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F2E2A5" w14:textId="3E023323" w:rsidR="00D02B89" w:rsidRDefault="00D02B89" w:rsidP="00D02B89">
      <w:pPr>
        <w:pStyle w:val="CRCoverPage"/>
        <w:tabs>
          <w:tab w:val="right" w:pos="9639"/>
        </w:tabs>
        <w:spacing w:after="0"/>
        <w:rPr>
          <w:b/>
          <w:i/>
          <w:noProof/>
          <w:sz w:val="28"/>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TSG-CT WG6 Meeting #</w:t>
      </w:r>
      <w:r w:rsidR="005539F6">
        <w:rPr>
          <w:b/>
          <w:noProof/>
          <w:sz w:val="24"/>
        </w:rPr>
        <w:t>10</w:t>
      </w:r>
      <w:r w:rsidR="005D06F5">
        <w:rPr>
          <w:b/>
          <w:noProof/>
          <w:sz w:val="24"/>
        </w:rPr>
        <w:t>1-</w:t>
      </w:r>
      <w:r>
        <w:rPr>
          <w:b/>
          <w:noProof/>
          <w:sz w:val="24"/>
        </w:rPr>
        <w:t>e</w:t>
      </w:r>
      <w:r>
        <w:rPr>
          <w:b/>
          <w:i/>
          <w:noProof/>
          <w:sz w:val="28"/>
        </w:rPr>
        <w:tab/>
      </w:r>
      <w:r>
        <w:rPr>
          <w:b/>
          <w:noProof/>
          <w:sz w:val="24"/>
        </w:rPr>
        <w:t>C6-200</w:t>
      </w:r>
      <w:r w:rsidR="00D62822">
        <w:rPr>
          <w:b/>
          <w:noProof/>
          <w:sz w:val="24"/>
        </w:rPr>
        <w:t>632</w:t>
      </w:r>
    </w:p>
    <w:p w14:paraId="4AEDB220" w14:textId="1221793F" w:rsidR="00D02B89" w:rsidRDefault="005D06F5" w:rsidP="00D02B89">
      <w:pPr>
        <w:pStyle w:val="CRCoverPage"/>
        <w:outlineLvl w:val="0"/>
        <w:rPr>
          <w:b/>
          <w:noProof/>
          <w:sz w:val="24"/>
        </w:rPr>
      </w:pPr>
      <w:r>
        <w:rPr>
          <w:b/>
          <w:noProof/>
          <w:sz w:val="24"/>
        </w:rPr>
        <w:t>Online</w:t>
      </w:r>
      <w:r w:rsidR="00D02B89">
        <w:rPr>
          <w:b/>
          <w:noProof/>
          <w:sz w:val="24"/>
        </w:rPr>
        <w:t xml:space="preserve">; </w:t>
      </w:r>
      <w:r>
        <w:rPr>
          <w:b/>
          <w:noProof/>
          <w:sz w:val="24"/>
        </w:rPr>
        <w:t>25th Aug 2020 –</w:t>
      </w:r>
      <w:r w:rsidR="00F82E8D">
        <w:rPr>
          <w:b/>
          <w:noProof/>
          <w:sz w:val="24"/>
        </w:rPr>
        <w:t xml:space="preserve"> </w:t>
      </w:r>
      <w:r>
        <w:rPr>
          <w:b/>
          <w:noProof/>
          <w:sz w:val="24"/>
        </w:rPr>
        <w:t>28th</w:t>
      </w:r>
      <w:r w:rsidR="00F82E8D">
        <w:rPr>
          <w:b/>
          <w:noProof/>
          <w:sz w:val="24"/>
        </w:rPr>
        <w:t xml:space="preserve"> Aug</w:t>
      </w:r>
      <w:r w:rsidR="00D02B89">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2B89" w14:paraId="2FEAA491" w14:textId="77777777" w:rsidTr="0069521B">
        <w:tc>
          <w:tcPr>
            <w:tcW w:w="9641" w:type="dxa"/>
            <w:gridSpan w:val="9"/>
            <w:tcBorders>
              <w:top w:val="single" w:sz="4" w:space="0" w:color="auto"/>
              <w:left w:val="single" w:sz="4" w:space="0" w:color="auto"/>
              <w:right w:val="single" w:sz="4" w:space="0" w:color="auto"/>
            </w:tcBorders>
          </w:tcPr>
          <w:p w14:paraId="1BD75BD4" w14:textId="77777777" w:rsidR="00D02B89" w:rsidRDefault="00D02B89" w:rsidP="0069521B">
            <w:pPr>
              <w:pStyle w:val="CRCoverPage"/>
              <w:spacing w:after="0"/>
              <w:jc w:val="right"/>
              <w:rPr>
                <w:i/>
                <w:noProof/>
              </w:rPr>
            </w:pPr>
            <w:r>
              <w:rPr>
                <w:i/>
                <w:noProof/>
                <w:sz w:val="14"/>
              </w:rPr>
              <w:t>CR-Form-v12.0</w:t>
            </w:r>
          </w:p>
        </w:tc>
      </w:tr>
      <w:tr w:rsidR="00D02B89" w14:paraId="4ABB7261" w14:textId="77777777" w:rsidTr="0069521B">
        <w:tc>
          <w:tcPr>
            <w:tcW w:w="9641" w:type="dxa"/>
            <w:gridSpan w:val="9"/>
            <w:tcBorders>
              <w:left w:val="single" w:sz="4" w:space="0" w:color="auto"/>
              <w:right w:val="single" w:sz="4" w:space="0" w:color="auto"/>
            </w:tcBorders>
          </w:tcPr>
          <w:p w14:paraId="57B80C44" w14:textId="77777777" w:rsidR="00D02B89" w:rsidRDefault="00D02B89" w:rsidP="0069521B">
            <w:pPr>
              <w:pStyle w:val="CRCoverPage"/>
              <w:spacing w:after="0"/>
              <w:jc w:val="center"/>
              <w:rPr>
                <w:noProof/>
              </w:rPr>
            </w:pPr>
            <w:r>
              <w:rPr>
                <w:b/>
                <w:noProof/>
                <w:sz w:val="32"/>
              </w:rPr>
              <w:t>CHANGE REQUEST</w:t>
            </w:r>
          </w:p>
        </w:tc>
      </w:tr>
      <w:tr w:rsidR="00D02B89" w14:paraId="25D709BD" w14:textId="77777777" w:rsidTr="0069521B">
        <w:tc>
          <w:tcPr>
            <w:tcW w:w="9641" w:type="dxa"/>
            <w:gridSpan w:val="9"/>
            <w:tcBorders>
              <w:left w:val="single" w:sz="4" w:space="0" w:color="auto"/>
              <w:right w:val="single" w:sz="4" w:space="0" w:color="auto"/>
            </w:tcBorders>
          </w:tcPr>
          <w:p w14:paraId="141FDFBD" w14:textId="77777777" w:rsidR="00D02B89" w:rsidRDefault="00D02B89" w:rsidP="0069521B">
            <w:pPr>
              <w:pStyle w:val="CRCoverPage"/>
              <w:spacing w:after="0"/>
              <w:rPr>
                <w:noProof/>
                <w:sz w:val="8"/>
                <w:szCs w:val="8"/>
              </w:rPr>
            </w:pPr>
          </w:p>
        </w:tc>
      </w:tr>
      <w:tr w:rsidR="00D02B89" w14:paraId="2AE50B3E" w14:textId="77777777" w:rsidTr="0069521B">
        <w:tc>
          <w:tcPr>
            <w:tcW w:w="142" w:type="dxa"/>
            <w:tcBorders>
              <w:left w:val="single" w:sz="4" w:space="0" w:color="auto"/>
            </w:tcBorders>
          </w:tcPr>
          <w:p w14:paraId="459D545A" w14:textId="77777777" w:rsidR="00D02B89" w:rsidRDefault="00D02B89" w:rsidP="0069521B">
            <w:pPr>
              <w:pStyle w:val="CRCoverPage"/>
              <w:spacing w:after="0"/>
              <w:jc w:val="right"/>
              <w:rPr>
                <w:noProof/>
              </w:rPr>
            </w:pPr>
          </w:p>
        </w:tc>
        <w:tc>
          <w:tcPr>
            <w:tcW w:w="1559" w:type="dxa"/>
            <w:shd w:val="pct30" w:color="FFFF00" w:fill="auto"/>
          </w:tcPr>
          <w:p w14:paraId="3FB9DF7B" w14:textId="7932377B" w:rsidR="00D02B89" w:rsidRPr="00410371" w:rsidRDefault="00D02B89" w:rsidP="0069521B">
            <w:pPr>
              <w:pStyle w:val="CRCoverPage"/>
              <w:spacing w:after="0"/>
              <w:jc w:val="right"/>
              <w:rPr>
                <w:b/>
                <w:noProof/>
                <w:sz w:val="28"/>
              </w:rPr>
            </w:pPr>
            <w:r>
              <w:rPr>
                <w:b/>
                <w:noProof/>
                <w:sz w:val="28"/>
              </w:rPr>
              <w:t>31.121</w:t>
            </w:r>
          </w:p>
        </w:tc>
        <w:tc>
          <w:tcPr>
            <w:tcW w:w="709" w:type="dxa"/>
          </w:tcPr>
          <w:p w14:paraId="58BF42E8" w14:textId="77777777" w:rsidR="00D02B89" w:rsidRDefault="00D02B89" w:rsidP="0069521B">
            <w:pPr>
              <w:pStyle w:val="CRCoverPage"/>
              <w:spacing w:after="0"/>
              <w:jc w:val="center"/>
              <w:rPr>
                <w:noProof/>
              </w:rPr>
            </w:pPr>
            <w:r>
              <w:rPr>
                <w:b/>
                <w:noProof/>
                <w:sz w:val="28"/>
              </w:rPr>
              <w:t>CR</w:t>
            </w:r>
          </w:p>
        </w:tc>
        <w:tc>
          <w:tcPr>
            <w:tcW w:w="1276" w:type="dxa"/>
            <w:shd w:val="pct30" w:color="FFFF00" w:fill="auto"/>
          </w:tcPr>
          <w:p w14:paraId="3C769439" w14:textId="39960D0E" w:rsidR="00D02B89" w:rsidRPr="00410371" w:rsidRDefault="00D02B89" w:rsidP="0069521B">
            <w:pPr>
              <w:pStyle w:val="CRCoverPage"/>
              <w:spacing w:after="0"/>
              <w:rPr>
                <w:noProof/>
              </w:rPr>
            </w:pPr>
            <w:r>
              <w:rPr>
                <w:b/>
                <w:noProof/>
                <w:sz w:val="28"/>
              </w:rPr>
              <w:t>0</w:t>
            </w:r>
            <w:r w:rsidR="00D62822">
              <w:rPr>
                <w:b/>
                <w:noProof/>
                <w:sz w:val="28"/>
              </w:rPr>
              <w:t>380</w:t>
            </w:r>
            <w:bookmarkStart w:id="6" w:name="_GoBack"/>
            <w:bookmarkEnd w:id="6"/>
          </w:p>
        </w:tc>
        <w:tc>
          <w:tcPr>
            <w:tcW w:w="709" w:type="dxa"/>
          </w:tcPr>
          <w:p w14:paraId="2C2135A9" w14:textId="77777777" w:rsidR="00D02B89" w:rsidRDefault="00D02B89" w:rsidP="0069521B">
            <w:pPr>
              <w:pStyle w:val="CRCoverPage"/>
              <w:tabs>
                <w:tab w:val="right" w:pos="625"/>
              </w:tabs>
              <w:spacing w:after="0"/>
              <w:jc w:val="center"/>
              <w:rPr>
                <w:noProof/>
              </w:rPr>
            </w:pPr>
            <w:r>
              <w:rPr>
                <w:b/>
                <w:bCs/>
                <w:noProof/>
                <w:sz w:val="28"/>
              </w:rPr>
              <w:t>rev</w:t>
            </w:r>
          </w:p>
        </w:tc>
        <w:tc>
          <w:tcPr>
            <w:tcW w:w="992" w:type="dxa"/>
            <w:shd w:val="pct30" w:color="FFFF00" w:fill="auto"/>
          </w:tcPr>
          <w:p w14:paraId="11145DE7" w14:textId="2D962F65" w:rsidR="00D02B89" w:rsidRPr="00410371" w:rsidRDefault="00A9444C" w:rsidP="0069521B">
            <w:pPr>
              <w:pStyle w:val="CRCoverPage"/>
              <w:spacing w:after="0"/>
              <w:jc w:val="center"/>
              <w:rPr>
                <w:b/>
                <w:noProof/>
              </w:rPr>
            </w:pPr>
            <w:r>
              <w:rPr>
                <w:b/>
                <w:noProof/>
                <w:sz w:val="28"/>
              </w:rPr>
              <w:t>-</w:t>
            </w:r>
          </w:p>
        </w:tc>
        <w:tc>
          <w:tcPr>
            <w:tcW w:w="2410" w:type="dxa"/>
          </w:tcPr>
          <w:p w14:paraId="556321A9" w14:textId="77777777" w:rsidR="00D02B89" w:rsidRDefault="00D02B89" w:rsidP="006952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0F39D1" w14:textId="4EDA517D" w:rsidR="00D02B89" w:rsidRPr="00410371" w:rsidRDefault="00D02B89" w:rsidP="0069521B">
            <w:pPr>
              <w:pStyle w:val="CRCoverPage"/>
              <w:spacing w:after="0"/>
              <w:jc w:val="center"/>
              <w:rPr>
                <w:noProof/>
                <w:sz w:val="28"/>
              </w:rPr>
            </w:pPr>
            <w:r>
              <w:rPr>
                <w:b/>
                <w:noProof/>
                <w:sz w:val="28"/>
              </w:rPr>
              <w:t>1</w:t>
            </w:r>
            <w:r w:rsidR="00A9444C">
              <w:rPr>
                <w:b/>
                <w:noProof/>
                <w:sz w:val="28"/>
              </w:rPr>
              <w:t>5</w:t>
            </w:r>
            <w:r>
              <w:rPr>
                <w:b/>
                <w:noProof/>
                <w:sz w:val="28"/>
              </w:rPr>
              <w:t>.</w:t>
            </w:r>
            <w:r w:rsidR="00A9444C">
              <w:rPr>
                <w:b/>
                <w:noProof/>
                <w:sz w:val="28"/>
              </w:rPr>
              <w:t>8</w:t>
            </w:r>
            <w:r>
              <w:rPr>
                <w:b/>
                <w:noProof/>
                <w:sz w:val="28"/>
              </w:rPr>
              <w:t>.</w:t>
            </w:r>
            <w:r w:rsidR="005D06F5">
              <w:rPr>
                <w:b/>
                <w:noProof/>
                <w:sz w:val="28"/>
              </w:rPr>
              <w:t>0</w:t>
            </w:r>
          </w:p>
        </w:tc>
        <w:tc>
          <w:tcPr>
            <w:tcW w:w="143" w:type="dxa"/>
            <w:tcBorders>
              <w:right w:val="single" w:sz="4" w:space="0" w:color="auto"/>
            </w:tcBorders>
          </w:tcPr>
          <w:p w14:paraId="7E29F691" w14:textId="77777777" w:rsidR="00D02B89" w:rsidRDefault="00D02B89" w:rsidP="0069521B">
            <w:pPr>
              <w:pStyle w:val="CRCoverPage"/>
              <w:spacing w:after="0"/>
              <w:rPr>
                <w:noProof/>
              </w:rPr>
            </w:pPr>
          </w:p>
        </w:tc>
      </w:tr>
      <w:tr w:rsidR="00D02B89" w14:paraId="35E5CA4E" w14:textId="77777777" w:rsidTr="0069521B">
        <w:tc>
          <w:tcPr>
            <w:tcW w:w="9641" w:type="dxa"/>
            <w:gridSpan w:val="9"/>
            <w:tcBorders>
              <w:left w:val="single" w:sz="4" w:space="0" w:color="auto"/>
              <w:right w:val="single" w:sz="4" w:space="0" w:color="auto"/>
            </w:tcBorders>
          </w:tcPr>
          <w:p w14:paraId="2FED1906" w14:textId="77777777" w:rsidR="00D02B89" w:rsidRDefault="00D02B89" w:rsidP="0069521B">
            <w:pPr>
              <w:pStyle w:val="CRCoverPage"/>
              <w:spacing w:after="0"/>
              <w:rPr>
                <w:noProof/>
              </w:rPr>
            </w:pPr>
          </w:p>
        </w:tc>
      </w:tr>
      <w:tr w:rsidR="00D02B89" w:rsidRPr="005E371B" w14:paraId="43F3586F" w14:textId="77777777" w:rsidTr="0069521B">
        <w:tc>
          <w:tcPr>
            <w:tcW w:w="9641" w:type="dxa"/>
            <w:gridSpan w:val="9"/>
            <w:tcBorders>
              <w:top w:val="single" w:sz="4" w:space="0" w:color="auto"/>
            </w:tcBorders>
          </w:tcPr>
          <w:p w14:paraId="4B8EE4FB" w14:textId="77777777" w:rsidR="00D02B89" w:rsidRPr="00F25D98" w:rsidRDefault="00D02B89" w:rsidP="0069521B">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D02B89" w:rsidRPr="005E371B" w14:paraId="00F3ED05" w14:textId="77777777" w:rsidTr="0069521B">
        <w:tc>
          <w:tcPr>
            <w:tcW w:w="9641" w:type="dxa"/>
            <w:gridSpan w:val="9"/>
          </w:tcPr>
          <w:p w14:paraId="69947FB3" w14:textId="77777777" w:rsidR="00D02B89" w:rsidRDefault="00D02B89" w:rsidP="0069521B">
            <w:pPr>
              <w:pStyle w:val="CRCoverPage"/>
              <w:spacing w:after="0"/>
              <w:rPr>
                <w:noProof/>
                <w:sz w:val="8"/>
                <w:szCs w:val="8"/>
              </w:rPr>
            </w:pPr>
          </w:p>
        </w:tc>
      </w:tr>
    </w:tbl>
    <w:p w14:paraId="28D87704" w14:textId="77777777" w:rsidR="00D02B89" w:rsidRPr="005E371B" w:rsidRDefault="00D02B89" w:rsidP="00D02B89">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2B89" w14:paraId="57183446" w14:textId="77777777" w:rsidTr="0069521B">
        <w:tc>
          <w:tcPr>
            <w:tcW w:w="2835" w:type="dxa"/>
          </w:tcPr>
          <w:p w14:paraId="135A8FA7" w14:textId="77777777" w:rsidR="00D02B89" w:rsidRDefault="00D02B89" w:rsidP="0069521B">
            <w:pPr>
              <w:pStyle w:val="CRCoverPage"/>
              <w:tabs>
                <w:tab w:val="right" w:pos="2751"/>
              </w:tabs>
              <w:spacing w:after="0"/>
              <w:rPr>
                <w:b/>
                <w:i/>
                <w:noProof/>
              </w:rPr>
            </w:pPr>
            <w:r>
              <w:rPr>
                <w:b/>
                <w:i/>
                <w:noProof/>
              </w:rPr>
              <w:t>Proposed change affects:</w:t>
            </w:r>
          </w:p>
        </w:tc>
        <w:tc>
          <w:tcPr>
            <w:tcW w:w="1418" w:type="dxa"/>
          </w:tcPr>
          <w:p w14:paraId="1445A551" w14:textId="77777777" w:rsidR="00D02B89" w:rsidRDefault="00D02B89" w:rsidP="006952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E3D3A1" w14:textId="77777777" w:rsidR="00D02B89" w:rsidRDefault="00D02B89" w:rsidP="0069521B">
            <w:pPr>
              <w:pStyle w:val="CRCoverPage"/>
              <w:spacing w:after="0"/>
              <w:jc w:val="center"/>
              <w:rPr>
                <w:b/>
                <w:caps/>
                <w:noProof/>
              </w:rPr>
            </w:pPr>
            <w:r>
              <w:rPr>
                <w:b/>
                <w:caps/>
                <w:noProof/>
              </w:rPr>
              <w:t>x</w:t>
            </w:r>
          </w:p>
        </w:tc>
        <w:tc>
          <w:tcPr>
            <w:tcW w:w="709" w:type="dxa"/>
            <w:tcBorders>
              <w:left w:val="single" w:sz="4" w:space="0" w:color="auto"/>
            </w:tcBorders>
          </w:tcPr>
          <w:p w14:paraId="153A965A" w14:textId="77777777" w:rsidR="00D02B89" w:rsidRDefault="00D02B89" w:rsidP="006952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A6C82D" w14:textId="77777777" w:rsidR="00D02B89" w:rsidRDefault="00D02B89" w:rsidP="0069521B">
            <w:pPr>
              <w:pStyle w:val="CRCoverPage"/>
              <w:spacing w:after="0"/>
              <w:jc w:val="center"/>
              <w:rPr>
                <w:b/>
                <w:caps/>
                <w:noProof/>
              </w:rPr>
            </w:pPr>
            <w:r>
              <w:rPr>
                <w:b/>
                <w:caps/>
                <w:noProof/>
              </w:rPr>
              <w:t>x</w:t>
            </w:r>
          </w:p>
        </w:tc>
        <w:tc>
          <w:tcPr>
            <w:tcW w:w="2126" w:type="dxa"/>
          </w:tcPr>
          <w:p w14:paraId="305A12C8" w14:textId="77777777" w:rsidR="00D02B89" w:rsidRDefault="00D02B89" w:rsidP="006952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8F517C" w14:textId="77777777" w:rsidR="00D02B89" w:rsidRDefault="00D02B89" w:rsidP="0069521B">
            <w:pPr>
              <w:pStyle w:val="CRCoverPage"/>
              <w:spacing w:after="0"/>
              <w:jc w:val="center"/>
              <w:rPr>
                <w:b/>
                <w:caps/>
                <w:noProof/>
              </w:rPr>
            </w:pPr>
          </w:p>
        </w:tc>
        <w:tc>
          <w:tcPr>
            <w:tcW w:w="1418" w:type="dxa"/>
            <w:tcBorders>
              <w:left w:val="nil"/>
            </w:tcBorders>
          </w:tcPr>
          <w:p w14:paraId="3735B8D2" w14:textId="77777777" w:rsidR="00D02B89" w:rsidRDefault="00D02B89" w:rsidP="006952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0021AA" w14:textId="77777777" w:rsidR="00D02B89" w:rsidRDefault="00D02B89" w:rsidP="0069521B">
            <w:pPr>
              <w:pStyle w:val="CRCoverPage"/>
              <w:spacing w:after="0"/>
              <w:rPr>
                <w:b/>
                <w:bCs/>
                <w:caps/>
                <w:noProof/>
              </w:rPr>
            </w:pPr>
          </w:p>
        </w:tc>
      </w:tr>
    </w:tbl>
    <w:p w14:paraId="569A4023" w14:textId="77777777" w:rsidR="00D02B89" w:rsidRDefault="00D02B89" w:rsidP="00D02B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2B89" w14:paraId="440AE9F1" w14:textId="77777777" w:rsidTr="0069521B">
        <w:tc>
          <w:tcPr>
            <w:tcW w:w="9640" w:type="dxa"/>
            <w:gridSpan w:val="11"/>
          </w:tcPr>
          <w:p w14:paraId="769B6F54" w14:textId="77777777" w:rsidR="00D02B89" w:rsidRDefault="00D02B89" w:rsidP="0069521B">
            <w:pPr>
              <w:pStyle w:val="CRCoverPage"/>
              <w:spacing w:after="0"/>
              <w:rPr>
                <w:noProof/>
                <w:sz w:val="8"/>
                <w:szCs w:val="8"/>
              </w:rPr>
            </w:pPr>
          </w:p>
        </w:tc>
      </w:tr>
      <w:tr w:rsidR="00D02B89" w:rsidRPr="005E371B" w14:paraId="5A1550BB" w14:textId="77777777" w:rsidTr="0069521B">
        <w:tc>
          <w:tcPr>
            <w:tcW w:w="1843" w:type="dxa"/>
            <w:tcBorders>
              <w:top w:val="single" w:sz="4" w:space="0" w:color="auto"/>
              <w:left w:val="single" w:sz="4" w:space="0" w:color="auto"/>
            </w:tcBorders>
          </w:tcPr>
          <w:p w14:paraId="71BDA946" w14:textId="77777777" w:rsidR="00D02B89" w:rsidRDefault="00D02B89" w:rsidP="00D02B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13E3C2" w14:textId="18860EEC" w:rsidR="00D02B89" w:rsidRDefault="00D02B89" w:rsidP="00D02B89">
            <w:pPr>
              <w:pStyle w:val="CRCoverPage"/>
              <w:spacing w:after="0"/>
              <w:ind w:left="100"/>
              <w:rPr>
                <w:noProof/>
              </w:rPr>
            </w:pPr>
            <w:r w:rsidRPr="00F63853">
              <w:rPr>
                <w:rFonts w:cs="Arial"/>
                <w:lang w:val="en-US"/>
              </w:rPr>
              <w:t>Introducing Universal Access Control test case 5.4.</w:t>
            </w:r>
            <w:r w:rsidR="00F82E8D">
              <w:rPr>
                <w:rFonts w:cs="Arial"/>
                <w:lang w:val="en-US"/>
              </w:rPr>
              <w:t>10 for Operator-defined Access categories</w:t>
            </w:r>
          </w:p>
        </w:tc>
      </w:tr>
      <w:tr w:rsidR="00D02B89" w:rsidRPr="005E371B" w14:paraId="4404C1F9" w14:textId="77777777" w:rsidTr="0069521B">
        <w:tc>
          <w:tcPr>
            <w:tcW w:w="1843" w:type="dxa"/>
            <w:tcBorders>
              <w:left w:val="single" w:sz="4" w:space="0" w:color="auto"/>
            </w:tcBorders>
          </w:tcPr>
          <w:p w14:paraId="7EC70C2B" w14:textId="77777777" w:rsidR="00D02B89" w:rsidRDefault="00D02B89" w:rsidP="00D02B89">
            <w:pPr>
              <w:pStyle w:val="CRCoverPage"/>
              <w:spacing w:after="0"/>
              <w:rPr>
                <w:b/>
                <w:i/>
                <w:noProof/>
                <w:sz w:val="8"/>
                <w:szCs w:val="8"/>
              </w:rPr>
            </w:pPr>
          </w:p>
        </w:tc>
        <w:tc>
          <w:tcPr>
            <w:tcW w:w="7797" w:type="dxa"/>
            <w:gridSpan w:val="10"/>
            <w:tcBorders>
              <w:right w:val="single" w:sz="4" w:space="0" w:color="auto"/>
            </w:tcBorders>
          </w:tcPr>
          <w:p w14:paraId="352ABF97" w14:textId="77777777" w:rsidR="00D02B89" w:rsidRDefault="00D02B89" w:rsidP="00D02B89">
            <w:pPr>
              <w:pStyle w:val="CRCoverPage"/>
              <w:spacing w:after="0"/>
              <w:rPr>
                <w:noProof/>
                <w:sz w:val="8"/>
                <w:szCs w:val="8"/>
              </w:rPr>
            </w:pPr>
          </w:p>
        </w:tc>
      </w:tr>
      <w:tr w:rsidR="00D02B89" w14:paraId="44E2B50E" w14:textId="77777777" w:rsidTr="0069521B">
        <w:tc>
          <w:tcPr>
            <w:tcW w:w="1843" w:type="dxa"/>
            <w:tcBorders>
              <w:left w:val="single" w:sz="4" w:space="0" w:color="auto"/>
            </w:tcBorders>
          </w:tcPr>
          <w:p w14:paraId="05923731" w14:textId="77777777" w:rsidR="00D02B89" w:rsidRDefault="00D02B89" w:rsidP="00D02B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5BFC16" w14:textId="25DC3FDB" w:rsidR="00D02B89" w:rsidRDefault="00B400B8" w:rsidP="00D02B89">
            <w:pPr>
              <w:pStyle w:val="CRCoverPage"/>
              <w:spacing w:after="0"/>
              <w:ind w:left="100"/>
              <w:rPr>
                <w:noProof/>
              </w:rPr>
            </w:pPr>
            <w:r>
              <w:rPr>
                <w:noProof/>
              </w:rPr>
              <w:t>Qualcomm Incorporated</w:t>
            </w:r>
          </w:p>
        </w:tc>
      </w:tr>
      <w:tr w:rsidR="00D02B89" w14:paraId="65E9957A" w14:textId="77777777" w:rsidTr="0069521B">
        <w:tc>
          <w:tcPr>
            <w:tcW w:w="1843" w:type="dxa"/>
            <w:tcBorders>
              <w:left w:val="single" w:sz="4" w:space="0" w:color="auto"/>
            </w:tcBorders>
          </w:tcPr>
          <w:p w14:paraId="4848A47D" w14:textId="77777777" w:rsidR="00D02B89" w:rsidRDefault="00D02B89" w:rsidP="006952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DB376A" w14:textId="77777777" w:rsidR="00D02B89" w:rsidRDefault="00D02B89" w:rsidP="0069521B">
            <w:pPr>
              <w:pStyle w:val="CRCoverPage"/>
              <w:spacing w:after="0"/>
              <w:ind w:left="100"/>
              <w:rPr>
                <w:noProof/>
              </w:rPr>
            </w:pPr>
            <w:r>
              <w:rPr>
                <w:noProof/>
              </w:rPr>
              <w:t>CT6</w:t>
            </w:r>
          </w:p>
        </w:tc>
      </w:tr>
      <w:tr w:rsidR="00D02B89" w14:paraId="6298BCB0" w14:textId="77777777" w:rsidTr="0069521B">
        <w:tc>
          <w:tcPr>
            <w:tcW w:w="1843" w:type="dxa"/>
            <w:tcBorders>
              <w:left w:val="single" w:sz="4" w:space="0" w:color="auto"/>
            </w:tcBorders>
          </w:tcPr>
          <w:p w14:paraId="4D185D75" w14:textId="77777777" w:rsidR="00D02B89" w:rsidRDefault="00D02B89" w:rsidP="0069521B">
            <w:pPr>
              <w:pStyle w:val="CRCoverPage"/>
              <w:spacing w:after="0"/>
              <w:rPr>
                <w:b/>
                <w:i/>
                <w:noProof/>
                <w:sz w:val="8"/>
                <w:szCs w:val="8"/>
              </w:rPr>
            </w:pPr>
          </w:p>
        </w:tc>
        <w:tc>
          <w:tcPr>
            <w:tcW w:w="7797" w:type="dxa"/>
            <w:gridSpan w:val="10"/>
            <w:tcBorders>
              <w:right w:val="single" w:sz="4" w:space="0" w:color="auto"/>
            </w:tcBorders>
          </w:tcPr>
          <w:p w14:paraId="3AC6402C" w14:textId="77777777" w:rsidR="00D02B89" w:rsidRDefault="00D02B89" w:rsidP="0069521B">
            <w:pPr>
              <w:pStyle w:val="CRCoverPage"/>
              <w:spacing w:after="0"/>
              <w:rPr>
                <w:noProof/>
                <w:sz w:val="8"/>
                <w:szCs w:val="8"/>
              </w:rPr>
            </w:pPr>
          </w:p>
        </w:tc>
      </w:tr>
      <w:tr w:rsidR="00D02B89" w14:paraId="1A97AC40" w14:textId="77777777" w:rsidTr="0069521B">
        <w:tc>
          <w:tcPr>
            <w:tcW w:w="1843" w:type="dxa"/>
            <w:tcBorders>
              <w:left w:val="single" w:sz="4" w:space="0" w:color="auto"/>
            </w:tcBorders>
          </w:tcPr>
          <w:p w14:paraId="188B8A93" w14:textId="77777777" w:rsidR="00D02B89" w:rsidRDefault="00D02B89" w:rsidP="0069521B">
            <w:pPr>
              <w:pStyle w:val="CRCoverPage"/>
              <w:tabs>
                <w:tab w:val="right" w:pos="1759"/>
              </w:tabs>
              <w:spacing w:after="0"/>
              <w:rPr>
                <w:b/>
                <w:i/>
                <w:noProof/>
              </w:rPr>
            </w:pPr>
            <w:r>
              <w:rPr>
                <w:b/>
                <w:i/>
                <w:noProof/>
              </w:rPr>
              <w:t>Work item code:</w:t>
            </w:r>
          </w:p>
        </w:tc>
        <w:tc>
          <w:tcPr>
            <w:tcW w:w="3686" w:type="dxa"/>
            <w:gridSpan w:val="5"/>
            <w:shd w:val="pct30" w:color="FFFF00" w:fill="auto"/>
          </w:tcPr>
          <w:p w14:paraId="3C4FECB0" w14:textId="77777777" w:rsidR="00D02B89" w:rsidRDefault="00D62822" w:rsidP="0069521B">
            <w:pPr>
              <w:pStyle w:val="CRCoverPage"/>
              <w:spacing w:after="0"/>
              <w:ind w:left="100"/>
              <w:rPr>
                <w:noProof/>
              </w:rPr>
            </w:pPr>
            <w:r>
              <w:fldChar w:fldCharType="begin"/>
            </w:r>
            <w:r>
              <w:instrText xml:space="preserve"> DOCPROPERTY  RelatedWis  \* MERGEFORMAT </w:instrText>
            </w:r>
            <w:r>
              <w:fldChar w:fldCharType="separate"/>
            </w:r>
            <w:r w:rsidR="00D02B89">
              <w:rPr>
                <w:noProof/>
              </w:rPr>
              <w:t>5GS_Ph1_UEConTest</w:t>
            </w:r>
            <w:r>
              <w:rPr>
                <w:noProof/>
              </w:rPr>
              <w:fldChar w:fldCharType="end"/>
            </w:r>
          </w:p>
        </w:tc>
        <w:tc>
          <w:tcPr>
            <w:tcW w:w="567" w:type="dxa"/>
            <w:tcBorders>
              <w:left w:val="nil"/>
            </w:tcBorders>
          </w:tcPr>
          <w:p w14:paraId="6137FA1F" w14:textId="77777777" w:rsidR="00D02B89" w:rsidRDefault="00D02B89" w:rsidP="0069521B">
            <w:pPr>
              <w:pStyle w:val="CRCoverPage"/>
              <w:spacing w:after="0"/>
              <w:ind w:right="100"/>
              <w:rPr>
                <w:noProof/>
              </w:rPr>
            </w:pPr>
          </w:p>
        </w:tc>
        <w:tc>
          <w:tcPr>
            <w:tcW w:w="1417" w:type="dxa"/>
            <w:gridSpan w:val="3"/>
            <w:tcBorders>
              <w:left w:val="nil"/>
            </w:tcBorders>
          </w:tcPr>
          <w:p w14:paraId="3B835D77" w14:textId="77777777" w:rsidR="00D02B89" w:rsidRDefault="00D02B89" w:rsidP="006952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A56EC7" w14:textId="7A4477AC" w:rsidR="00D02B89" w:rsidRDefault="005539F6" w:rsidP="0069521B">
            <w:pPr>
              <w:pStyle w:val="CRCoverPage"/>
              <w:spacing w:after="0"/>
              <w:ind w:left="100"/>
              <w:rPr>
                <w:noProof/>
              </w:rPr>
            </w:pPr>
            <w:r>
              <w:rPr>
                <w:noProof/>
              </w:rPr>
              <w:t>2020-0</w:t>
            </w:r>
            <w:r w:rsidR="005D06F5">
              <w:rPr>
                <w:noProof/>
              </w:rPr>
              <w:t>8</w:t>
            </w:r>
            <w:r>
              <w:rPr>
                <w:noProof/>
              </w:rPr>
              <w:t>-</w:t>
            </w:r>
            <w:r w:rsidR="008E4D67">
              <w:rPr>
                <w:noProof/>
              </w:rPr>
              <w:t>2</w:t>
            </w:r>
            <w:r w:rsidR="00D62822">
              <w:rPr>
                <w:noProof/>
              </w:rPr>
              <w:t>6</w:t>
            </w:r>
          </w:p>
        </w:tc>
      </w:tr>
      <w:tr w:rsidR="00D02B89" w14:paraId="223F3C4F" w14:textId="77777777" w:rsidTr="0069521B">
        <w:tc>
          <w:tcPr>
            <w:tcW w:w="1843" w:type="dxa"/>
            <w:tcBorders>
              <w:left w:val="single" w:sz="4" w:space="0" w:color="auto"/>
            </w:tcBorders>
          </w:tcPr>
          <w:p w14:paraId="47B7D290" w14:textId="77777777" w:rsidR="00D02B89" w:rsidRDefault="00D02B89" w:rsidP="0069521B">
            <w:pPr>
              <w:pStyle w:val="CRCoverPage"/>
              <w:spacing w:after="0"/>
              <w:rPr>
                <w:b/>
                <w:i/>
                <w:noProof/>
                <w:sz w:val="8"/>
                <w:szCs w:val="8"/>
              </w:rPr>
            </w:pPr>
          </w:p>
        </w:tc>
        <w:tc>
          <w:tcPr>
            <w:tcW w:w="1986" w:type="dxa"/>
            <w:gridSpan w:val="4"/>
          </w:tcPr>
          <w:p w14:paraId="7215CACE" w14:textId="77777777" w:rsidR="00D02B89" w:rsidRDefault="00D02B89" w:rsidP="0069521B">
            <w:pPr>
              <w:pStyle w:val="CRCoverPage"/>
              <w:spacing w:after="0"/>
              <w:rPr>
                <w:noProof/>
                <w:sz w:val="8"/>
                <w:szCs w:val="8"/>
              </w:rPr>
            </w:pPr>
          </w:p>
        </w:tc>
        <w:tc>
          <w:tcPr>
            <w:tcW w:w="2267" w:type="dxa"/>
            <w:gridSpan w:val="2"/>
          </w:tcPr>
          <w:p w14:paraId="491241A3" w14:textId="77777777" w:rsidR="00D02B89" w:rsidRDefault="00D02B89" w:rsidP="0069521B">
            <w:pPr>
              <w:pStyle w:val="CRCoverPage"/>
              <w:spacing w:after="0"/>
              <w:rPr>
                <w:noProof/>
                <w:sz w:val="8"/>
                <w:szCs w:val="8"/>
              </w:rPr>
            </w:pPr>
          </w:p>
        </w:tc>
        <w:tc>
          <w:tcPr>
            <w:tcW w:w="1417" w:type="dxa"/>
            <w:gridSpan w:val="3"/>
          </w:tcPr>
          <w:p w14:paraId="5C6CED58" w14:textId="77777777" w:rsidR="00D02B89" w:rsidRDefault="00D02B89" w:rsidP="0069521B">
            <w:pPr>
              <w:pStyle w:val="CRCoverPage"/>
              <w:spacing w:after="0"/>
              <w:rPr>
                <w:noProof/>
                <w:sz w:val="8"/>
                <w:szCs w:val="8"/>
              </w:rPr>
            </w:pPr>
          </w:p>
        </w:tc>
        <w:tc>
          <w:tcPr>
            <w:tcW w:w="2127" w:type="dxa"/>
            <w:tcBorders>
              <w:right w:val="single" w:sz="4" w:space="0" w:color="auto"/>
            </w:tcBorders>
          </w:tcPr>
          <w:p w14:paraId="59DA2EB8" w14:textId="77777777" w:rsidR="00D02B89" w:rsidRDefault="00D02B89" w:rsidP="0069521B">
            <w:pPr>
              <w:pStyle w:val="CRCoverPage"/>
              <w:spacing w:after="0"/>
              <w:rPr>
                <w:noProof/>
                <w:sz w:val="8"/>
                <w:szCs w:val="8"/>
              </w:rPr>
            </w:pPr>
          </w:p>
        </w:tc>
      </w:tr>
      <w:tr w:rsidR="00D02B89" w14:paraId="28620A68" w14:textId="77777777" w:rsidTr="0069521B">
        <w:trPr>
          <w:cantSplit/>
        </w:trPr>
        <w:tc>
          <w:tcPr>
            <w:tcW w:w="1843" w:type="dxa"/>
            <w:tcBorders>
              <w:left w:val="single" w:sz="4" w:space="0" w:color="auto"/>
            </w:tcBorders>
          </w:tcPr>
          <w:p w14:paraId="6EF97904" w14:textId="77777777" w:rsidR="00D02B89" w:rsidRDefault="00D02B89" w:rsidP="0069521B">
            <w:pPr>
              <w:pStyle w:val="CRCoverPage"/>
              <w:tabs>
                <w:tab w:val="right" w:pos="1759"/>
              </w:tabs>
              <w:spacing w:after="0"/>
              <w:rPr>
                <w:b/>
                <w:i/>
                <w:noProof/>
              </w:rPr>
            </w:pPr>
            <w:r>
              <w:rPr>
                <w:b/>
                <w:i/>
                <w:noProof/>
              </w:rPr>
              <w:t>Category:</w:t>
            </w:r>
          </w:p>
        </w:tc>
        <w:tc>
          <w:tcPr>
            <w:tcW w:w="851" w:type="dxa"/>
            <w:shd w:val="pct30" w:color="FFFF00" w:fill="auto"/>
          </w:tcPr>
          <w:p w14:paraId="73A471E1" w14:textId="3B2A6100" w:rsidR="00D02B89" w:rsidRDefault="00A9444C" w:rsidP="0069521B">
            <w:pPr>
              <w:pStyle w:val="CRCoverPage"/>
              <w:spacing w:after="0"/>
              <w:ind w:left="100" w:right="-609"/>
              <w:rPr>
                <w:b/>
                <w:noProof/>
              </w:rPr>
            </w:pPr>
            <w:r>
              <w:rPr>
                <w:b/>
                <w:noProof/>
              </w:rPr>
              <w:t>B</w:t>
            </w:r>
          </w:p>
        </w:tc>
        <w:tc>
          <w:tcPr>
            <w:tcW w:w="3402" w:type="dxa"/>
            <w:gridSpan w:val="5"/>
            <w:tcBorders>
              <w:left w:val="nil"/>
            </w:tcBorders>
          </w:tcPr>
          <w:p w14:paraId="06B1C671" w14:textId="77777777" w:rsidR="00D02B89" w:rsidRDefault="00D02B89" w:rsidP="0069521B">
            <w:pPr>
              <w:pStyle w:val="CRCoverPage"/>
              <w:spacing w:after="0"/>
              <w:rPr>
                <w:noProof/>
              </w:rPr>
            </w:pPr>
          </w:p>
        </w:tc>
        <w:tc>
          <w:tcPr>
            <w:tcW w:w="1417" w:type="dxa"/>
            <w:gridSpan w:val="3"/>
            <w:tcBorders>
              <w:left w:val="nil"/>
            </w:tcBorders>
          </w:tcPr>
          <w:p w14:paraId="6D16A0B5" w14:textId="77777777" w:rsidR="00D02B89" w:rsidRDefault="00D02B89" w:rsidP="006952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2040C8" w14:textId="56FB9578" w:rsidR="00D02B89" w:rsidRDefault="00D02B89" w:rsidP="0069521B">
            <w:pPr>
              <w:pStyle w:val="CRCoverPage"/>
              <w:spacing w:after="0"/>
              <w:ind w:left="100"/>
              <w:rPr>
                <w:noProof/>
              </w:rPr>
            </w:pPr>
            <w:r>
              <w:rPr>
                <w:noProof/>
              </w:rPr>
              <w:t>Rel 1</w:t>
            </w:r>
            <w:r w:rsidR="00A9444C">
              <w:rPr>
                <w:noProof/>
              </w:rPr>
              <w:t>5</w:t>
            </w:r>
          </w:p>
        </w:tc>
      </w:tr>
      <w:tr w:rsidR="00D02B89" w:rsidRPr="005E371B" w14:paraId="0BEA1EB0" w14:textId="77777777" w:rsidTr="0069521B">
        <w:tc>
          <w:tcPr>
            <w:tcW w:w="1843" w:type="dxa"/>
            <w:tcBorders>
              <w:left w:val="single" w:sz="4" w:space="0" w:color="auto"/>
              <w:bottom w:val="single" w:sz="4" w:space="0" w:color="auto"/>
            </w:tcBorders>
          </w:tcPr>
          <w:p w14:paraId="5435F1C6" w14:textId="77777777" w:rsidR="00D02B89" w:rsidRDefault="00D02B89" w:rsidP="0069521B">
            <w:pPr>
              <w:pStyle w:val="CRCoverPage"/>
              <w:spacing w:after="0"/>
              <w:rPr>
                <w:b/>
                <w:i/>
                <w:noProof/>
              </w:rPr>
            </w:pPr>
          </w:p>
        </w:tc>
        <w:tc>
          <w:tcPr>
            <w:tcW w:w="4677" w:type="dxa"/>
            <w:gridSpan w:val="8"/>
            <w:tcBorders>
              <w:bottom w:val="single" w:sz="4" w:space="0" w:color="auto"/>
            </w:tcBorders>
          </w:tcPr>
          <w:p w14:paraId="34892966" w14:textId="77777777" w:rsidR="00D02B89" w:rsidRDefault="00D02B89" w:rsidP="006952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05FA2F" w14:textId="77777777" w:rsidR="00D02B89" w:rsidRDefault="00D02B89" w:rsidP="0069521B">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5BA588" w14:textId="77777777" w:rsidR="00D02B89" w:rsidRPr="007C2097" w:rsidRDefault="00D02B89" w:rsidP="006952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02B89" w:rsidRPr="005E371B" w14:paraId="1B499C22" w14:textId="77777777" w:rsidTr="0069521B">
        <w:tc>
          <w:tcPr>
            <w:tcW w:w="1843" w:type="dxa"/>
          </w:tcPr>
          <w:p w14:paraId="2FA7F5F8" w14:textId="77777777" w:rsidR="00D02B89" w:rsidRDefault="00D02B89" w:rsidP="0069521B">
            <w:pPr>
              <w:pStyle w:val="CRCoverPage"/>
              <w:spacing w:after="0"/>
              <w:rPr>
                <w:b/>
                <w:i/>
                <w:noProof/>
                <w:sz w:val="8"/>
                <w:szCs w:val="8"/>
              </w:rPr>
            </w:pPr>
          </w:p>
        </w:tc>
        <w:tc>
          <w:tcPr>
            <w:tcW w:w="7797" w:type="dxa"/>
            <w:gridSpan w:val="10"/>
          </w:tcPr>
          <w:p w14:paraId="5993EF21" w14:textId="77777777" w:rsidR="00D02B89" w:rsidRDefault="00D02B89" w:rsidP="0069521B">
            <w:pPr>
              <w:pStyle w:val="CRCoverPage"/>
              <w:spacing w:after="0"/>
              <w:rPr>
                <w:noProof/>
                <w:sz w:val="8"/>
                <w:szCs w:val="8"/>
              </w:rPr>
            </w:pPr>
          </w:p>
        </w:tc>
      </w:tr>
      <w:tr w:rsidR="00551590" w:rsidRPr="005E371B" w14:paraId="44B3AE84" w14:textId="77777777" w:rsidTr="0069521B">
        <w:tc>
          <w:tcPr>
            <w:tcW w:w="2694" w:type="dxa"/>
            <w:gridSpan w:val="2"/>
            <w:tcBorders>
              <w:top w:val="single" w:sz="4" w:space="0" w:color="auto"/>
              <w:left w:val="single" w:sz="4" w:space="0" w:color="auto"/>
            </w:tcBorders>
          </w:tcPr>
          <w:p w14:paraId="71F78157" w14:textId="77777777" w:rsidR="00551590" w:rsidRDefault="00551590" w:rsidP="005515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9E143" w14:textId="07B1A763" w:rsidR="00551590" w:rsidRDefault="00551590" w:rsidP="00551590">
            <w:pPr>
              <w:pStyle w:val="CRCoverPage"/>
              <w:spacing w:after="0"/>
              <w:ind w:left="100"/>
              <w:rPr>
                <w:noProof/>
              </w:rPr>
            </w:pPr>
            <w:r>
              <w:rPr>
                <w:noProof/>
              </w:rPr>
              <w:t xml:space="preserve">Introducing the </w:t>
            </w:r>
            <w:r w:rsidRPr="008B7654">
              <w:rPr>
                <w:noProof/>
              </w:rPr>
              <w:t>test case 5.4.</w:t>
            </w:r>
            <w:r w:rsidR="000C01B7">
              <w:rPr>
                <w:noProof/>
              </w:rPr>
              <w:t>10</w:t>
            </w:r>
            <w:r w:rsidRPr="008B7654">
              <w:rPr>
                <w:noProof/>
              </w:rPr>
              <w:t xml:space="preserve"> for</w:t>
            </w:r>
            <w:r w:rsidR="000C01B7">
              <w:rPr>
                <w:noProof/>
              </w:rPr>
              <w:t xml:space="preserve"> </w:t>
            </w:r>
            <w:r w:rsidRPr="008B7654">
              <w:rPr>
                <w:noProof/>
              </w:rPr>
              <w:t xml:space="preserve">5G-NR Unified Access Control </w:t>
            </w:r>
            <w:r w:rsidR="000C01B7">
              <w:rPr>
                <w:noProof/>
              </w:rPr>
              <w:t>with Operator-defined Access Categories</w:t>
            </w:r>
            <w:r w:rsidR="005539F6">
              <w:rPr>
                <w:noProof/>
              </w:rPr>
              <w:t>.</w:t>
            </w:r>
          </w:p>
        </w:tc>
      </w:tr>
      <w:tr w:rsidR="00551590" w:rsidRPr="005E371B" w14:paraId="4F951597" w14:textId="77777777" w:rsidTr="0069521B">
        <w:tc>
          <w:tcPr>
            <w:tcW w:w="2694" w:type="dxa"/>
            <w:gridSpan w:val="2"/>
            <w:tcBorders>
              <w:left w:val="single" w:sz="4" w:space="0" w:color="auto"/>
            </w:tcBorders>
          </w:tcPr>
          <w:p w14:paraId="3C3ADC5D" w14:textId="77777777" w:rsidR="00551590" w:rsidRDefault="00551590" w:rsidP="00551590">
            <w:pPr>
              <w:pStyle w:val="CRCoverPage"/>
              <w:spacing w:after="0"/>
              <w:rPr>
                <w:b/>
                <w:i/>
                <w:noProof/>
                <w:sz w:val="8"/>
                <w:szCs w:val="8"/>
              </w:rPr>
            </w:pPr>
          </w:p>
        </w:tc>
        <w:tc>
          <w:tcPr>
            <w:tcW w:w="6946" w:type="dxa"/>
            <w:gridSpan w:val="9"/>
            <w:tcBorders>
              <w:right w:val="single" w:sz="4" w:space="0" w:color="auto"/>
            </w:tcBorders>
          </w:tcPr>
          <w:p w14:paraId="3924B088" w14:textId="77777777" w:rsidR="00551590" w:rsidRDefault="00551590" w:rsidP="00551590">
            <w:pPr>
              <w:pStyle w:val="CRCoverPage"/>
              <w:spacing w:after="0"/>
              <w:rPr>
                <w:noProof/>
                <w:sz w:val="8"/>
                <w:szCs w:val="8"/>
              </w:rPr>
            </w:pPr>
          </w:p>
        </w:tc>
      </w:tr>
      <w:tr w:rsidR="00551590" w:rsidRPr="005E371B" w14:paraId="4DA6C13B" w14:textId="77777777" w:rsidTr="0069521B">
        <w:tc>
          <w:tcPr>
            <w:tcW w:w="2694" w:type="dxa"/>
            <w:gridSpan w:val="2"/>
            <w:tcBorders>
              <w:left w:val="single" w:sz="4" w:space="0" w:color="auto"/>
            </w:tcBorders>
          </w:tcPr>
          <w:p w14:paraId="256A26F0" w14:textId="77777777" w:rsidR="00551590" w:rsidRDefault="00551590" w:rsidP="005515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6479EF" w14:textId="5796855C" w:rsidR="00551590" w:rsidRDefault="00551590" w:rsidP="00551590">
            <w:pPr>
              <w:pStyle w:val="CRCoverPage"/>
              <w:spacing w:after="0"/>
              <w:ind w:left="100"/>
              <w:rPr>
                <w:noProof/>
              </w:rPr>
            </w:pPr>
            <w:r>
              <w:rPr>
                <w:noProof/>
              </w:rPr>
              <w:t>Introducing test case</w:t>
            </w:r>
            <w:r w:rsidRPr="00223FDC">
              <w:rPr>
                <w:noProof/>
              </w:rPr>
              <w:t xml:space="preserve"> 5.4.</w:t>
            </w:r>
            <w:r w:rsidR="000C01B7">
              <w:rPr>
                <w:noProof/>
              </w:rPr>
              <w:t>10</w:t>
            </w:r>
            <w:r w:rsidRPr="00223FDC">
              <w:rPr>
                <w:noProof/>
              </w:rPr>
              <w:t xml:space="preserve"> for</w:t>
            </w:r>
            <w:r w:rsidR="000C01B7">
              <w:rPr>
                <w:noProof/>
              </w:rPr>
              <w:t xml:space="preserve"> verifying</w:t>
            </w:r>
            <w:r w:rsidRPr="00223FDC">
              <w:rPr>
                <w:noProof/>
              </w:rPr>
              <w:t xml:space="preserve"> 5G-NR </w:t>
            </w:r>
            <w:r>
              <w:rPr>
                <w:noProof/>
              </w:rPr>
              <w:t xml:space="preserve">UAC </w:t>
            </w:r>
            <w:r w:rsidR="000C01B7">
              <w:rPr>
                <w:noProof/>
              </w:rPr>
              <w:t>with Operator-defined Access Categories.</w:t>
            </w:r>
          </w:p>
        </w:tc>
      </w:tr>
      <w:tr w:rsidR="00551590" w:rsidRPr="005E371B" w14:paraId="4C1BEEA6" w14:textId="77777777" w:rsidTr="0069521B">
        <w:tc>
          <w:tcPr>
            <w:tcW w:w="2694" w:type="dxa"/>
            <w:gridSpan w:val="2"/>
            <w:tcBorders>
              <w:left w:val="single" w:sz="4" w:space="0" w:color="auto"/>
            </w:tcBorders>
          </w:tcPr>
          <w:p w14:paraId="114FD492" w14:textId="77777777" w:rsidR="00551590" w:rsidRDefault="00551590" w:rsidP="00551590">
            <w:pPr>
              <w:pStyle w:val="CRCoverPage"/>
              <w:spacing w:after="0"/>
              <w:rPr>
                <w:b/>
                <w:i/>
                <w:noProof/>
                <w:sz w:val="8"/>
                <w:szCs w:val="8"/>
              </w:rPr>
            </w:pPr>
          </w:p>
        </w:tc>
        <w:tc>
          <w:tcPr>
            <w:tcW w:w="6946" w:type="dxa"/>
            <w:gridSpan w:val="9"/>
            <w:tcBorders>
              <w:right w:val="single" w:sz="4" w:space="0" w:color="auto"/>
            </w:tcBorders>
          </w:tcPr>
          <w:p w14:paraId="3E9A9A3D" w14:textId="77777777" w:rsidR="00551590" w:rsidRDefault="00551590" w:rsidP="00551590">
            <w:pPr>
              <w:pStyle w:val="CRCoverPage"/>
              <w:spacing w:after="0"/>
              <w:rPr>
                <w:noProof/>
                <w:sz w:val="8"/>
                <w:szCs w:val="8"/>
              </w:rPr>
            </w:pPr>
          </w:p>
        </w:tc>
      </w:tr>
      <w:tr w:rsidR="00551590" w:rsidRPr="005E371B" w14:paraId="3ADB47F3" w14:textId="77777777" w:rsidTr="0069521B">
        <w:tc>
          <w:tcPr>
            <w:tcW w:w="2694" w:type="dxa"/>
            <w:gridSpan w:val="2"/>
            <w:tcBorders>
              <w:left w:val="single" w:sz="4" w:space="0" w:color="auto"/>
              <w:bottom w:val="single" w:sz="4" w:space="0" w:color="auto"/>
            </w:tcBorders>
          </w:tcPr>
          <w:p w14:paraId="669F43FF" w14:textId="77777777" w:rsidR="00551590" w:rsidRDefault="00551590" w:rsidP="005515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08AD8" w14:textId="4AB0C0E7" w:rsidR="00551590" w:rsidRDefault="00551590" w:rsidP="00551590">
            <w:pPr>
              <w:pStyle w:val="CRCoverPage"/>
              <w:spacing w:after="0"/>
              <w:ind w:left="100"/>
              <w:rPr>
                <w:noProof/>
              </w:rPr>
            </w:pPr>
            <w:r>
              <w:rPr>
                <w:noProof/>
              </w:rPr>
              <w:t>There will not be conformance test case for verifying UAC requirements related</w:t>
            </w:r>
            <w:r w:rsidR="000C01B7">
              <w:rPr>
                <w:noProof/>
              </w:rPr>
              <w:t xml:space="preserve"> Operator-defined Access categories</w:t>
            </w:r>
            <w:r>
              <w:rPr>
                <w:lang w:val="en-US" w:eastAsia="ja-JP"/>
              </w:rPr>
              <w:t>.</w:t>
            </w:r>
          </w:p>
        </w:tc>
      </w:tr>
      <w:tr w:rsidR="00551590" w:rsidRPr="005E371B" w14:paraId="5617F577" w14:textId="77777777" w:rsidTr="0069521B">
        <w:tc>
          <w:tcPr>
            <w:tcW w:w="2694" w:type="dxa"/>
            <w:gridSpan w:val="2"/>
          </w:tcPr>
          <w:p w14:paraId="09641A0F" w14:textId="77777777" w:rsidR="00551590" w:rsidRDefault="00551590" w:rsidP="00551590">
            <w:pPr>
              <w:pStyle w:val="CRCoverPage"/>
              <w:spacing w:after="0"/>
              <w:rPr>
                <w:b/>
                <w:i/>
                <w:noProof/>
                <w:sz w:val="8"/>
                <w:szCs w:val="8"/>
              </w:rPr>
            </w:pPr>
          </w:p>
        </w:tc>
        <w:tc>
          <w:tcPr>
            <w:tcW w:w="6946" w:type="dxa"/>
            <w:gridSpan w:val="9"/>
          </w:tcPr>
          <w:p w14:paraId="604870B0" w14:textId="77777777" w:rsidR="00551590" w:rsidRDefault="00551590" w:rsidP="00551590">
            <w:pPr>
              <w:pStyle w:val="CRCoverPage"/>
              <w:spacing w:after="0"/>
              <w:rPr>
                <w:noProof/>
                <w:sz w:val="8"/>
                <w:szCs w:val="8"/>
              </w:rPr>
            </w:pPr>
          </w:p>
        </w:tc>
      </w:tr>
      <w:tr w:rsidR="00551590" w14:paraId="38CE2432" w14:textId="77777777" w:rsidTr="0069521B">
        <w:tc>
          <w:tcPr>
            <w:tcW w:w="2694" w:type="dxa"/>
            <w:gridSpan w:val="2"/>
            <w:tcBorders>
              <w:top w:val="single" w:sz="4" w:space="0" w:color="auto"/>
              <w:left w:val="single" w:sz="4" w:space="0" w:color="auto"/>
            </w:tcBorders>
          </w:tcPr>
          <w:p w14:paraId="7030B4CA" w14:textId="77777777" w:rsidR="00551590" w:rsidRDefault="00551590" w:rsidP="005515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948C11" w14:textId="2E2C002C" w:rsidR="00551590" w:rsidRDefault="00EC267F" w:rsidP="00551590">
            <w:pPr>
              <w:pStyle w:val="CRCoverPage"/>
              <w:spacing w:after="0"/>
              <w:ind w:left="100"/>
              <w:rPr>
                <w:noProof/>
              </w:rPr>
            </w:pPr>
            <w:r>
              <w:rPr>
                <w:noProof/>
              </w:rPr>
              <w:t>3.8, 5.4.</w:t>
            </w:r>
            <w:r w:rsidR="000C01B7">
              <w:rPr>
                <w:noProof/>
              </w:rPr>
              <w:t>10</w:t>
            </w:r>
            <w:r>
              <w:rPr>
                <w:noProof/>
              </w:rPr>
              <w:t xml:space="preserve"> (new)</w:t>
            </w:r>
          </w:p>
        </w:tc>
      </w:tr>
      <w:tr w:rsidR="00551590" w14:paraId="0E6EF4FB" w14:textId="77777777" w:rsidTr="0069521B">
        <w:tc>
          <w:tcPr>
            <w:tcW w:w="2694" w:type="dxa"/>
            <w:gridSpan w:val="2"/>
            <w:tcBorders>
              <w:left w:val="single" w:sz="4" w:space="0" w:color="auto"/>
            </w:tcBorders>
          </w:tcPr>
          <w:p w14:paraId="574F5898" w14:textId="77777777" w:rsidR="00551590" w:rsidRDefault="00551590" w:rsidP="00551590">
            <w:pPr>
              <w:pStyle w:val="CRCoverPage"/>
              <w:spacing w:after="0"/>
              <w:rPr>
                <w:b/>
                <w:i/>
                <w:noProof/>
                <w:sz w:val="8"/>
                <w:szCs w:val="8"/>
              </w:rPr>
            </w:pPr>
          </w:p>
        </w:tc>
        <w:tc>
          <w:tcPr>
            <w:tcW w:w="6946" w:type="dxa"/>
            <w:gridSpan w:val="9"/>
            <w:tcBorders>
              <w:right w:val="single" w:sz="4" w:space="0" w:color="auto"/>
            </w:tcBorders>
          </w:tcPr>
          <w:p w14:paraId="1A06B588" w14:textId="77777777" w:rsidR="00551590" w:rsidRDefault="00551590" w:rsidP="00551590">
            <w:pPr>
              <w:pStyle w:val="CRCoverPage"/>
              <w:spacing w:after="0"/>
              <w:rPr>
                <w:noProof/>
                <w:sz w:val="8"/>
                <w:szCs w:val="8"/>
              </w:rPr>
            </w:pPr>
          </w:p>
        </w:tc>
      </w:tr>
      <w:tr w:rsidR="00551590" w14:paraId="5F80CB28" w14:textId="77777777" w:rsidTr="0069521B">
        <w:tc>
          <w:tcPr>
            <w:tcW w:w="2694" w:type="dxa"/>
            <w:gridSpan w:val="2"/>
            <w:tcBorders>
              <w:left w:val="single" w:sz="4" w:space="0" w:color="auto"/>
            </w:tcBorders>
          </w:tcPr>
          <w:p w14:paraId="51B8FB1A" w14:textId="77777777" w:rsidR="00551590" w:rsidRDefault="00551590" w:rsidP="005515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85FDF2" w14:textId="77777777" w:rsidR="00551590" w:rsidRDefault="00551590" w:rsidP="005515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6BFD29" w14:textId="77777777" w:rsidR="00551590" w:rsidRDefault="00551590" w:rsidP="00551590">
            <w:pPr>
              <w:pStyle w:val="CRCoverPage"/>
              <w:spacing w:after="0"/>
              <w:jc w:val="center"/>
              <w:rPr>
                <w:b/>
                <w:caps/>
                <w:noProof/>
              </w:rPr>
            </w:pPr>
            <w:r>
              <w:rPr>
                <w:b/>
                <w:caps/>
                <w:noProof/>
              </w:rPr>
              <w:t>N</w:t>
            </w:r>
          </w:p>
        </w:tc>
        <w:tc>
          <w:tcPr>
            <w:tcW w:w="2977" w:type="dxa"/>
            <w:gridSpan w:val="4"/>
          </w:tcPr>
          <w:p w14:paraId="1CDBFC57" w14:textId="77777777" w:rsidR="00551590" w:rsidRDefault="00551590" w:rsidP="005515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C658E" w14:textId="77777777" w:rsidR="00551590" w:rsidRDefault="00551590" w:rsidP="00551590">
            <w:pPr>
              <w:pStyle w:val="CRCoverPage"/>
              <w:spacing w:after="0"/>
              <w:ind w:left="99"/>
              <w:rPr>
                <w:noProof/>
              </w:rPr>
            </w:pPr>
          </w:p>
        </w:tc>
      </w:tr>
      <w:tr w:rsidR="00551590" w14:paraId="362455E9" w14:textId="77777777" w:rsidTr="0069521B">
        <w:tc>
          <w:tcPr>
            <w:tcW w:w="2694" w:type="dxa"/>
            <w:gridSpan w:val="2"/>
            <w:tcBorders>
              <w:left w:val="single" w:sz="4" w:space="0" w:color="auto"/>
            </w:tcBorders>
          </w:tcPr>
          <w:p w14:paraId="6AFE9DD0" w14:textId="77777777" w:rsidR="00551590" w:rsidRDefault="00551590" w:rsidP="005515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F91E10" w14:textId="77777777" w:rsidR="00551590" w:rsidRDefault="00551590" w:rsidP="005515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31C10" w14:textId="77777777" w:rsidR="00551590" w:rsidRDefault="00551590" w:rsidP="00551590">
            <w:pPr>
              <w:pStyle w:val="CRCoverPage"/>
              <w:spacing w:after="0"/>
              <w:jc w:val="center"/>
              <w:rPr>
                <w:b/>
                <w:caps/>
                <w:noProof/>
              </w:rPr>
            </w:pPr>
            <w:r>
              <w:rPr>
                <w:b/>
                <w:caps/>
                <w:noProof/>
              </w:rPr>
              <w:t>X</w:t>
            </w:r>
          </w:p>
        </w:tc>
        <w:tc>
          <w:tcPr>
            <w:tcW w:w="2977" w:type="dxa"/>
            <w:gridSpan w:val="4"/>
          </w:tcPr>
          <w:p w14:paraId="265859E5" w14:textId="77777777" w:rsidR="00551590" w:rsidRDefault="00551590" w:rsidP="005515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7D75FE" w14:textId="77777777" w:rsidR="00551590" w:rsidRDefault="00551590" w:rsidP="00551590">
            <w:pPr>
              <w:pStyle w:val="CRCoverPage"/>
              <w:spacing w:after="0"/>
              <w:ind w:left="99"/>
              <w:rPr>
                <w:noProof/>
              </w:rPr>
            </w:pPr>
            <w:r>
              <w:rPr>
                <w:noProof/>
              </w:rPr>
              <w:t xml:space="preserve">TS/TR ... CR ... </w:t>
            </w:r>
          </w:p>
        </w:tc>
      </w:tr>
      <w:tr w:rsidR="00551590" w14:paraId="3E89A25E" w14:textId="77777777" w:rsidTr="0069521B">
        <w:tc>
          <w:tcPr>
            <w:tcW w:w="2694" w:type="dxa"/>
            <w:gridSpan w:val="2"/>
            <w:tcBorders>
              <w:left w:val="single" w:sz="4" w:space="0" w:color="auto"/>
            </w:tcBorders>
          </w:tcPr>
          <w:p w14:paraId="2B008DCF" w14:textId="77777777" w:rsidR="00551590" w:rsidRDefault="00551590" w:rsidP="005515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4D0096" w14:textId="77777777" w:rsidR="00551590" w:rsidRDefault="00551590" w:rsidP="005515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1C51C8" w14:textId="77777777" w:rsidR="00551590" w:rsidRDefault="00551590" w:rsidP="00551590">
            <w:pPr>
              <w:pStyle w:val="CRCoverPage"/>
              <w:spacing w:after="0"/>
              <w:jc w:val="center"/>
              <w:rPr>
                <w:b/>
                <w:caps/>
                <w:noProof/>
              </w:rPr>
            </w:pPr>
            <w:r>
              <w:rPr>
                <w:b/>
                <w:caps/>
                <w:noProof/>
              </w:rPr>
              <w:t>X</w:t>
            </w:r>
          </w:p>
        </w:tc>
        <w:tc>
          <w:tcPr>
            <w:tcW w:w="2977" w:type="dxa"/>
            <w:gridSpan w:val="4"/>
          </w:tcPr>
          <w:p w14:paraId="517A56F2" w14:textId="77777777" w:rsidR="00551590" w:rsidRDefault="00551590" w:rsidP="005515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667454" w14:textId="77777777" w:rsidR="00551590" w:rsidRDefault="00551590" w:rsidP="00551590">
            <w:pPr>
              <w:pStyle w:val="CRCoverPage"/>
              <w:spacing w:after="0"/>
              <w:ind w:left="99"/>
              <w:rPr>
                <w:noProof/>
              </w:rPr>
            </w:pPr>
            <w:r>
              <w:rPr>
                <w:noProof/>
              </w:rPr>
              <w:t xml:space="preserve">TS/TR ... CR ... </w:t>
            </w:r>
          </w:p>
        </w:tc>
      </w:tr>
      <w:tr w:rsidR="00551590" w14:paraId="0F4191C3" w14:textId="77777777" w:rsidTr="0069521B">
        <w:tc>
          <w:tcPr>
            <w:tcW w:w="2694" w:type="dxa"/>
            <w:gridSpan w:val="2"/>
            <w:tcBorders>
              <w:left w:val="single" w:sz="4" w:space="0" w:color="auto"/>
            </w:tcBorders>
          </w:tcPr>
          <w:p w14:paraId="4126C08C" w14:textId="77777777" w:rsidR="00551590" w:rsidRDefault="00551590" w:rsidP="005515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B590E2" w14:textId="77777777" w:rsidR="00551590" w:rsidRDefault="00551590" w:rsidP="005515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83CF4B" w14:textId="77777777" w:rsidR="00551590" w:rsidRDefault="00551590" w:rsidP="00551590">
            <w:pPr>
              <w:pStyle w:val="CRCoverPage"/>
              <w:spacing w:after="0"/>
              <w:jc w:val="center"/>
              <w:rPr>
                <w:b/>
                <w:caps/>
                <w:noProof/>
              </w:rPr>
            </w:pPr>
            <w:r>
              <w:rPr>
                <w:b/>
                <w:caps/>
                <w:noProof/>
              </w:rPr>
              <w:t>X</w:t>
            </w:r>
          </w:p>
        </w:tc>
        <w:tc>
          <w:tcPr>
            <w:tcW w:w="2977" w:type="dxa"/>
            <w:gridSpan w:val="4"/>
          </w:tcPr>
          <w:p w14:paraId="21B45BFF" w14:textId="77777777" w:rsidR="00551590" w:rsidRDefault="00551590" w:rsidP="005515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3A00E8" w14:textId="77777777" w:rsidR="00551590" w:rsidRDefault="00551590" w:rsidP="00551590">
            <w:pPr>
              <w:pStyle w:val="CRCoverPage"/>
              <w:spacing w:after="0"/>
              <w:ind w:left="99"/>
              <w:rPr>
                <w:noProof/>
              </w:rPr>
            </w:pPr>
            <w:r>
              <w:rPr>
                <w:noProof/>
              </w:rPr>
              <w:t xml:space="preserve">TS/TR ... CR ... </w:t>
            </w:r>
          </w:p>
        </w:tc>
      </w:tr>
      <w:tr w:rsidR="00551590" w14:paraId="0D5AD8C1" w14:textId="77777777" w:rsidTr="0069521B">
        <w:tc>
          <w:tcPr>
            <w:tcW w:w="2694" w:type="dxa"/>
            <w:gridSpan w:val="2"/>
            <w:tcBorders>
              <w:left w:val="single" w:sz="4" w:space="0" w:color="auto"/>
            </w:tcBorders>
          </w:tcPr>
          <w:p w14:paraId="61819245" w14:textId="77777777" w:rsidR="00551590" w:rsidRDefault="00551590" w:rsidP="00551590">
            <w:pPr>
              <w:pStyle w:val="CRCoverPage"/>
              <w:spacing w:after="0"/>
              <w:rPr>
                <w:b/>
                <w:i/>
                <w:noProof/>
              </w:rPr>
            </w:pPr>
          </w:p>
        </w:tc>
        <w:tc>
          <w:tcPr>
            <w:tcW w:w="6946" w:type="dxa"/>
            <w:gridSpan w:val="9"/>
            <w:tcBorders>
              <w:right w:val="single" w:sz="4" w:space="0" w:color="auto"/>
            </w:tcBorders>
          </w:tcPr>
          <w:p w14:paraId="42D55641" w14:textId="77777777" w:rsidR="00551590" w:rsidRDefault="00551590" w:rsidP="00551590">
            <w:pPr>
              <w:pStyle w:val="CRCoverPage"/>
              <w:spacing w:after="0"/>
              <w:rPr>
                <w:noProof/>
              </w:rPr>
            </w:pPr>
          </w:p>
        </w:tc>
      </w:tr>
      <w:tr w:rsidR="00551590" w14:paraId="7F6FCFDC" w14:textId="77777777" w:rsidTr="0069521B">
        <w:tc>
          <w:tcPr>
            <w:tcW w:w="2694" w:type="dxa"/>
            <w:gridSpan w:val="2"/>
            <w:tcBorders>
              <w:left w:val="single" w:sz="4" w:space="0" w:color="auto"/>
              <w:bottom w:val="single" w:sz="4" w:space="0" w:color="auto"/>
            </w:tcBorders>
          </w:tcPr>
          <w:p w14:paraId="713A0F1F" w14:textId="77777777" w:rsidR="00551590" w:rsidRDefault="00551590" w:rsidP="005515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62FC24" w14:textId="77777777" w:rsidR="00551590" w:rsidRDefault="00551590" w:rsidP="00551590">
            <w:pPr>
              <w:pStyle w:val="CRCoverPage"/>
              <w:spacing w:after="0"/>
              <w:ind w:left="100"/>
              <w:rPr>
                <w:noProof/>
              </w:rPr>
            </w:pPr>
          </w:p>
        </w:tc>
      </w:tr>
      <w:tr w:rsidR="00551590" w:rsidRPr="008863B9" w14:paraId="474177A6" w14:textId="77777777" w:rsidTr="0069521B">
        <w:tc>
          <w:tcPr>
            <w:tcW w:w="2694" w:type="dxa"/>
            <w:gridSpan w:val="2"/>
            <w:tcBorders>
              <w:top w:val="single" w:sz="4" w:space="0" w:color="auto"/>
              <w:bottom w:val="single" w:sz="4" w:space="0" w:color="auto"/>
            </w:tcBorders>
          </w:tcPr>
          <w:p w14:paraId="7F862281" w14:textId="77777777" w:rsidR="00551590" w:rsidRPr="008863B9" w:rsidRDefault="00551590" w:rsidP="005515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E6AB2B" w14:textId="77777777" w:rsidR="00551590" w:rsidRPr="008863B9" w:rsidRDefault="00551590" w:rsidP="00551590">
            <w:pPr>
              <w:pStyle w:val="CRCoverPage"/>
              <w:spacing w:after="0"/>
              <w:ind w:left="100"/>
              <w:rPr>
                <w:noProof/>
                <w:sz w:val="8"/>
                <w:szCs w:val="8"/>
              </w:rPr>
            </w:pPr>
          </w:p>
        </w:tc>
      </w:tr>
      <w:tr w:rsidR="00551590" w14:paraId="6159A397" w14:textId="77777777" w:rsidTr="0069521B">
        <w:tc>
          <w:tcPr>
            <w:tcW w:w="2694" w:type="dxa"/>
            <w:gridSpan w:val="2"/>
            <w:tcBorders>
              <w:top w:val="single" w:sz="4" w:space="0" w:color="auto"/>
              <w:left w:val="single" w:sz="4" w:space="0" w:color="auto"/>
              <w:bottom w:val="single" w:sz="4" w:space="0" w:color="auto"/>
            </w:tcBorders>
          </w:tcPr>
          <w:p w14:paraId="3597EBC7" w14:textId="77777777" w:rsidR="00551590" w:rsidRDefault="00551590" w:rsidP="005515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3D0E48" w14:textId="3625170A" w:rsidR="00551590" w:rsidRDefault="00551590" w:rsidP="00551590">
            <w:pPr>
              <w:pStyle w:val="CRCoverPage"/>
              <w:spacing w:after="0"/>
              <w:ind w:left="100"/>
              <w:rPr>
                <w:noProof/>
              </w:rPr>
            </w:pPr>
          </w:p>
        </w:tc>
      </w:tr>
    </w:tbl>
    <w:p w14:paraId="7BD5B907" w14:textId="77777777" w:rsidR="00D02B89" w:rsidRDefault="00D02B89" w:rsidP="00A335BF">
      <w:pPr>
        <w:tabs>
          <w:tab w:val="right" w:pos="9639"/>
        </w:tabs>
        <w:spacing w:after="0" w:line="240" w:lineRule="auto"/>
        <w:rPr>
          <w:rFonts w:ascii="Arial" w:eastAsia="Times New Roman" w:hAnsi="Arial" w:cs="Times New Roman"/>
          <w:b/>
          <w:noProof/>
          <w:sz w:val="24"/>
          <w:szCs w:val="20"/>
          <w:lang w:val="en-GB"/>
        </w:rPr>
      </w:pPr>
    </w:p>
    <w:p w14:paraId="0EC5A147" w14:textId="77777777" w:rsidR="00D02B89" w:rsidRDefault="00D02B89" w:rsidP="00A335BF">
      <w:pPr>
        <w:tabs>
          <w:tab w:val="right" w:pos="9639"/>
        </w:tabs>
        <w:spacing w:after="0" w:line="240" w:lineRule="auto"/>
        <w:rPr>
          <w:rFonts w:ascii="Arial" w:eastAsia="Times New Roman" w:hAnsi="Arial" w:cs="Times New Roman"/>
          <w:b/>
          <w:noProof/>
          <w:sz w:val="24"/>
          <w:szCs w:val="20"/>
          <w:lang w:val="en-GB"/>
        </w:rPr>
      </w:pPr>
    </w:p>
    <w:p w14:paraId="09E8C837" w14:textId="77777777" w:rsidR="00D02B89" w:rsidRDefault="00D02B89" w:rsidP="00A335BF">
      <w:pPr>
        <w:tabs>
          <w:tab w:val="right" w:pos="9639"/>
        </w:tabs>
        <w:spacing w:after="0" w:line="240" w:lineRule="auto"/>
        <w:rPr>
          <w:rFonts w:ascii="Arial" w:eastAsia="Times New Roman" w:hAnsi="Arial" w:cs="Times New Roman"/>
          <w:b/>
          <w:noProof/>
          <w:sz w:val="24"/>
          <w:szCs w:val="20"/>
          <w:lang w:val="en-GB"/>
        </w:rPr>
      </w:pPr>
    </w:p>
    <w:p w14:paraId="6A3D400B" w14:textId="77777777" w:rsidR="00D02B89" w:rsidRDefault="00D02B89" w:rsidP="00A335BF">
      <w:pPr>
        <w:tabs>
          <w:tab w:val="right" w:pos="9639"/>
        </w:tabs>
        <w:spacing w:after="0" w:line="240" w:lineRule="auto"/>
        <w:rPr>
          <w:rFonts w:ascii="Arial" w:eastAsia="Times New Roman" w:hAnsi="Arial" w:cs="Times New Roman"/>
          <w:b/>
          <w:noProof/>
          <w:sz w:val="24"/>
          <w:szCs w:val="20"/>
          <w:lang w:val="en-GB"/>
        </w:rPr>
      </w:pPr>
    </w:p>
    <w:p w14:paraId="3C8F8660" w14:textId="77777777" w:rsidR="00D02B89" w:rsidRDefault="00D02B89" w:rsidP="00A335BF">
      <w:pPr>
        <w:tabs>
          <w:tab w:val="right" w:pos="9639"/>
        </w:tabs>
        <w:spacing w:after="0" w:line="240" w:lineRule="auto"/>
        <w:rPr>
          <w:rFonts w:ascii="Arial" w:eastAsia="Times New Roman" w:hAnsi="Arial" w:cs="Times New Roman"/>
          <w:b/>
          <w:noProof/>
          <w:sz w:val="24"/>
          <w:szCs w:val="20"/>
          <w:lang w:val="en-GB"/>
        </w:rPr>
      </w:pPr>
    </w:p>
    <w:p w14:paraId="298BB9C0" w14:textId="77777777" w:rsidR="00511B97" w:rsidRDefault="00511B97" w:rsidP="00511B97">
      <w:pPr>
        <w:jc w:val="center"/>
        <w:rPr>
          <w:rFonts w:ascii="Times New Roman" w:eastAsia="Times New Roman" w:hAnsi="Times New Roman" w:cs="Times New Roman"/>
          <w:sz w:val="20"/>
          <w:szCs w:val="20"/>
          <w:lang w:val="en-GB"/>
        </w:rPr>
      </w:pPr>
      <w:bookmarkStart w:id="7" w:name="_Toc10738243"/>
      <w:bookmarkStart w:id="8" w:name="_Toc20396077"/>
      <w:r w:rsidRPr="00637008">
        <w:rPr>
          <w:noProof/>
          <w:highlight w:val="green"/>
          <w:lang w:val="en-US"/>
        </w:rPr>
        <w:t>***** First change *****</w:t>
      </w:r>
    </w:p>
    <w:bookmarkEnd w:id="7"/>
    <w:bookmarkEnd w:id="8"/>
    <w:p w14:paraId="5FC28B76" w14:textId="2587D375" w:rsidR="00637008" w:rsidRDefault="00637008" w:rsidP="00637008">
      <w:pPr>
        <w:pStyle w:val="Heading2"/>
        <w:numPr>
          <w:ilvl w:val="0"/>
          <w:numId w:val="0"/>
        </w:numPr>
      </w:pPr>
      <w:r>
        <w:lastRenderedPageBreak/>
        <w:t>3.8</w:t>
      </w:r>
      <w:r>
        <w:tab/>
        <w:t>Applicability table</w:t>
      </w:r>
    </w:p>
    <w:p w14:paraId="456D236E" w14:textId="77777777" w:rsidR="00637008" w:rsidRPr="00943D4C" w:rsidRDefault="00637008" w:rsidP="00637008">
      <w:pPr>
        <w:pStyle w:val="TH"/>
      </w:pPr>
      <w:r w:rsidRPr="00943D4C">
        <w:t>Table B.1: Applicability of tests</w:t>
      </w:r>
    </w:p>
    <w:tbl>
      <w:tblPr>
        <w:tblW w:w="15023" w:type="dxa"/>
        <w:tblInd w:w="-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08"/>
        <w:gridCol w:w="1814"/>
        <w:gridCol w:w="737"/>
        <w:gridCol w:w="1134"/>
        <w:gridCol w:w="567"/>
        <w:gridCol w:w="567"/>
        <w:gridCol w:w="567"/>
        <w:gridCol w:w="567"/>
        <w:gridCol w:w="567"/>
        <w:gridCol w:w="567"/>
        <w:gridCol w:w="567"/>
        <w:gridCol w:w="567"/>
        <w:gridCol w:w="567"/>
        <w:gridCol w:w="567"/>
        <w:gridCol w:w="567"/>
        <w:gridCol w:w="567"/>
        <w:gridCol w:w="567"/>
        <w:gridCol w:w="1134"/>
        <w:gridCol w:w="794"/>
        <w:gridCol w:w="1531"/>
      </w:tblGrid>
      <w:tr w:rsidR="00637008" w:rsidRPr="005E371B" w14:paraId="3A866581" w14:textId="77777777" w:rsidTr="00D4673A">
        <w:trPr>
          <w:tblHeader/>
        </w:trPr>
        <w:tc>
          <w:tcPr>
            <w:tcW w:w="508" w:type="dxa"/>
            <w:tcBorders>
              <w:top w:val="single" w:sz="4" w:space="0" w:color="auto"/>
              <w:left w:val="single" w:sz="4" w:space="0" w:color="auto"/>
              <w:bottom w:val="single" w:sz="4" w:space="0" w:color="auto"/>
              <w:right w:val="single" w:sz="4" w:space="0" w:color="auto"/>
            </w:tcBorders>
            <w:hideMark/>
          </w:tcPr>
          <w:p w14:paraId="06F50C94" w14:textId="77777777" w:rsidR="00637008" w:rsidRDefault="00637008" w:rsidP="00A271AE">
            <w:pPr>
              <w:spacing w:after="0"/>
              <w:jc w:val="center"/>
              <w:rPr>
                <w:rFonts w:ascii="Arial" w:hAnsi="Arial"/>
                <w:snapToGrid w:val="0"/>
                <w:sz w:val="18"/>
                <w:lang w:eastAsia="fr-FR"/>
              </w:rPr>
            </w:pPr>
            <w:r>
              <w:rPr>
                <w:rFonts w:ascii="Arial" w:hAnsi="Arial"/>
                <w:b/>
                <w:snapToGrid w:val="0"/>
                <w:sz w:val="18"/>
                <w:lang w:eastAsia="fr-FR"/>
              </w:rPr>
              <w:t>Item</w:t>
            </w:r>
          </w:p>
        </w:tc>
        <w:tc>
          <w:tcPr>
            <w:tcW w:w="1814" w:type="dxa"/>
            <w:tcBorders>
              <w:top w:val="single" w:sz="4" w:space="0" w:color="auto"/>
              <w:left w:val="single" w:sz="4" w:space="0" w:color="auto"/>
              <w:bottom w:val="single" w:sz="4" w:space="0" w:color="auto"/>
              <w:right w:val="single" w:sz="4" w:space="0" w:color="auto"/>
            </w:tcBorders>
            <w:hideMark/>
          </w:tcPr>
          <w:p w14:paraId="01F04689"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Description</w:t>
            </w:r>
          </w:p>
        </w:tc>
        <w:tc>
          <w:tcPr>
            <w:tcW w:w="737" w:type="dxa"/>
            <w:tcBorders>
              <w:top w:val="single" w:sz="4" w:space="0" w:color="auto"/>
              <w:left w:val="single" w:sz="4" w:space="0" w:color="auto"/>
              <w:bottom w:val="single" w:sz="4" w:space="0" w:color="auto"/>
              <w:right w:val="single" w:sz="4" w:space="0" w:color="auto"/>
            </w:tcBorders>
            <w:hideMark/>
          </w:tcPr>
          <w:p w14:paraId="79CEB528" w14:textId="77777777" w:rsidR="00637008" w:rsidRPr="007B0712" w:rsidRDefault="00637008" w:rsidP="00A271AE">
            <w:pPr>
              <w:spacing w:after="0"/>
              <w:jc w:val="center"/>
              <w:rPr>
                <w:rFonts w:ascii="Arial" w:hAnsi="Arial"/>
                <w:b/>
                <w:snapToGrid w:val="0"/>
                <w:sz w:val="18"/>
                <w:lang w:val="en-US" w:eastAsia="fr-FR"/>
              </w:rPr>
            </w:pPr>
            <w:r w:rsidRPr="007B0712">
              <w:rPr>
                <w:rFonts w:ascii="Arial" w:hAnsi="Arial"/>
                <w:b/>
                <w:snapToGrid w:val="0"/>
                <w:sz w:val="18"/>
                <w:lang w:val="en-US" w:eastAsia="fr-FR"/>
              </w:rPr>
              <w:t>Tested feature defined in Release</w:t>
            </w:r>
          </w:p>
        </w:tc>
        <w:tc>
          <w:tcPr>
            <w:tcW w:w="1134" w:type="dxa"/>
            <w:tcBorders>
              <w:top w:val="single" w:sz="4" w:space="0" w:color="auto"/>
              <w:left w:val="single" w:sz="4" w:space="0" w:color="auto"/>
              <w:bottom w:val="single" w:sz="4" w:space="0" w:color="auto"/>
              <w:right w:val="single" w:sz="4" w:space="0" w:color="auto"/>
            </w:tcBorders>
            <w:hideMark/>
          </w:tcPr>
          <w:p w14:paraId="0A08B300"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567" w:type="dxa"/>
            <w:tcBorders>
              <w:top w:val="single" w:sz="4" w:space="0" w:color="auto"/>
              <w:left w:val="single" w:sz="4" w:space="0" w:color="auto"/>
              <w:bottom w:val="single" w:sz="4" w:space="0" w:color="auto"/>
              <w:right w:val="single" w:sz="4" w:space="0" w:color="auto"/>
            </w:tcBorders>
            <w:hideMark/>
          </w:tcPr>
          <w:p w14:paraId="0AC7CDF6"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R99 ME</w:t>
            </w:r>
          </w:p>
        </w:tc>
        <w:tc>
          <w:tcPr>
            <w:tcW w:w="567" w:type="dxa"/>
            <w:tcBorders>
              <w:top w:val="single" w:sz="4" w:space="0" w:color="auto"/>
              <w:left w:val="single" w:sz="4" w:space="0" w:color="auto"/>
              <w:bottom w:val="single" w:sz="4" w:space="0" w:color="auto"/>
              <w:right w:val="single" w:sz="4" w:space="0" w:color="auto"/>
            </w:tcBorders>
            <w:hideMark/>
          </w:tcPr>
          <w:p w14:paraId="2E350A5E"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Rel-4 ME</w:t>
            </w:r>
          </w:p>
        </w:tc>
        <w:tc>
          <w:tcPr>
            <w:tcW w:w="567" w:type="dxa"/>
            <w:tcBorders>
              <w:top w:val="single" w:sz="4" w:space="0" w:color="auto"/>
              <w:left w:val="single" w:sz="4" w:space="0" w:color="auto"/>
              <w:bottom w:val="single" w:sz="4" w:space="0" w:color="auto"/>
              <w:right w:val="single" w:sz="4" w:space="0" w:color="auto"/>
            </w:tcBorders>
            <w:hideMark/>
          </w:tcPr>
          <w:p w14:paraId="43DB943C"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Rel-5 ME</w:t>
            </w:r>
          </w:p>
        </w:tc>
        <w:tc>
          <w:tcPr>
            <w:tcW w:w="567" w:type="dxa"/>
            <w:tcBorders>
              <w:top w:val="single" w:sz="4" w:space="0" w:color="auto"/>
              <w:left w:val="single" w:sz="4" w:space="0" w:color="auto"/>
              <w:bottom w:val="single" w:sz="4" w:space="0" w:color="auto"/>
              <w:right w:val="single" w:sz="4" w:space="0" w:color="auto"/>
            </w:tcBorders>
            <w:hideMark/>
          </w:tcPr>
          <w:p w14:paraId="59D2A4B3"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Rel-6 ME</w:t>
            </w:r>
          </w:p>
        </w:tc>
        <w:tc>
          <w:tcPr>
            <w:tcW w:w="567" w:type="dxa"/>
            <w:tcBorders>
              <w:top w:val="single" w:sz="4" w:space="0" w:color="auto"/>
              <w:left w:val="single" w:sz="4" w:space="0" w:color="auto"/>
              <w:bottom w:val="single" w:sz="4" w:space="0" w:color="auto"/>
              <w:right w:val="single" w:sz="4" w:space="0" w:color="auto"/>
            </w:tcBorders>
            <w:hideMark/>
          </w:tcPr>
          <w:p w14:paraId="01055E3E"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Rel-7 ME</w:t>
            </w:r>
          </w:p>
        </w:tc>
        <w:tc>
          <w:tcPr>
            <w:tcW w:w="567" w:type="dxa"/>
            <w:tcBorders>
              <w:top w:val="single" w:sz="4" w:space="0" w:color="auto"/>
              <w:left w:val="single" w:sz="4" w:space="0" w:color="auto"/>
              <w:bottom w:val="single" w:sz="4" w:space="0" w:color="auto"/>
              <w:right w:val="single" w:sz="4" w:space="0" w:color="auto"/>
            </w:tcBorders>
            <w:hideMark/>
          </w:tcPr>
          <w:p w14:paraId="45FD23A0"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Rel-8 ME</w:t>
            </w:r>
          </w:p>
        </w:tc>
        <w:tc>
          <w:tcPr>
            <w:tcW w:w="567" w:type="dxa"/>
            <w:tcBorders>
              <w:top w:val="single" w:sz="4" w:space="0" w:color="auto"/>
              <w:left w:val="single" w:sz="4" w:space="0" w:color="auto"/>
              <w:bottom w:val="single" w:sz="4" w:space="0" w:color="auto"/>
              <w:right w:val="single" w:sz="4" w:space="0" w:color="auto"/>
            </w:tcBorders>
            <w:hideMark/>
          </w:tcPr>
          <w:p w14:paraId="1B4C8652"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Rel-9 ME</w:t>
            </w:r>
          </w:p>
        </w:tc>
        <w:tc>
          <w:tcPr>
            <w:tcW w:w="567" w:type="dxa"/>
            <w:tcBorders>
              <w:top w:val="single" w:sz="4" w:space="0" w:color="auto"/>
              <w:left w:val="single" w:sz="4" w:space="0" w:color="auto"/>
              <w:bottom w:val="single" w:sz="4" w:space="0" w:color="auto"/>
              <w:right w:val="single" w:sz="4" w:space="0" w:color="auto"/>
            </w:tcBorders>
            <w:hideMark/>
          </w:tcPr>
          <w:p w14:paraId="61C9CAE2"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Rel-10 ME</w:t>
            </w:r>
          </w:p>
        </w:tc>
        <w:tc>
          <w:tcPr>
            <w:tcW w:w="567" w:type="dxa"/>
            <w:tcBorders>
              <w:top w:val="single" w:sz="4" w:space="0" w:color="auto"/>
              <w:left w:val="single" w:sz="4" w:space="0" w:color="auto"/>
              <w:bottom w:val="single" w:sz="4" w:space="0" w:color="auto"/>
              <w:right w:val="single" w:sz="4" w:space="0" w:color="auto"/>
            </w:tcBorders>
            <w:hideMark/>
          </w:tcPr>
          <w:p w14:paraId="15792ACD"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Rel-11 ME</w:t>
            </w:r>
          </w:p>
        </w:tc>
        <w:tc>
          <w:tcPr>
            <w:tcW w:w="567" w:type="dxa"/>
            <w:tcBorders>
              <w:top w:val="single" w:sz="4" w:space="0" w:color="auto"/>
              <w:left w:val="single" w:sz="4" w:space="0" w:color="auto"/>
              <w:bottom w:val="single" w:sz="4" w:space="0" w:color="auto"/>
              <w:right w:val="single" w:sz="4" w:space="0" w:color="auto"/>
            </w:tcBorders>
            <w:hideMark/>
          </w:tcPr>
          <w:p w14:paraId="646BC71F"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Rel-12 ME</w:t>
            </w:r>
          </w:p>
        </w:tc>
        <w:tc>
          <w:tcPr>
            <w:tcW w:w="567" w:type="dxa"/>
            <w:tcBorders>
              <w:top w:val="single" w:sz="4" w:space="0" w:color="auto"/>
              <w:left w:val="single" w:sz="4" w:space="0" w:color="auto"/>
              <w:bottom w:val="single" w:sz="4" w:space="0" w:color="auto"/>
              <w:right w:val="single" w:sz="4" w:space="0" w:color="auto"/>
            </w:tcBorders>
            <w:hideMark/>
          </w:tcPr>
          <w:p w14:paraId="15C2E980"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Rel-13 ME</w:t>
            </w:r>
          </w:p>
        </w:tc>
        <w:tc>
          <w:tcPr>
            <w:tcW w:w="567" w:type="dxa"/>
            <w:tcBorders>
              <w:top w:val="single" w:sz="4" w:space="0" w:color="auto"/>
              <w:left w:val="single" w:sz="4" w:space="0" w:color="auto"/>
              <w:bottom w:val="single" w:sz="4" w:space="0" w:color="auto"/>
              <w:right w:val="single" w:sz="4" w:space="0" w:color="auto"/>
            </w:tcBorders>
            <w:hideMark/>
          </w:tcPr>
          <w:p w14:paraId="718482ED"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Rel-14-ME</w:t>
            </w:r>
          </w:p>
        </w:tc>
        <w:tc>
          <w:tcPr>
            <w:tcW w:w="567" w:type="dxa"/>
            <w:tcBorders>
              <w:top w:val="single" w:sz="4" w:space="0" w:color="auto"/>
              <w:left w:val="single" w:sz="4" w:space="0" w:color="auto"/>
              <w:bottom w:val="single" w:sz="4" w:space="0" w:color="auto"/>
              <w:right w:val="single" w:sz="4" w:space="0" w:color="auto"/>
            </w:tcBorders>
            <w:hideMark/>
          </w:tcPr>
          <w:p w14:paraId="039FBD7B"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Rel-15 ME</w:t>
            </w:r>
          </w:p>
        </w:tc>
        <w:tc>
          <w:tcPr>
            <w:tcW w:w="1134" w:type="dxa"/>
            <w:tcBorders>
              <w:top w:val="single" w:sz="4" w:space="0" w:color="auto"/>
              <w:left w:val="single" w:sz="4" w:space="0" w:color="auto"/>
              <w:bottom w:val="single" w:sz="4" w:space="0" w:color="auto"/>
              <w:right w:val="single" w:sz="4" w:space="0" w:color="auto"/>
            </w:tcBorders>
            <w:hideMark/>
          </w:tcPr>
          <w:p w14:paraId="2234C312"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794" w:type="dxa"/>
            <w:tcBorders>
              <w:top w:val="single" w:sz="4" w:space="0" w:color="auto"/>
              <w:left w:val="single" w:sz="4" w:space="0" w:color="auto"/>
              <w:bottom w:val="single" w:sz="4" w:space="0" w:color="auto"/>
              <w:right w:val="single" w:sz="4" w:space="0" w:color="auto"/>
            </w:tcBorders>
            <w:hideMark/>
          </w:tcPr>
          <w:p w14:paraId="5D2C4388"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Support</w:t>
            </w:r>
          </w:p>
        </w:tc>
        <w:tc>
          <w:tcPr>
            <w:tcW w:w="1531" w:type="dxa"/>
            <w:tcBorders>
              <w:top w:val="single" w:sz="4" w:space="0" w:color="auto"/>
              <w:left w:val="single" w:sz="4" w:space="0" w:color="auto"/>
              <w:bottom w:val="single" w:sz="4" w:space="0" w:color="auto"/>
              <w:right w:val="single" w:sz="4" w:space="0" w:color="auto"/>
            </w:tcBorders>
            <w:hideMark/>
          </w:tcPr>
          <w:p w14:paraId="0627A8E1" w14:textId="77777777" w:rsidR="00637008" w:rsidRPr="007B0712" w:rsidRDefault="00637008" w:rsidP="00A271AE">
            <w:pPr>
              <w:spacing w:after="0"/>
              <w:jc w:val="center"/>
              <w:rPr>
                <w:rFonts w:ascii="Arial" w:hAnsi="Arial"/>
                <w:b/>
                <w:snapToGrid w:val="0"/>
                <w:sz w:val="18"/>
                <w:lang w:val="en-US" w:eastAsia="fr-FR"/>
              </w:rPr>
            </w:pPr>
            <w:r w:rsidRPr="007B0712">
              <w:rPr>
                <w:rFonts w:ascii="Arial" w:hAnsi="Arial"/>
                <w:b/>
                <w:snapToGrid w:val="0"/>
                <w:sz w:val="18"/>
                <w:lang w:val="en-US" w:eastAsia="fr-FR"/>
              </w:rPr>
              <w:t>Additional test case execution recommendation</w:t>
            </w:r>
          </w:p>
        </w:tc>
      </w:tr>
      <w:tr w:rsidR="00637008" w:rsidRPr="00B63EA0" w14:paraId="6DE72BB0" w14:textId="77777777" w:rsidTr="00D4673A">
        <w:tc>
          <w:tcPr>
            <w:tcW w:w="508" w:type="dxa"/>
            <w:tcBorders>
              <w:top w:val="single" w:sz="4" w:space="0" w:color="auto"/>
              <w:left w:val="single" w:sz="4" w:space="0" w:color="auto"/>
              <w:bottom w:val="single" w:sz="4" w:space="0" w:color="auto"/>
              <w:right w:val="single" w:sz="4" w:space="0" w:color="auto"/>
            </w:tcBorders>
          </w:tcPr>
          <w:p w14:paraId="50F0CE51" w14:textId="77777777" w:rsidR="00637008" w:rsidRPr="00B63EA0" w:rsidRDefault="00637008" w:rsidP="00A271AE">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1814" w:type="dxa"/>
            <w:tcBorders>
              <w:top w:val="single" w:sz="4" w:space="0" w:color="auto"/>
              <w:left w:val="single" w:sz="4" w:space="0" w:color="auto"/>
              <w:bottom w:val="single" w:sz="4" w:space="0" w:color="auto"/>
              <w:right w:val="single" w:sz="4" w:space="0" w:color="auto"/>
            </w:tcBorders>
          </w:tcPr>
          <w:p w14:paraId="4127EC11" w14:textId="77777777" w:rsidR="00637008" w:rsidRPr="00B63EA0" w:rsidRDefault="00637008" w:rsidP="00A271AE">
            <w:pPr>
              <w:tabs>
                <w:tab w:val="left" w:pos="3402"/>
              </w:tabs>
              <w:spacing w:before="20" w:after="20"/>
              <w:rPr>
                <w:rFonts w:ascii="Arial" w:hAnsi="Arial" w:cs="Arial"/>
                <w:snapToGrid w:val="0"/>
                <w:color w:val="000000"/>
                <w:sz w:val="18"/>
                <w:szCs w:val="18"/>
                <w:lang w:eastAsia="fr-FR"/>
              </w:rPr>
            </w:pPr>
            <w:r w:rsidRPr="00B63EA0">
              <w:rPr>
                <w:rFonts w:ascii="Arial" w:hAnsi="Arial" w:cs="Arial"/>
                <w:snapToGrid w:val="0"/>
                <w:color w:val="000000"/>
                <w:sz w:val="18"/>
                <w:szCs w:val="18"/>
                <w:lang w:eastAsia="fr-FR"/>
              </w:rPr>
              <w:t>...</w:t>
            </w:r>
          </w:p>
        </w:tc>
        <w:tc>
          <w:tcPr>
            <w:tcW w:w="737" w:type="dxa"/>
            <w:tcBorders>
              <w:top w:val="single" w:sz="4" w:space="0" w:color="auto"/>
              <w:left w:val="single" w:sz="4" w:space="0" w:color="auto"/>
              <w:bottom w:val="single" w:sz="4" w:space="0" w:color="auto"/>
              <w:right w:val="single" w:sz="4" w:space="0" w:color="auto"/>
            </w:tcBorders>
          </w:tcPr>
          <w:p w14:paraId="33981E92" w14:textId="77777777" w:rsidR="00637008" w:rsidRPr="00B63EA0" w:rsidRDefault="00637008" w:rsidP="00A271AE">
            <w:pPr>
              <w:spacing w:before="20" w:after="20"/>
              <w:jc w:val="center"/>
              <w:rPr>
                <w:rFonts w:ascii="Arial" w:hAnsi="Arial" w:cs="Arial"/>
                <w:snapToGrid w:val="0"/>
                <w:color w:val="000000"/>
                <w:sz w:val="18"/>
                <w:szCs w:val="18"/>
                <w:lang w:eastAsia="fr-FR"/>
              </w:rPr>
            </w:pPr>
            <w:r w:rsidRPr="00B63EA0">
              <w:rPr>
                <w:rFonts w:ascii="Arial" w:hAnsi="Arial" w:cs="Arial"/>
                <w:snapToGrid w:val="0"/>
                <w:color w:val="000000"/>
                <w:sz w:val="18"/>
                <w:szCs w:val="18"/>
                <w:lang w:eastAsia="fr-FR"/>
              </w:rPr>
              <w:t>…</w:t>
            </w:r>
          </w:p>
        </w:tc>
        <w:tc>
          <w:tcPr>
            <w:tcW w:w="1134" w:type="dxa"/>
            <w:tcBorders>
              <w:top w:val="single" w:sz="4" w:space="0" w:color="auto"/>
              <w:left w:val="single" w:sz="4" w:space="0" w:color="auto"/>
              <w:bottom w:val="single" w:sz="4" w:space="0" w:color="auto"/>
              <w:right w:val="single" w:sz="4" w:space="0" w:color="auto"/>
            </w:tcBorders>
          </w:tcPr>
          <w:p w14:paraId="6DD98B12"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4DB92F0B"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544E9C6D" w14:textId="77777777" w:rsidR="00637008" w:rsidRPr="00B63EA0" w:rsidRDefault="00637008" w:rsidP="00A271AE">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66D3DCDC" w14:textId="77777777" w:rsidR="00637008" w:rsidRPr="00B63EA0" w:rsidRDefault="00637008" w:rsidP="00A271AE">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68CCC6E6" w14:textId="77777777" w:rsidR="00637008" w:rsidRPr="00B63EA0" w:rsidRDefault="00637008" w:rsidP="00A271AE">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12F763BD"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37B9F8A4" w14:textId="77777777" w:rsidR="00637008" w:rsidRPr="00B63EA0" w:rsidRDefault="00637008" w:rsidP="00A271AE">
            <w:pPr>
              <w:spacing w:before="20" w:after="20"/>
              <w:jc w:val="center"/>
              <w:rPr>
                <w:rFonts w:ascii="Arial" w:hAnsi="Arial" w:cs="Arial"/>
                <w:sz w:val="18"/>
                <w:szCs w:val="18"/>
                <w:lang w:val="fr-FR" w:eastAsia="fr-FR"/>
              </w:rPr>
            </w:pPr>
            <w:r w:rsidRPr="00B63EA0">
              <w:rPr>
                <w:rFonts w:ascii="Arial" w:hAnsi="Arial" w:cs="Arial"/>
                <w:sz w:val="18"/>
                <w:szCs w:val="18"/>
                <w:lang w:val="fr-FR" w:eastAsia="fr-FR"/>
              </w:rPr>
              <w:t>…</w:t>
            </w:r>
          </w:p>
        </w:tc>
        <w:tc>
          <w:tcPr>
            <w:tcW w:w="567" w:type="dxa"/>
            <w:tcBorders>
              <w:top w:val="single" w:sz="4" w:space="0" w:color="auto"/>
              <w:left w:val="single" w:sz="4" w:space="0" w:color="auto"/>
              <w:bottom w:val="single" w:sz="4" w:space="0" w:color="auto"/>
              <w:right w:val="single" w:sz="4" w:space="0" w:color="auto"/>
            </w:tcBorders>
          </w:tcPr>
          <w:p w14:paraId="74848125"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1A5B52EB"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3C88B931"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64357300"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7189BDE9"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4C477799"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6CC40E68"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1134" w:type="dxa"/>
            <w:tcBorders>
              <w:top w:val="single" w:sz="4" w:space="0" w:color="auto"/>
              <w:left w:val="single" w:sz="4" w:space="0" w:color="auto"/>
              <w:bottom w:val="single" w:sz="4" w:space="0" w:color="auto"/>
              <w:right w:val="single" w:sz="4" w:space="0" w:color="auto"/>
            </w:tcBorders>
          </w:tcPr>
          <w:p w14:paraId="3869A637"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794" w:type="dxa"/>
            <w:tcBorders>
              <w:top w:val="single" w:sz="4" w:space="0" w:color="auto"/>
              <w:left w:val="single" w:sz="4" w:space="0" w:color="auto"/>
              <w:bottom w:val="single" w:sz="4" w:space="0" w:color="auto"/>
              <w:right w:val="single" w:sz="4" w:space="0" w:color="auto"/>
            </w:tcBorders>
          </w:tcPr>
          <w:p w14:paraId="481A5E54"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1531" w:type="dxa"/>
            <w:tcBorders>
              <w:top w:val="single" w:sz="4" w:space="0" w:color="auto"/>
              <w:left w:val="single" w:sz="4" w:space="0" w:color="auto"/>
              <w:bottom w:val="single" w:sz="4" w:space="0" w:color="auto"/>
              <w:right w:val="single" w:sz="4" w:space="0" w:color="auto"/>
            </w:tcBorders>
          </w:tcPr>
          <w:p w14:paraId="36A187E5"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r>
      <w:tr w:rsidR="00386CCE" w:rsidRPr="00386CCE" w14:paraId="31425BB9" w14:textId="77777777" w:rsidTr="00D4673A">
        <w:trPr>
          <w:trHeight w:val="569"/>
          <w:ins w:id="9" w:author="Arne Marquordt" w:date="2019-11-04T12:44:00Z"/>
        </w:trPr>
        <w:tc>
          <w:tcPr>
            <w:tcW w:w="508" w:type="dxa"/>
            <w:tcBorders>
              <w:top w:val="single" w:sz="4" w:space="0" w:color="auto"/>
              <w:left w:val="single" w:sz="4" w:space="0" w:color="auto"/>
              <w:right w:val="single" w:sz="4" w:space="0" w:color="auto"/>
            </w:tcBorders>
          </w:tcPr>
          <w:p w14:paraId="5DC11221" w14:textId="77777777" w:rsidR="00386CCE" w:rsidRPr="00B63EA0" w:rsidRDefault="00386CCE" w:rsidP="00F6799E">
            <w:pPr>
              <w:spacing w:before="20" w:after="20"/>
              <w:jc w:val="center"/>
              <w:rPr>
                <w:ins w:id="10" w:author="Arne Marquordt" w:date="2019-11-04T12:44:00Z"/>
                <w:rFonts w:ascii="Arial" w:hAnsi="Arial" w:cs="Arial"/>
                <w:sz w:val="18"/>
                <w:szCs w:val="18"/>
                <w:lang w:eastAsia="fr-FR"/>
              </w:rPr>
            </w:pPr>
            <w:ins w:id="11" w:author="Arne Marquordt" w:date="2019-11-04T12:44:00Z">
              <w:r w:rsidRPr="00B63EA0">
                <w:rPr>
                  <w:rFonts w:ascii="Arial" w:hAnsi="Arial" w:cs="Arial"/>
                  <w:sz w:val="18"/>
                  <w:szCs w:val="18"/>
                  <w:lang w:eastAsia="fr-FR"/>
                </w:rPr>
                <w:t>x</w:t>
              </w:r>
              <w:r>
                <w:rPr>
                  <w:rFonts w:ascii="Arial" w:hAnsi="Arial" w:cs="Arial"/>
                  <w:sz w:val="18"/>
                  <w:szCs w:val="18"/>
                  <w:lang w:eastAsia="fr-FR"/>
                </w:rPr>
                <w:t>y</w:t>
              </w:r>
              <w:r w:rsidRPr="00B63EA0">
                <w:rPr>
                  <w:rFonts w:ascii="Arial" w:hAnsi="Arial" w:cs="Arial"/>
                  <w:sz w:val="18"/>
                  <w:szCs w:val="18"/>
                  <w:lang w:eastAsia="fr-FR"/>
                </w:rPr>
                <w:t>z</w:t>
              </w:r>
            </w:ins>
          </w:p>
        </w:tc>
        <w:tc>
          <w:tcPr>
            <w:tcW w:w="1814" w:type="dxa"/>
            <w:tcBorders>
              <w:top w:val="single" w:sz="4" w:space="0" w:color="auto"/>
              <w:left w:val="single" w:sz="4" w:space="0" w:color="auto"/>
              <w:right w:val="single" w:sz="4" w:space="0" w:color="auto"/>
            </w:tcBorders>
          </w:tcPr>
          <w:p w14:paraId="52E16749" w14:textId="0AD0A10E" w:rsidR="00386CCE" w:rsidRPr="00386CCE" w:rsidRDefault="00386CCE" w:rsidP="00617415">
            <w:pPr>
              <w:tabs>
                <w:tab w:val="left" w:pos="3402"/>
              </w:tabs>
              <w:spacing w:before="20" w:after="20"/>
              <w:rPr>
                <w:ins w:id="12" w:author="Arne Marquordt" w:date="2019-11-04T12:44:00Z"/>
                <w:rFonts w:ascii="Arial" w:hAnsi="Arial" w:cs="Arial"/>
                <w:snapToGrid w:val="0"/>
                <w:color w:val="000000"/>
                <w:sz w:val="18"/>
                <w:szCs w:val="18"/>
                <w:lang w:val="en-US" w:eastAsia="fr-FR"/>
              </w:rPr>
            </w:pPr>
            <w:ins w:id="13" w:author="Arne Marquordt" w:date="2019-11-04T12:44:00Z">
              <w:r w:rsidRPr="00637008">
                <w:rPr>
                  <w:rFonts w:ascii="Arial" w:hAnsi="Arial" w:cs="Arial"/>
                  <w:bCs/>
                  <w:snapToGrid w:val="0"/>
                  <w:color w:val="000000"/>
                  <w:sz w:val="18"/>
                  <w:szCs w:val="18"/>
                  <w:lang w:val="en-US" w:eastAsia="fr-FR"/>
                </w:rPr>
                <w:t xml:space="preserve">Unified Access Control </w:t>
              </w:r>
            </w:ins>
            <w:ins w:id="14" w:author="Arne Marquordt" w:date="2019-11-04T15:17:00Z">
              <w:r w:rsidR="00F6799E">
                <w:rPr>
                  <w:rFonts w:ascii="Arial" w:hAnsi="Arial" w:cs="Arial"/>
                  <w:bCs/>
                  <w:snapToGrid w:val="0"/>
                  <w:color w:val="000000"/>
                  <w:sz w:val="18"/>
                  <w:szCs w:val="18"/>
                  <w:lang w:val="en-US" w:eastAsia="fr-FR"/>
                </w:rPr>
                <w:t xml:space="preserve">Access </w:t>
              </w:r>
            </w:ins>
            <w:ins w:id="15" w:author="Ajantha De Silva" w:date="2020-07-12T14:24:00Z">
              <w:r w:rsidR="00E35825">
                <w:rPr>
                  <w:rFonts w:ascii="Arial" w:hAnsi="Arial" w:cs="Arial"/>
                  <w:bCs/>
                  <w:snapToGrid w:val="0"/>
                  <w:color w:val="000000"/>
                  <w:sz w:val="18"/>
                  <w:szCs w:val="18"/>
                  <w:lang w:val="en-US" w:eastAsia="fr-FR"/>
                </w:rPr>
                <w:t>with Operator-defined Access Categories</w:t>
              </w:r>
            </w:ins>
          </w:p>
        </w:tc>
        <w:tc>
          <w:tcPr>
            <w:tcW w:w="737" w:type="dxa"/>
            <w:tcBorders>
              <w:top w:val="single" w:sz="4" w:space="0" w:color="auto"/>
              <w:left w:val="single" w:sz="4" w:space="0" w:color="auto"/>
              <w:right w:val="single" w:sz="4" w:space="0" w:color="auto"/>
            </w:tcBorders>
          </w:tcPr>
          <w:p w14:paraId="2C44398E" w14:textId="77777777" w:rsidR="00386CCE" w:rsidRPr="00386CCE" w:rsidRDefault="00386CCE" w:rsidP="00F6799E">
            <w:pPr>
              <w:spacing w:before="20" w:after="20"/>
              <w:jc w:val="center"/>
              <w:rPr>
                <w:ins w:id="16" w:author="Arne Marquordt" w:date="2019-11-04T12:44:00Z"/>
                <w:rFonts w:ascii="Arial" w:hAnsi="Arial" w:cs="Arial"/>
                <w:snapToGrid w:val="0"/>
                <w:color w:val="000000"/>
                <w:sz w:val="18"/>
                <w:szCs w:val="18"/>
                <w:lang w:val="en-US" w:eastAsia="fr-FR"/>
              </w:rPr>
            </w:pPr>
            <w:ins w:id="17" w:author="Arne Marquordt" w:date="2019-11-04T12:44:00Z">
              <w:r w:rsidRPr="00B63EA0">
                <w:rPr>
                  <w:rFonts w:ascii="Arial" w:hAnsi="Arial" w:cs="Arial"/>
                  <w:snapToGrid w:val="0"/>
                  <w:color w:val="000000"/>
                  <w:sz w:val="18"/>
                  <w:szCs w:val="18"/>
                  <w:lang w:eastAsia="fr-FR"/>
                </w:rPr>
                <w:t>Rel-15</w:t>
              </w:r>
            </w:ins>
          </w:p>
        </w:tc>
        <w:tc>
          <w:tcPr>
            <w:tcW w:w="1134" w:type="dxa"/>
            <w:tcBorders>
              <w:top w:val="single" w:sz="4" w:space="0" w:color="auto"/>
              <w:left w:val="single" w:sz="4" w:space="0" w:color="auto"/>
              <w:bottom w:val="single" w:sz="4" w:space="0" w:color="auto"/>
              <w:right w:val="single" w:sz="4" w:space="0" w:color="auto"/>
            </w:tcBorders>
          </w:tcPr>
          <w:p w14:paraId="5060D4DA" w14:textId="08C641D2" w:rsidR="00386CCE" w:rsidRPr="00386CCE" w:rsidRDefault="00386CCE" w:rsidP="00CA1A49">
            <w:pPr>
              <w:spacing w:before="20" w:after="20"/>
              <w:jc w:val="center"/>
              <w:rPr>
                <w:ins w:id="18" w:author="Arne Marquordt" w:date="2019-11-04T12:44:00Z"/>
                <w:rFonts w:ascii="Arial" w:hAnsi="Arial" w:cs="Arial"/>
                <w:bCs/>
                <w:snapToGrid w:val="0"/>
                <w:color w:val="000000"/>
                <w:sz w:val="18"/>
                <w:szCs w:val="18"/>
                <w:lang w:val="en-US" w:eastAsia="fr-FR"/>
              </w:rPr>
            </w:pPr>
            <w:ins w:id="19" w:author="Arne Marquordt" w:date="2019-11-04T12:44:00Z">
              <w:r w:rsidRPr="00B63EA0">
                <w:rPr>
                  <w:rFonts w:ascii="Arial" w:hAnsi="Arial" w:cs="Arial"/>
                  <w:bCs/>
                  <w:snapToGrid w:val="0"/>
                  <w:color w:val="000000"/>
                  <w:sz w:val="18"/>
                  <w:szCs w:val="18"/>
                  <w:lang w:eastAsia="fr-FR"/>
                </w:rPr>
                <w:t>5.4.</w:t>
              </w:r>
            </w:ins>
            <w:ins w:id="20" w:author="Ajantha De Silva" w:date="2020-07-12T14:24:00Z">
              <w:r w:rsidR="00E35825">
                <w:rPr>
                  <w:rFonts w:ascii="Arial" w:hAnsi="Arial" w:cs="Arial"/>
                  <w:bCs/>
                  <w:snapToGrid w:val="0"/>
                  <w:color w:val="000000"/>
                  <w:sz w:val="18"/>
                  <w:szCs w:val="18"/>
                  <w:lang w:eastAsia="fr-FR"/>
                </w:rPr>
                <w:t>10</w:t>
              </w:r>
            </w:ins>
          </w:p>
        </w:tc>
        <w:tc>
          <w:tcPr>
            <w:tcW w:w="567" w:type="dxa"/>
            <w:tcBorders>
              <w:top w:val="single" w:sz="4" w:space="0" w:color="auto"/>
              <w:left w:val="single" w:sz="4" w:space="0" w:color="auto"/>
              <w:bottom w:val="single" w:sz="4" w:space="0" w:color="auto"/>
              <w:right w:val="single" w:sz="4" w:space="0" w:color="auto"/>
            </w:tcBorders>
          </w:tcPr>
          <w:p w14:paraId="2DD287FD" w14:textId="77777777" w:rsidR="00386CCE" w:rsidRPr="00386CCE" w:rsidRDefault="00386CCE" w:rsidP="007A4955">
            <w:pPr>
              <w:spacing w:before="20" w:after="20"/>
              <w:jc w:val="center"/>
              <w:rPr>
                <w:ins w:id="21" w:author="Arne Marquordt" w:date="2019-11-04T12:44:00Z"/>
                <w:rFonts w:ascii="Arial" w:hAnsi="Arial" w:cs="Arial"/>
                <w:bCs/>
                <w:snapToGrid w:val="0"/>
                <w:color w:val="000000"/>
                <w:sz w:val="18"/>
                <w:szCs w:val="18"/>
                <w:lang w:val="en-US" w:eastAsia="fr-FR"/>
              </w:rPr>
            </w:pPr>
            <w:ins w:id="22" w:author="Arne Marquordt" w:date="2019-11-04T12:4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00B7B1C2" w14:textId="77777777" w:rsidR="00386CCE" w:rsidRPr="00386CCE" w:rsidRDefault="00386CCE" w:rsidP="00617415">
            <w:pPr>
              <w:spacing w:before="20" w:after="20"/>
              <w:jc w:val="center"/>
              <w:rPr>
                <w:ins w:id="23" w:author="Arne Marquordt" w:date="2019-11-04T12:44:00Z"/>
                <w:rFonts w:ascii="Arial" w:hAnsi="Arial" w:cs="Arial"/>
                <w:sz w:val="18"/>
                <w:szCs w:val="18"/>
                <w:lang w:val="en-US" w:eastAsia="fr-FR"/>
              </w:rPr>
            </w:pPr>
            <w:ins w:id="24" w:author="Arne Marquordt" w:date="2019-11-04T12:44:00Z">
              <w:r w:rsidRPr="00B63EA0">
                <w:rPr>
                  <w:rFonts w:ascii="Arial" w:hAnsi="Arial" w:cs="Arial"/>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222AFF79" w14:textId="77777777" w:rsidR="00386CCE" w:rsidRPr="00386CCE" w:rsidRDefault="00386CCE" w:rsidP="000F6854">
            <w:pPr>
              <w:spacing w:before="20" w:after="20"/>
              <w:jc w:val="center"/>
              <w:rPr>
                <w:ins w:id="25" w:author="Arne Marquordt" w:date="2019-11-04T12:44:00Z"/>
                <w:rFonts w:ascii="Arial" w:hAnsi="Arial" w:cs="Arial"/>
                <w:sz w:val="18"/>
                <w:szCs w:val="18"/>
                <w:lang w:val="en-US" w:eastAsia="fr-FR"/>
              </w:rPr>
            </w:pPr>
            <w:ins w:id="26" w:author="Arne Marquordt" w:date="2019-11-04T12:44:00Z">
              <w:r w:rsidRPr="00B63EA0">
                <w:rPr>
                  <w:rFonts w:ascii="Arial" w:hAnsi="Arial" w:cs="Arial"/>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66978DF0" w14:textId="77777777" w:rsidR="00386CCE" w:rsidRPr="00386CCE" w:rsidRDefault="00386CCE" w:rsidP="000F6854">
            <w:pPr>
              <w:spacing w:before="20" w:after="20"/>
              <w:jc w:val="center"/>
              <w:rPr>
                <w:ins w:id="27" w:author="Arne Marquordt" w:date="2019-11-04T12:44:00Z"/>
                <w:rFonts w:ascii="Arial" w:hAnsi="Arial" w:cs="Arial"/>
                <w:sz w:val="18"/>
                <w:szCs w:val="18"/>
                <w:lang w:val="en-US" w:eastAsia="fr-FR"/>
              </w:rPr>
            </w:pPr>
            <w:ins w:id="28" w:author="Arne Marquordt" w:date="2019-11-04T12:44:00Z">
              <w:r w:rsidRPr="00B63EA0">
                <w:rPr>
                  <w:rFonts w:ascii="Arial" w:hAnsi="Arial" w:cs="Arial"/>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5F2D1261" w14:textId="77777777" w:rsidR="00386CCE" w:rsidRPr="00386CCE" w:rsidRDefault="00386CCE" w:rsidP="00A71F20">
            <w:pPr>
              <w:spacing w:before="20" w:after="20"/>
              <w:jc w:val="center"/>
              <w:rPr>
                <w:ins w:id="29" w:author="Arne Marquordt" w:date="2019-11-04T12:44:00Z"/>
                <w:rFonts w:ascii="Arial" w:hAnsi="Arial" w:cs="Arial"/>
                <w:bCs/>
                <w:snapToGrid w:val="0"/>
                <w:color w:val="000000"/>
                <w:sz w:val="18"/>
                <w:szCs w:val="18"/>
                <w:lang w:val="en-US" w:eastAsia="fr-FR"/>
              </w:rPr>
            </w:pPr>
            <w:ins w:id="30" w:author="Arne Marquordt" w:date="2019-11-04T12:4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5F2701D5" w14:textId="77777777" w:rsidR="00386CCE" w:rsidRPr="00B63EA0" w:rsidRDefault="00386CCE" w:rsidP="00A71F20">
            <w:pPr>
              <w:spacing w:before="20" w:after="20"/>
              <w:jc w:val="center"/>
              <w:rPr>
                <w:ins w:id="31" w:author="Arne Marquordt" w:date="2019-11-04T12:44:00Z"/>
                <w:rFonts w:ascii="Arial" w:hAnsi="Arial" w:cs="Arial"/>
                <w:sz w:val="18"/>
                <w:szCs w:val="18"/>
                <w:lang w:val="fr-FR" w:eastAsia="fr-FR"/>
              </w:rPr>
            </w:pPr>
            <w:ins w:id="32" w:author="Arne Marquordt" w:date="2019-11-04T12:44:00Z">
              <w:r w:rsidRPr="00B63EA0">
                <w:rPr>
                  <w:rFonts w:ascii="Arial" w:hAnsi="Arial" w:cs="Arial"/>
                  <w:sz w:val="18"/>
                  <w:szCs w:val="18"/>
                  <w:lang w:val="fr-FR" w:eastAsia="fr-FR"/>
                </w:rPr>
                <w:t>N/A</w:t>
              </w:r>
            </w:ins>
          </w:p>
        </w:tc>
        <w:tc>
          <w:tcPr>
            <w:tcW w:w="567" w:type="dxa"/>
            <w:tcBorders>
              <w:top w:val="single" w:sz="4" w:space="0" w:color="auto"/>
              <w:left w:val="single" w:sz="4" w:space="0" w:color="auto"/>
              <w:bottom w:val="single" w:sz="4" w:space="0" w:color="auto"/>
              <w:right w:val="single" w:sz="4" w:space="0" w:color="auto"/>
            </w:tcBorders>
          </w:tcPr>
          <w:p w14:paraId="767E261C" w14:textId="77777777" w:rsidR="00386CCE" w:rsidRPr="00386CCE" w:rsidRDefault="00386CCE" w:rsidP="00A71F20">
            <w:pPr>
              <w:spacing w:before="20" w:after="20"/>
              <w:jc w:val="center"/>
              <w:rPr>
                <w:ins w:id="33" w:author="Arne Marquordt" w:date="2019-11-04T12:44:00Z"/>
                <w:rFonts w:ascii="Arial" w:hAnsi="Arial" w:cs="Arial"/>
                <w:bCs/>
                <w:snapToGrid w:val="0"/>
                <w:color w:val="000000"/>
                <w:sz w:val="18"/>
                <w:szCs w:val="18"/>
                <w:lang w:val="en-US" w:eastAsia="fr-FR"/>
              </w:rPr>
            </w:pPr>
            <w:ins w:id="34" w:author="Arne Marquordt" w:date="2019-11-04T12:4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6089094A" w14:textId="77777777" w:rsidR="00386CCE" w:rsidRPr="00386CCE" w:rsidRDefault="00386CCE" w:rsidP="00A71F20">
            <w:pPr>
              <w:spacing w:before="20" w:after="20"/>
              <w:jc w:val="center"/>
              <w:rPr>
                <w:ins w:id="35" w:author="Arne Marquordt" w:date="2019-11-04T12:44:00Z"/>
                <w:rFonts w:ascii="Arial" w:hAnsi="Arial" w:cs="Arial"/>
                <w:bCs/>
                <w:snapToGrid w:val="0"/>
                <w:color w:val="000000"/>
                <w:sz w:val="18"/>
                <w:szCs w:val="18"/>
                <w:lang w:val="en-US" w:eastAsia="fr-FR"/>
              </w:rPr>
            </w:pPr>
            <w:ins w:id="36" w:author="Arne Marquordt" w:date="2019-11-04T12:4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04364550" w14:textId="77777777" w:rsidR="00386CCE" w:rsidRPr="00386CCE" w:rsidRDefault="00386CCE" w:rsidP="009E66C7">
            <w:pPr>
              <w:spacing w:before="20" w:after="20"/>
              <w:jc w:val="center"/>
              <w:rPr>
                <w:ins w:id="37" w:author="Arne Marquordt" w:date="2019-11-04T12:44:00Z"/>
                <w:rFonts w:ascii="Arial" w:hAnsi="Arial" w:cs="Arial"/>
                <w:bCs/>
                <w:snapToGrid w:val="0"/>
                <w:color w:val="000000"/>
                <w:sz w:val="18"/>
                <w:szCs w:val="18"/>
                <w:lang w:val="en-US" w:eastAsia="fr-FR"/>
              </w:rPr>
            </w:pPr>
            <w:ins w:id="38" w:author="Arne Marquordt" w:date="2019-11-04T12:4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310DB0FB" w14:textId="77777777" w:rsidR="00386CCE" w:rsidRPr="00386CCE" w:rsidRDefault="00386CCE" w:rsidP="0098721C">
            <w:pPr>
              <w:spacing w:before="20" w:after="20"/>
              <w:jc w:val="center"/>
              <w:rPr>
                <w:ins w:id="39" w:author="Arne Marquordt" w:date="2019-11-04T12:44:00Z"/>
                <w:rFonts w:ascii="Arial" w:hAnsi="Arial" w:cs="Arial"/>
                <w:bCs/>
                <w:snapToGrid w:val="0"/>
                <w:color w:val="000000"/>
                <w:sz w:val="18"/>
                <w:szCs w:val="18"/>
                <w:lang w:val="en-US" w:eastAsia="fr-FR"/>
              </w:rPr>
            </w:pPr>
            <w:ins w:id="40" w:author="Arne Marquordt" w:date="2019-11-04T12:4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754B5962" w14:textId="77777777" w:rsidR="00386CCE" w:rsidRPr="00386CCE" w:rsidRDefault="00386CCE" w:rsidP="0098721C">
            <w:pPr>
              <w:spacing w:before="20" w:after="20"/>
              <w:jc w:val="center"/>
              <w:rPr>
                <w:ins w:id="41" w:author="Arne Marquordt" w:date="2019-11-04T12:44:00Z"/>
                <w:rFonts w:ascii="Arial" w:hAnsi="Arial" w:cs="Arial"/>
                <w:bCs/>
                <w:snapToGrid w:val="0"/>
                <w:color w:val="000000"/>
                <w:sz w:val="18"/>
                <w:szCs w:val="18"/>
                <w:lang w:val="en-US" w:eastAsia="fr-FR"/>
              </w:rPr>
            </w:pPr>
            <w:ins w:id="42" w:author="Arne Marquordt" w:date="2019-11-04T12:4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66B0FA63" w14:textId="77777777" w:rsidR="00386CCE" w:rsidRPr="00386CCE" w:rsidRDefault="00386CCE" w:rsidP="003E131C">
            <w:pPr>
              <w:spacing w:before="20" w:after="20"/>
              <w:jc w:val="center"/>
              <w:rPr>
                <w:ins w:id="43" w:author="Arne Marquordt" w:date="2019-11-04T12:44:00Z"/>
                <w:rFonts w:ascii="Arial" w:hAnsi="Arial" w:cs="Arial"/>
                <w:bCs/>
                <w:snapToGrid w:val="0"/>
                <w:color w:val="000000"/>
                <w:sz w:val="18"/>
                <w:szCs w:val="18"/>
                <w:lang w:val="en-US" w:eastAsia="fr-FR"/>
              </w:rPr>
            </w:pPr>
            <w:ins w:id="44" w:author="Arne Marquordt" w:date="2019-11-04T12:4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2E82967C" w14:textId="77777777" w:rsidR="00386CCE" w:rsidRPr="00386CCE" w:rsidRDefault="00386CCE" w:rsidP="003E131C">
            <w:pPr>
              <w:spacing w:before="20" w:after="20"/>
              <w:jc w:val="center"/>
              <w:rPr>
                <w:ins w:id="45" w:author="Arne Marquordt" w:date="2019-11-04T12:44:00Z"/>
                <w:rFonts w:ascii="Arial" w:hAnsi="Arial" w:cs="Arial"/>
                <w:bCs/>
                <w:snapToGrid w:val="0"/>
                <w:color w:val="000000"/>
                <w:sz w:val="18"/>
                <w:szCs w:val="18"/>
                <w:lang w:val="en-US" w:eastAsia="fr-FR"/>
              </w:rPr>
            </w:pPr>
            <w:ins w:id="46" w:author="Arne Marquordt" w:date="2019-11-04T12:44:00Z">
              <w:r w:rsidRPr="00B63EA0">
                <w:rPr>
                  <w:rFonts w:ascii="Arial" w:hAnsi="Arial" w:cs="Arial"/>
                  <w:bCs/>
                  <w:snapToGrid w:val="0"/>
                  <w:color w:val="000000"/>
                  <w:sz w:val="18"/>
                  <w:szCs w:val="18"/>
                  <w:lang w:eastAsia="fr-FR"/>
                </w:rPr>
                <w:t>C056</w:t>
              </w:r>
            </w:ins>
          </w:p>
        </w:tc>
        <w:tc>
          <w:tcPr>
            <w:tcW w:w="1134" w:type="dxa"/>
            <w:tcBorders>
              <w:top w:val="single" w:sz="4" w:space="0" w:color="auto"/>
              <w:left w:val="single" w:sz="4" w:space="0" w:color="auto"/>
              <w:bottom w:val="single" w:sz="4" w:space="0" w:color="auto"/>
              <w:right w:val="single" w:sz="4" w:space="0" w:color="auto"/>
            </w:tcBorders>
          </w:tcPr>
          <w:p w14:paraId="62D3E9D0" w14:textId="77777777" w:rsidR="00386CCE" w:rsidRPr="00386CCE" w:rsidRDefault="00386CCE" w:rsidP="003E131C">
            <w:pPr>
              <w:spacing w:before="20" w:after="20"/>
              <w:jc w:val="center"/>
              <w:rPr>
                <w:ins w:id="47" w:author="Arne Marquordt" w:date="2019-11-04T12:44:00Z"/>
                <w:rFonts w:ascii="Arial" w:hAnsi="Arial" w:cs="Arial"/>
                <w:bCs/>
                <w:snapToGrid w:val="0"/>
                <w:color w:val="000000"/>
                <w:sz w:val="18"/>
                <w:szCs w:val="18"/>
                <w:lang w:val="en-US" w:eastAsia="fr-FR"/>
              </w:rPr>
            </w:pPr>
            <w:ins w:id="48" w:author="Arne Marquordt" w:date="2019-11-04T12:44:00Z">
              <w:r w:rsidRPr="00B63EA0">
                <w:rPr>
                  <w:rFonts w:ascii="Arial" w:hAnsi="Arial" w:cs="Arial"/>
                  <w:bCs/>
                  <w:snapToGrid w:val="0"/>
                  <w:color w:val="000000"/>
                  <w:sz w:val="18"/>
                  <w:szCs w:val="18"/>
                  <w:lang w:eastAsia="fr-FR"/>
                </w:rPr>
                <w:t>NG-SS</w:t>
              </w:r>
            </w:ins>
          </w:p>
        </w:tc>
        <w:tc>
          <w:tcPr>
            <w:tcW w:w="794" w:type="dxa"/>
            <w:tcBorders>
              <w:top w:val="single" w:sz="4" w:space="0" w:color="auto"/>
              <w:left w:val="single" w:sz="4" w:space="0" w:color="auto"/>
              <w:bottom w:val="single" w:sz="4" w:space="0" w:color="auto"/>
              <w:right w:val="single" w:sz="4" w:space="0" w:color="auto"/>
            </w:tcBorders>
          </w:tcPr>
          <w:p w14:paraId="76BDB770" w14:textId="77777777" w:rsidR="00386CCE" w:rsidRPr="00386CCE" w:rsidRDefault="00386CCE" w:rsidP="003E131C">
            <w:pPr>
              <w:spacing w:before="20" w:after="20"/>
              <w:jc w:val="center"/>
              <w:rPr>
                <w:ins w:id="49" w:author="Arne Marquordt" w:date="2019-11-04T12:44:00Z"/>
                <w:rFonts w:ascii="Arial" w:hAnsi="Arial" w:cs="Arial"/>
                <w:bCs/>
                <w:snapToGrid w:val="0"/>
                <w:color w:val="000000"/>
                <w:sz w:val="18"/>
                <w:szCs w:val="18"/>
                <w:lang w:val="en-US" w:eastAsia="fr-FR"/>
              </w:rPr>
            </w:pPr>
          </w:p>
        </w:tc>
        <w:tc>
          <w:tcPr>
            <w:tcW w:w="1531" w:type="dxa"/>
            <w:tcBorders>
              <w:top w:val="single" w:sz="4" w:space="0" w:color="auto"/>
              <w:left w:val="single" w:sz="4" w:space="0" w:color="auto"/>
              <w:bottom w:val="single" w:sz="4" w:space="0" w:color="auto"/>
              <w:right w:val="single" w:sz="4" w:space="0" w:color="auto"/>
            </w:tcBorders>
          </w:tcPr>
          <w:p w14:paraId="67332C96" w14:textId="77777777" w:rsidR="00386CCE" w:rsidRPr="00386CCE" w:rsidRDefault="00386CCE" w:rsidP="003E131C">
            <w:pPr>
              <w:spacing w:before="20" w:after="20"/>
              <w:jc w:val="center"/>
              <w:rPr>
                <w:ins w:id="50" w:author="Arne Marquordt" w:date="2019-11-04T12:44:00Z"/>
                <w:rFonts w:ascii="Arial" w:hAnsi="Arial" w:cs="Arial"/>
                <w:bCs/>
                <w:snapToGrid w:val="0"/>
                <w:color w:val="000000"/>
                <w:sz w:val="18"/>
                <w:szCs w:val="18"/>
                <w:lang w:val="en-US" w:eastAsia="fr-FR"/>
              </w:rPr>
            </w:pPr>
          </w:p>
        </w:tc>
      </w:tr>
      <w:tr w:rsidR="00386CCE" w:rsidRPr="00B63EA0" w14:paraId="2A029D8D" w14:textId="77777777" w:rsidTr="00D4673A">
        <w:tc>
          <w:tcPr>
            <w:tcW w:w="508" w:type="dxa"/>
            <w:tcBorders>
              <w:left w:val="single" w:sz="4" w:space="0" w:color="auto"/>
              <w:bottom w:val="single" w:sz="4" w:space="0" w:color="auto"/>
              <w:right w:val="single" w:sz="4" w:space="0" w:color="auto"/>
            </w:tcBorders>
          </w:tcPr>
          <w:p w14:paraId="1349E318" w14:textId="0399AF4E" w:rsidR="00386CCE" w:rsidRPr="00B63EA0" w:rsidRDefault="00386CCE" w:rsidP="00386CCE">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1814" w:type="dxa"/>
            <w:tcBorders>
              <w:left w:val="single" w:sz="4" w:space="0" w:color="auto"/>
              <w:bottom w:val="single" w:sz="4" w:space="0" w:color="auto"/>
              <w:right w:val="single" w:sz="4" w:space="0" w:color="auto"/>
            </w:tcBorders>
          </w:tcPr>
          <w:p w14:paraId="1499D016" w14:textId="39E6EC53" w:rsidR="00386CCE" w:rsidRPr="00B63EA0" w:rsidRDefault="00386CCE" w:rsidP="00386CCE">
            <w:pPr>
              <w:tabs>
                <w:tab w:val="left" w:pos="3402"/>
              </w:tabs>
              <w:spacing w:before="20" w:after="20"/>
              <w:rPr>
                <w:rFonts w:ascii="Arial" w:hAnsi="Arial" w:cs="Arial"/>
                <w:snapToGrid w:val="0"/>
                <w:color w:val="000000"/>
                <w:sz w:val="18"/>
                <w:szCs w:val="18"/>
                <w:lang w:val="en-US" w:eastAsia="fr-FR"/>
              </w:rPr>
            </w:pPr>
            <w:r w:rsidRPr="00B63EA0">
              <w:rPr>
                <w:rFonts w:ascii="Arial" w:hAnsi="Arial" w:cs="Arial"/>
                <w:snapToGrid w:val="0"/>
                <w:color w:val="000000"/>
                <w:sz w:val="18"/>
                <w:szCs w:val="18"/>
                <w:lang w:eastAsia="fr-FR"/>
              </w:rPr>
              <w:t>...</w:t>
            </w:r>
          </w:p>
        </w:tc>
        <w:tc>
          <w:tcPr>
            <w:tcW w:w="737" w:type="dxa"/>
            <w:tcBorders>
              <w:left w:val="single" w:sz="4" w:space="0" w:color="auto"/>
              <w:bottom w:val="single" w:sz="4" w:space="0" w:color="auto"/>
              <w:right w:val="single" w:sz="4" w:space="0" w:color="auto"/>
            </w:tcBorders>
          </w:tcPr>
          <w:p w14:paraId="6BD09097" w14:textId="6B04ED56" w:rsidR="00386CCE" w:rsidRPr="00B63EA0" w:rsidRDefault="00386CCE" w:rsidP="00386CCE">
            <w:pPr>
              <w:spacing w:before="20" w:after="20"/>
              <w:jc w:val="center"/>
              <w:rPr>
                <w:rFonts w:ascii="Arial" w:hAnsi="Arial" w:cs="Arial"/>
                <w:snapToGrid w:val="0"/>
                <w:color w:val="000000"/>
                <w:sz w:val="18"/>
                <w:szCs w:val="18"/>
                <w:lang w:eastAsia="fr-FR"/>
              </w:rPr>
            </w:pPr>
            <w:r w:rsidRPr="00B63EA0">
              <w:rPr>
                <w:rFonts w:ascii="Arial" w:hAnsi="Arial" w:cs="Arial"/>
                <w:snapToGrid w:val="0"/>
                <w:color w:val="000000"/>
                <w:sz w:val="18"/>
                <w:szCs w:val="18"/>
                <w:lang w:eastAsia="fr-FR"/>
              </w:rPr>
              <w:t>…</w:t>
            </w:r>
          </w:p>
        </w:tc>
        <w:tc>
          <w:tcPr>
            <w:tcW w:w="1134" w:type="dxa"/>
            <w:tcBorders>
              <w:top w:val="single" w:sz="4" w:space="0" w:color="auto"/>
              <w:left w:val="single" w:sz="4" w:space="0" w:color="auto"/>
              <w:bottom w:val="single" w:sz="4" w:space="0" w:color="auto"/>
              <w:right w:val="single" w:sz="4" w:space="0" w:color="auto"/>
            </w:tcBorders>
          </w:tcPr>
          <w:p w14:paraId="3B47DE54" w14:textId="3711FD7F"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4F28FE87" w14:textId="4836B15A"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72B95BDA" w14:textId="753E96B8" w:rsidR="00386CCE" w:rsidRPr="00B63EA0" w:rsidRDefault="00386CCE" w:rsidP="00386CCE">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4C05C017" w14:textId="7D29068D" w:rsidR="00386CCE" w:rsidRPr="00B63EA0" w:rsidRDefault="00386CCE" w:rsidP="00386CCE">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13A722FA" w14:textId="29ED5D37" w:rsidR="00386CCE" w:rsidRPr="00B63EA0" w:rsidRDefault="00386CCE" w:rsidP="00386CCE">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0DF58486" w14:textId="121DC28D"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1EE9C8E5" w14:textId="1ABD5E36" w:rsidR="00386CCE" w:rsidRPr="00B63EA0" w:rsidRDefault="00386CCE" w:rsidP="00386CCE">
            <w:pPr>
              <w:spacing w:before="20" w:after="20"/>
              <w:jc w:val="center"/>
              <w:rPr>
                <w:rFonts w:ascii="Arial" w:hAnsi="Arial" w:cs="Arial"/>
                <w:sz w:val="18"/>
                <w:szCs w:val="18"/>
                <w:lang w:val="fr-FR" w:eastAsia="fr-FR"/>
              </w:rPr>
            </w:pPr>
            <w:r w:rsidRPr="00B63EA0">
              <w:rPr>
                <w:rFonts w:ascii="Arial" w:hAnsi="Arial" w:cs="Arial"/>
                <w:sz w:val="18"/>
                <w:szCs w:val="18"/>
                <w:lang w:val="fr-FR" w:eastAsia="fr-FR"/>
              </w:rPr>
              <w:t>…</w:t>
            </w:r>
          </w:p>
        </w:tc>
        <w:tc>
          <w:tcPr>
            <w:tcW w:w="567" w:type="dxa"/>
            <w:tcBorders>
              <w:top w:val="single" w:sz="4" w:space="0" w:color="auto"/>
              <w:left w:val="single" w:sz="4" w:space="0" w:color="auto"/>
              <w:bottom w:val="single" w:sz="4" w:space="0" w:color="auto"/>
              <w:right w:val="single" w:sz="4" w:space="0" w:color="auto"/>
            </w:tcBorders>
          </w:tcPr>
          <w:p w14:paraId="09CCC639" w14:textId="6DD3FFED"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0FDD21B2" w14:textId="790E1DC8"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31626ADA" w14:textId="2D997712"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27AA0816" w14:textId="7379B94A"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4104F422" w14:textId="1FC63E3A"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76168268" w14:textId="134DF1BE"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5895C99D" w14:textId="303FC21E"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1134" w:type="dxa"/>
            <w:tcBorders>
              <w:top w:val="single" w:sz="4" w:space="0" w:color="auto"/>
              <w:left w:val="single" w:sz="4" w:space="0" w:color="auto"/>
              <w:bottom w:val="single" w:sz="4" w:space="0" w:color="auto"/>
              <w:right w:val="single" w:sz="4" w:space="0" w:color="auto"/>
            </w:tcBorders>
          </w:tcPr>
          <w:p w14:paraId="0564735D" w14:textId="1906C64D"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794" w:type="dxa"/>
            <w:tcBorders>
              <w:top w:val="single" w:sz="4" w:space="0" w:color="auto"/>
              <w:left w:val="single" w:sz="4" w:space="0" w:color="auto"/>
              <w:bottom w:val="single" w:sz="4" w:space="0" w:color="auto"/>
              <w:right w:val="single" w:sz="4" w:space="0" w:color="auto"/>
            </w:tcBorders>
          </w:tcPr>
          <w:p w14:paraId="79AA7CC4" w14:textId="33F243CD"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1531" w:type="dxa"/>
            <w:tcBorders>
              <w:top w:val="single" w:sz="4" w:space="0" w:color="auto"/>
              <w:left w:val="single" w:sz="4" w:space="0" w:color="auto"/>
              <w:bottom w:val="single" w:sz="4" w:space="0" w:color="auto"/>
              <w:right w:val="single" w:sz="4" w:space="0" w:color="auto"/>
            </w:tcBorders>
          </w:tcPr>
          <w:p w14:paraId="1C815E12" w14:textId="701FE26A"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r>
    </w:tbl>
    <w:p w14:paraId="57F82B68" w14:textId="5FB1C661" w:rsidR="00C64EFF" w:rsidRDefault="00C64EFF" w:rsidP="008D51D9">
      <w:pPr>
        <w:jc w:val="center"/>
        <w:rPr>
          <w:noProof/>
          <w:highlight w:val="green"/>
          <w:lang w:val="en-US"/>
        </w:rPr>
      </w:pPr>
    </w:p>
    <w:tbl>
      <w:tblPr>
        <w:tblW w:w="11056" w:type="dxa"/>
        <w:tblInd w:w="152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87"/>
        <w:gridCol w:w="3526"/>
        <w:gridCol w:w="6643"/>
      </w:tblGrid>
      <w:tr w:rsidR="00C64EFF" w:rsidRPr="005E371B" w14:paraId="43C97C12" w14:textId="77777777" w:rsidTr="005F5F0E">
        <w:tc>
          <w:tcPr>
            <w:tcW w:w="887" w:type="dxa"/>
          </w:tcPr>
          <w:p w14:paraId="2151B41C" w14:textId="77777777" w:rsidR="00C64EFF" w:rsidRPr="00CB15F9" w:rsidRDefault="00C64EFF" w:rsidP="005F5F0E">
            <w:pPr>
              <w:rPr>
                <w:rFonts w:ascii="Arial" w:hAnsi="Arial" w:cs="Arial"/>
                <w:snapToGrid w:val="0"/>
                <w:color w:val="000000"/>
                <w:sz w:val="18"/>
                <w:szCs w:val="18"/>
              </w:rPr>
            </w:pPr>
            <w:r>
              <w:rPr>
                <w:rFonts w:ascii="Arial" w:hAnsi="Arial" w:cs="Arial"/>
                <w:snapToGrid w:val="0"/>
                <w:color w:val="000000"/>
                <w:sz w:val="18"/>
                <w:szCs w:val="18"/>
              </w:rPr>
              <w:t>C056</w:t>
            </w:r>
          </w:p>
        </w:tc>
        <w:tc>
          <w:tcPr>
            <w:tcW w:w="3526" w:type="dxa"/>
          </w:tcPr>
          <w:p w14:paraId="56776944" w14:textId="77777777" w:rsidR="00C64EFF" w:rsidRDefault="00C64EFF" w:rsidP="005F5F0E">
            <w:pPr>
              <w:rPr>
                <w:rFonts w:ascii="Arial" w:hAnsi="Arial" w:cs="Arial"/>
                <w:sz w:val="18"/>
                <w:szCs w:val="18"/>
                <w:lang w:val="en-US"/>
              </w:rPr>
            </w:pPr>
            <w:r>
              <w:rPr>
                <w:rFonts w:ascii="Arial" w:hAnsi="Arial" w:cs="Arial"/>
                <w:snapToGrid w:val="0"/>
                <w:color w:val="000000"/>
                <w:sz w:val="18"/>
                <w:szCs w:val="18"/>
                <w:lang w:val="en-US"/>
              </w:rPr>
              <w:t>IF A.1/43 AND A.1/44 THEN M ELSE N/A</w:t>
            </w:r>
          </w:p>
        </w:tc>
        <w:tc>
          <w:tcPr>
            <w:tcW w:w="6643" w:type="dxa"/>
          </w:tcPr>
          <w:p w14:paraId="3E0E4067" w14:textId="77777777" w:rsidR="00C64EFF" w:rsidRPr="005E371B" w:rsidRDefault="00C64EFF" w:rsidP="005F5F0E">
            <w:pPr>
              <w:rPr>
                <w:rFonts w:ascii="Arial" w:hAnsi="Arial" w:cs="Arial"/>
                <w:snapToGrid w:val="0"/>
                <w:color w:val="000000"/>
                <w:sz w:val="18"/>
                <w:szCs w:val="18"/>
                <w:lang w:val="en-US"/>
              </w:rPr>
            </w:pPr>
            <w:r w:rsidRPr="005E371B">
              <w:rPr>
                <w:rFonts w:ascii="Arial" w:hAnsi="Arial" w:cs="Arial"/>
                <w:snapToGrid w:val="0"/>
                <w:color w:val="000000"/>
                <w:sz w:val="18"/>
                <w:szCs w:val="18"/>
                <w:lang w:val="en-US"/>
              </w:rPr>
              <w:t>--  pc_5GC AND pc_NR</w:t>
            </w:r>
          </w:p>
        </w:tc>
      </w:tr>
    </w:tbl>
    <w:p w14:paraId="421456C6" w14:textId="77777777" w:rsidR="00C64EFF" w:rsidRDefault="00C64EFF" w:rsidP="008D51D9">
      <w:pPr>
        <w:jc w:val="center"/>
        <w:rPr>
          <w:noProof/>
          <w:highlight w:val="green"/>
          <w:lang w:val="en-US"/>
        </w:rPr>
      </w:pPr>
    </w:p>
    <w:p w14:paraId="68719EE7" w14:textId="6EEB67C0" w:rsidR="008B67C1" w:rsidRDefault="00482E7D" w:rsidP="008D51D9">
      <w:pPr>
        <w:jc w:val="center"/>
        <w:rPr>
          <w:rFonts w:ascii="Times New Roman" w:eastAsia="Times New Roman" w:hAnsi="Times New Roman" w:cs="Times New Roman"/>
          <w:sz w:val="20"/>
          <w:szCs w:val="20"/>
          <w:lang w:val="en-GB"/>
        </w:rPr>
      </w:pPr>
      <w:r w:rsidRPr="00637008">
        <w:rPr>
          <w:noProof/>
          <w:highlight w:val="green"/>
          <w:lang w:val="en-US"/>
        </w:rPr>
        <w:t xml:space="preserve">***** </w:t>
      </w:r>
      <w:r w:rsidR="00CA1A49">
        <w:rPr>
          <w:noProof/>
          <w:highlight w:val="green"/>
          <w:lang w:val="en-US"/>
        </w:rPr>
        <w:t>Nex</w:t>
      </w:r>
      <w:r w:rsidRPr="00637008">
        <w:rPr>
          <w:noProof/>
          <w:highlight w:val="green"/>
          <w:lang w:val="en-US"/>
        </w:rPr>
        <w:t>t change *****</w:t>
      </w:r>
      <w:bookmarkEnd w:id="0"/>
      <w:bookmarkEnd w:id="1"/>
      <w:bookmarkEnd w:id="2"/>
      <w:bookmarkEnd w:id="3"/>
      <w:bookmarkEnd w:id="4"/>
      <w:bookmarkEnd w:id="5"/>
    </w:p>
    <w:p w14:paraId="28C41C87" w14:textId="08A3CB65" w:rsidR="00637008" w:rsidRDefault="00637008" w:rsidP="00637008">
      <w:pPr>
        <w:pStyle w:val="Heading3"/>
        <w:numPr>
          <w:ilvl w:val="0"/>
          <w:numId w:val="0"/>
        </w:numPr>
        <w:ind w:left="1134" w:hanging="1134"/>
      </w:pPr>
      <w:bookmarkStart w:id="51" w:name="_Toc10738408"/>
      <w:bookmarkStart w:id="52" w:name="_Toc10738409"/>
      <w:r w:rsidRPr="00943D4C">
        <w:t>5.</w:t>
      </w:r>
      <w:r>
        <w:t>4</w:t>
      </w:r>
      <w:r w:rsidRPr="00943D4C">
        <w:tab/>
      </w:r>
      <w:r>
        <w:t xml:space="preserve">Unified </w:t>
      </w:r>
      <w:r w:rsidRPr="00943D4C">
        <w:t xml:space="preserve">Access Control information handling for </w:t>
      </w:r>
      <w:bookmarkEnd w:id="51"/>
      <w:r>
        <w:t>5G-NR</w:t>
      </w:r>
    </w:p>
    <w:p w14:paraId="1B6C52BB" w14:textId="27F979D8" w:rsidR="00CD36A0" w:rsidRPr="00CD36A0" w:rsidRDefault="00CD36A0" w:rsidP="00CD36A0">
      <w:pPr>
        <w:rPr>
          <w:lang w:val="en-GB"/>
        </w:rPr>
      </w:pPr>
      <w:r>
        <w:rPr>
          <w:lang w:val="en-GB"/>
        </w:rPr>
        <w:t>…</w:t>
      </w:r>
    </w:p>
    <w:p w14:paraId="66C70A9E" w14:textId="786DB3EB" w:rsidR="00007D07" w:rsidRPr="006A4E13" w:rsidRDefault="00007D07" w:rsidP="00007D07">
      <w:pPr>
        <w:pStyle w:val="Heading4"/>
        <w:numPr>
          <w:ilvl w:val="0"/>
          <w:numId w:val="0"/>
        </w:numPr>
        <w:ind w:left="1418" w:hanging="1418"/>
        <w:rPr>
          <w:ins w:id="53" w:author="Arne Marquordt" w:date="2019-11-04T12:29:00Z"/>
        </w:rPr>
      </w:pPr>
      <w:bookmarkStart w:id="54" w:name="_Toc10738421"/>
      <w:bookmarkStart w:id="55" w:name="_Hlk2083543"/>
      <w:ins w:id="56" w:author="Arne Marquordt" w:date="2019-11-04T12:29:00Z">
        <w:r>
          <w:t>5.</w:t>
        </w:r>
        <w:r w:rsidRPr="006A4E13">
          <w:t>4</w:t>
        </w:r>
        <w:r>
          <w:t>.</w:t>
        </w:r>
      </w:ins>
      <w:ins w:id="57" w:author="Ajantha De Silva" w:date="2020-07-12T14:54:00Z">
        <w:r w:rsidR="00D17674">
          <w:t>10</w:t>
        </w:r>
      </w:ins>
      <w:ins w:id="58" w:author="Arne Marquordt" w:date="2019-11-04T12:29:00Z">
        <w:r w:rsidRPr="006A4E13">
          <w:tab/>
        </w:r>
        <w:r w:rsidRPr="00B93674">
          <w:t xml:space="preserve">Unified </w:t>
        </w:r>
        <w:r>
          <w:t>A</w:t>
        </w:r>
        <w:r w:rsidRPr="00B93674">
          <w:t xml:space="preserve">ccess </w:t>
        </w:r>
        <w:r>
          <w:t>C</w:t>
        </w:r>
        <w:r w:rsidRPr="00B93674">
          <w:t xml:space="preserve">ontrol </w:t>
        </w:r>
      </w:ins>
      <w:ins w:id="59" w:author="Ajantha De Silva" w:date="2020-07-12T14:54:00Z">
        <w:r w:rsidR="00D17674">
          <w:t>– Operator-</w:t>
        </w:r>
      </w:ins>
      <w:ins w:id="60" w:author="Ajantha De Silva" w:date="2020-07-18T15:20:00Z">
        <w:r w:rsidR="007C44C4">
          <w:t>D</w:t>
        </w:r>
      </w:ins>
      <w:ins w:id="61" w:author="Ajantha De Silva" w:date="2020-07-12T14:54:00Z">
        <w:r w:rsidR="00D17674">
          <w:t>efined A</w:t>
        </w:r>
      </w:ins>
      <w:ins w:id="62" w:author="Ajantha De Silva" w:date="2020-07-12T14:55:00Z">
        <w:r w:rsidR="00D17674">
          <w:t>ccess Categor</w:t>
        </w:r>
        <w:r w:rsidR="00814BBF">
          <w:t>y</w:t>
        </w:r>
      </w:ins>
    </w:p>
    <w:p w14:paraId="1648B831" w14:textId="25640103" w:rsidR="00007D07" w:rsidRDefault="00007D07" w:rsidP="00007D07">
      <w:pPr>
        <w:pStyle w:val="Heading5"/>
        <w:numPr>
          <w:ilvl w:val="0"/>
          <w:numId w:val="0"/>
        </w:numPr>
        <w:ind w:left="1701" w:hanging="1701"/>
        <w:rPr>
          <w:ins w:id="63" w:author="Arne Marquordt" w:date="2019-11-04T12:30:00Z"/>
        </w:rPr>
      </w:pPr>
      <w:bookmarkStart w:id="64" w:name="_Toc10738422"/>
      <w:bookmarkEnd w:id="54"/>
      <w:bookmarkEnd w:id="55"/>
      <w:ins w:id="65" w:author="Arne Marquordt" w:date="2019-11-04T12:29:00Z">
        <w:r>
          <w:t>5.</w:t>
        </w:r>
        <w:r w:rsidRPr="006A4E13">
          <w:t>4.</w:t>
        </w:r>
      </w:ins>
      <w:ins w:id="66" w:author="Ajantha De Silva" w:date="2020-07-12T14:55:00Z">
        <w:r w:rsidR="00D17674">
          <w:t>10</w:t>
        </w:r>
      </w:ins>
      <w:ins w:id="67" w:author="Arne Marquordt" w:date="2019-11-04T12:29:00Z">
        <w:r>
          <w:t>.1</w:t>
        </w:r>
        <w:r w:rsidRPr="006A4E13">
          <w:tab/>
          <w:t>Definition and applicability</w:t>
        </w:r>
      </w:ins>
    </w:p>
    <w:p w14:paraId="223BF635" w14:textId="77777777" w:rsidR="00637008" w:rsidRPr="00F63853" w:rsidRDefault="00637008" w:rsidP="00637008">
      <w:pPr>
        <w:rPr>
          <w:ins w:id="68" w:author="Arne Marquordt" w:date="2019-11-04T12:30:00Z"/>
          <w:rFonts w:ascii="Times New Roman" w:hAnsi="Times New Roman" w:cs="Times New Roman"/>
          <w:sz w:val="20"/>
          <w:szCs w:val="20"/>
          <w:lang w:val="en-US"/>
        </w:rPr>
      </w:pPr>
      <w:ins w:id="69" w:author="Arne Marquordt" w:date="2019-11-04T12:30:00Z">
        <w:r w:rsidRPr="00F63853">
          <w:rPr>
            <w:rFonts w:ascii="Times New Roman" w:hAnsi="Times New Roman" w:cs="Times New Roman"/>
            <w:sz w:val="20"/>
            <w:szCs w:val="20"/>
            <w:lang w:val="en-US"/>
          </w:rPr>
          <w:t>The purpose of Unified Access Control procedure is to perform access barring check for a 5GS access attempt associated with a given Access Category and one or more Access Identities upon request from upper layers or the RRC layer.</w:t>
        </w:r>
      </w:ins>
    </w:p>
    <w:p w14:paraId="71611C5A" w14:textId="769B0BD5" w:rsidR="00637008" w:rsidRDefault="00637008" w:rsidP="00637008">
      <w:pPr>
        <w:rPr>
          <w:ins w:id="70" w:author="Ajantha De Silva" w:date="2020-07-12T15:00:00Z"/>
          <w:rFonts w:ascii="Times New Roman" w:hAnsi="Times New Roman" w:cs="Times New Roman"/>
          <w:sz w:val="20"/>
          <w:szCs w:val="20"/>
          <w:lang w:val="en-US"/>
        </w:rPr>
      </w:pPr>
      <w:ins w:id="71" w:author="Arne Marquordt" w:date="2019-11-04T12:30:00Z">
        <w:r w:rsidRPr="00F63853">
          <w:rPr>
            <w:rFonts w:ascii="Times New Roman" w:hAnsi="Times New Roman" w:cs="Times New Roman"/>
            <w:sz w:val="20"/>
            <w:szCs w:val="20"/>
            <w:lang w:val="en-US"/>
          </w:rPr>
          <w:t xml:space="preserve">The 5G network shall be able to broadcast barring control information a list of barring parameters associated with an Access Identity and an Access Category in SIB1. </w:t>
        </w:r>
      </w:ins>
      <w:ins w:id="72" w:author="Ajantha De Silva" w:date="2020-07-12T17:11:00Z">
        <w:r w:rsidR="00812F99" w:rsidRPr="00812F99">
          <w:rPr>
            <w:rFonts w:ascii="Times New Roman" w:hAnsi="Times New Roman" w:cs="Times New Roman"/>
            <w:sz w:val="20"/>
            <w:szCs w:val="20"/>
            <w:lang w:val="en-US"/>
          </w:rPr>
          <w:t>Access category number</w:t>
        </w:r>
      </w:ins>
      <w:ins w:id="73" w:author="Ajantha De Silva" w:date="2020-07-12T17:12:00Z">
        <w:r w:rsidR="00812F99" w:rsidRPr="00812F99">
          <w:rPr>
            <w:rFonts w:ascii="Times New Roman" w:hAnsi="Times New Roman" w:cs="Times New Roman"/>
            <w:sz w:val="20"/>
            <w:szCs w:val="20"/>
            <w:lang w:val="en-US"/>
          </w:rPr>
          <w:t>s</w:t>
        </w:r>
      </w:ins>
      <w:ins w:id="74" w:author="Ajantha De Silva" w:date="2020-07-12T17:11:00Z">
        <w:r w:rsidR="00812F99" w:rsidRPr="00812F99">
          <w:rPr>
            <w:rFonts w:ascii="Times New Roman" w:hAnsi="Times New Roman" w:cs="Times New Roman"/>
            <w:sz w:val="20"/>
            <w:szCs w:val="20"/>
            <w:lang w:val="en-US"/>
          </w:rPr>
          <w:t xml:space="preserve"> in the 32-63 range</w:t>
        </w:r>
      </w:ins>
      <w:ins w:id="75" w:author="Ajantha De Silva" w:date="2020-07-12T17:12:00Z">
        <w:r w:rsidR="00812F99" w:rsidRPr="00812F99">
          <w:rPr>
            <w:rFonts w:ascii="Times New Roman" w:hAnsi="Times New Roman" w:cs="Times New Roman"/>
            <w:sz w:val="20"/>
            <w:szCs w:val="20"/>
            <w:lang w:val="en-US"/>
          </w:rPr>
          <w:t xml:space="preserve"> are used for operator-defined Access C</w:t>
        </w:r>
      </w:ins>
      <w:ins w:id="76" w:author="COMPRION" w:date="2020-08-07T16:30:00Z">
        <w:r w:rsidR="005E371B">
          <w:rPr>
            <w:rFonts w:ascii="Times New Roman" w:hAnsi="Times New Roman" w:cs="Times New Roman"/>
            <w:sz w:val="20"/>
            <w:szCs w:val="20"/>
            <w:lang w:val="en-US"/>
          </w:rPr>
          <w:t>a</w:t>
        </w:r>
      </w:ins>
      <w:ins w:id="77" w:author="Ajantha De Silva" w:date="2020-07-12T17:12:00Z">
        <w:r w:rsidR="00812F99" w:rsidRPr="00812F99">
          <w:rPr>
            <w:rFonts w:ascii="Times New Roman" w:hAnsi="Times New Roman" w:cs="Times New Roman"/>
            <w:sz w:val="20"/>
            <w:szCs w:val="20"/>
            <w:lang w:val="en-US"/>
          </w:rPr>
          <w:t>tegories.</w:t>
        </w:r>
      </w:ins>
    </w:p>
    <w:p w14:paraId="204B7260" w14:textId="6B1E62F4" w:rsidR="00C86AA4" w:rsidRPr="002D5A06" w:rsidRDefault="00C86AA4" w:rsidP="00C86AA4">
      <w:pPr>
        <w:rPr>
          <w:ins w:id="78" w:author="Ajantha De Silva" w:date="2020-07-12T16:45:00Z"/>
          <w:rFonts w:ascii="Times New Roman" w:hAnsi="Times New Roman" w:cs="Times New Roman"/>
          <w:sz w:val="20"/>
          <w:szCs w:val="20"/>
          <w:lang w:val="en-US"/>
        </w:rPr>
      </w:pPr>
      <w:ins w:id="79" w:author="Ajantha De Silva" w:date="2020-07-12T15:00:00Z">
        <w:r w:rsidRPr="002D5A06">
          <w:rPr>
            <w:rFonts w:ascii="Times New Roman" w:hAnsi="Times New Roman" w:cs="Times New Roman"/>
            <w:sz w:val="20"/>
            <w:szCs w:val="20"/>
            <w:lang w:val="en-US"/>
          </w:rPr>
          <w:t>The EF</w:t>
        </w:r>
        <w:r w:rsidRPr="0003059F">
          <w:rPr>
            <w:rFonts w:ascii="Times New Roman" w:hAnsi="Times New Roman" w:cs="Times New Roman"/>
            <w:sz w:val="20"/>
            <w:szCs w:val="20"/>
            <w:vertAlign w:val="subscript"/>
            <w:lang w:val="en-US"/>
          </w:rPr>
          <w:t xml:space="preserve">UAC-AIC </w:t>
        </w:r>
        <w:r w:rsidRPr="002D5A06">
          <w:rPr>
            <w:rFonts w:ascii="Times New Roman" w:hAnsi="Times New Roman" w:cs="Times New Roman"/>
            <w:sz w:val="20"/>
            <w:szCs w:val="20"/>
            <w:lang w:val="en-US"/>
          </w:rPr>
          <w:t>in the USIM contains the configuration information pertaining to access identities allocated for high priority services that can be used by the subscriber.</w:t>
        </w:r>
      </w:ins>
    </w:p>
    <w:p w14:paraId="70F01E77" w14:textId="77777777" w:rsidR="003515B5" w:rsidRPr="00F63853" w:rsidRDefault="003515B5" w:rsidP="003515B5">
      <w:pPr>
        <w:rPr>
          <w:ins w:id="80" w:author="Ajantha De Silva" w:date="2020-07-12T16:45:00Z"/>
          <w:rFonts w:ascii="Times New Roman" w:hAnsi="Times New Roman" w:cs="Times New Roman"/>
          <w:sz w:val="20"/>
          <w:szCs w:val="20"/>
          <w:lang w:val="en-US"/>
        </w:rPr>
      </w:pPr>
      <w:ins w:id="81" w:author="Ajantha De Silva" w:date="2020-07-12T16:45:00Z">
        <w:r w:rsidRPr="00F63853">
          <w:rPr>
            <w:rFonts w:ascii="Times New Roman" w:hAnsi="Times New Roman" w:cs="Times New Roman"/>
            <w:sz w:val="20"/>
            <w:szCs w:val="20"/>
            <w:lang w:val="en-US"/>
          </w:rPr>
          <w:t>The UE shall be able to determine whether or not a particular new access attempt is allowed based on barring parameters that the UE receives from the broadcast barring control information and the configuration in the USIM.</w:t>
        </w:r>
      </w:ins>
    </w:p>
    <w:p w14:paraId="46CDBE0E" w14:textId="77777777" w:rsidR="003515B5" w:rsidRPr="00F63853" w:rsidRDefault="003515B5" w:rsidP="003515B5">
      <w:pPr>
        <w:rPr>
          <w:ins w:id="82" w:author="Ajantha De Silva" w:date="2020-07-12T16:45:00Z"/>
          <w:rFonts w:ascii="Times New Roman" w:hAnsi="Times New Roman" w:cs="Times New Roman"/>
          <w:sz w:val="20"/>
          <w:szCs w:val="20"/>
          <w:lang w:val="en-US"/>
        </w:rPr>
      </w:pPr>
      <w:ins w:id="83" w:author="Ajantha De Silva" w:date="2020-07-12T16:45:00Z">
        <w:r w:rsidRPr="00F63853">
          <w:rPr>
            <w:rFonts w:ascii="Times New Roman" w:hAnsi="Times New Roman" w:cs="Times New Roman"/>
            <w:sz w:val="20"/>
            <w:szCs w:val="20"/>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ins>
    </w:p>
    <w:p w14:paraId="282EFB33" w14:textId="0F662D02" w:rsidR="00C86AA4" w:rsidRPr="002D5A06" w:rsidRDefault="00C86AA4" w:rsidP="00C86AA4">
      <w:pPr>
        <w:rPr>
          <w:ins w:id="84" w:author="Ajantha De Silva" w:date="2020-07-12T16:05:00Z"/>
          <w:rFonts w:ascii="Times New Roman" w:hAnsi="Times New Roman" w:cs="Times New Roman"/>
          <w:sz w:val="20"/>
          <w:szCs w:val="20"/>
          <w:lang w:val="en-US"/>
        </w:rPr>
      </w:pPr>
      <w:ins w:id="85" w:author="Ajantha De Silva" w:date="2020-07-12T15:03:00Z">
        <w:r w:rsidRPr="002D5A06">
          <w:rPr>
            <w:rFonts w:ascii="Times New Roman" w:hAnsi="Times New Roman" w:cs="Times New Roman"/>
            <w:sz w:val="20"/>
            <w:szCs w:val="20"/>
            <w:lang w:val="en-US"/>
          </w:rPr>
          <w:t xml:space="preserve">Operator-defined access category definitions can be </w:t>
        </w:r>
      </w:ins>
      <w:ins w:id="86" w:author="Amandeep Virk" w:date="2020-08-17T22:48:00Z">
        <w:r w:rsidR="005D06F5" w:rsidRPr="002D5A06">
          <w:rPr>
            <w:rFonts w:ascii="Times New Roman" w:hAnsi="Times New Roman" w:cs="Times New Roman"/>
            <w:sz w:val="20"/>
            <w:szCs w:val="20"/>
            <w:lang w:val="en-US"/>
          </w:rPr>
          <w:t>signaled</w:t>
        </w:r>
      </w:ins>
      <w:ins w:id="87" w:author="Ajantha De Silva" w:date="2020-07-12T15:03:00Z">
        <w:r w:rsidRPr="002D5A06">
          <w:rPr>
            <w:rFonts w:ascii="Times New Roman" w:hAnsi="Times New Roman" w:cs="Times New Roman"/>
            <w:sz w:val="20"/>
            <w:szCs w:val="20"/>
            <w:lang w:val="en-US"/>
          </w:rPr>
          <w:t xml:space="preserve"> to the UE using NAS </w:t>
        </w:r>
      </w:ins>
      <w:ins w:id="88" w:author="Amandeep Virk" w:date="2020-08-17T22:49:00Z">
        <w:r w:rsidR="005D06F5" w:rsidRPr="002D5A06">
          <w:rPr>
            <w:rFonts w:ascii="Times New Roman" w:hAnsi="Times New Roman" w:cs="Times New Roman"/>
            <w:sz w:val="20"/>
            <w:szCs w:val="20"/>
            <w:lang w:val="en-US"/>
          </w:rPr>
          <w:t>signaling</w:t>
        </w:r>
      </w:ins>
      <w:ins w:id="89" w:author="Ajantha De Silva" w:date="2020-07-12T15:03:00Z">
        <w:r w:rsidRPr="002D5A06">
          <w:rPr>
            <w:rFonts w:ascii="Times New Roman" w:hAnsi="Times New Roman" w:cs="Times New Roman"/>
            <w:sz w:val="20"/>
            <w:szCs w:val="20"/>
            <w:lang w:val="en-US"/>
          </w:rPr>
          <w:t>. Each operator-defined access category definition consists of the parameters</w:t>
        </w:r>
      </w:ins>
      <w:ins w:id="90" w:author="Ajantha De Silva" w:date="2020-07-12T15:04:00Z">
        <w:r w:rsidRPr="002D5A06">
          <w:rPr>
            <w:rFonts w:ascii="Times New Roman" w:hAnsi="Times New Roman" w:cs="Times New Roman"/>
            <w:sz w:val="20"/>
            <w:szCs w:val="20"/>
            <w:lang w:val="en-US"/>
          </w:rPr>
          <w:t xml:space="preserve"> a precedence value, an operator-defined access category number, one or more access category criteria type and </w:t>
        </w:r>
      </w:ins>
      <w:ins w:id="91" w:author="Ajantha De Silva" w:date="2020-07-12T15:05:00Z">
        <w:r w:rsidRPr="002D5A06">
          <w:rPr>
            <w:rFonts w:ascii="Times New Roman" w:hAnsi="Times New Roman" w:cs="Times New Roman" w:hint="eastAsia"/>
            <w:sz w:val="20"/>
            <w:szCs w:val="20"/>
            <w:lang w:val="en-US"/>
          </w:rPr>
          <w:t>o</w:t>
        </w:r>
        <w:r w:rsidRPr="002D5A06">
          <w:rPr>
            <w:rFonts w:ascii="Times New Roman" w:hAnsi="Times New Roman" w:cs="Times New Roman"/>
            <w:sz w:val="20"/>
            <w:szCs w:val="20"/>
            <w:lang w:val="en-US"/>
          </w:rPr>
          <w:t>ptionally</w:t>
        </w:r>
        <w:r w:rsidRPr="002D5A06">
          <w:rPr>
            <w:rFonts w:ascii="Times New Roman" w:hAnsi="Times New Roman" w:cs="Times New Roman" w:hint="eastAsia"/>
            <w:sz w:val="20"/>
            <w:szCs w:val="20"/>
            <w:lang w:val="en-US"/>
          </w:rPr>
          <w:t xml:space="preserve">, </w:t>
        </w:r>
        <w:r w:rsidRPr="002D5A06">
          <w:rPr>
            <w:rFonts w:ascii="Times New Roman" w:hAnsi="Times New Roman" w:cs="Times New Roman"/>
            <w:sz w:val="20"/>
            <w:szCs w:val="20"/>
            <w:lang w:val="en-US"/>
          </w:rPr>
          <w:t>a standardized access category.</w:t>
        </w:r>
      </w:ins>
    </w:p>
    <w:p w14:paraId="3F6CD9BC" w14:textId="66C289B6" w:rsidR="00BF2B02" w:rsidRDefault="007A5E58" w:rsidP="005F5F0E">
      <w:pPr>
        <w:rPr>
          <w:ins w:id="92" w:author="Ajantha De Silva" w:date="2020-07-12T16:47:00Z"/>
          <w:rFonts w:ascii="Times New Roman" w:hAnsi="Times New Roman" w:cs="Times New Roman"/>
          <w:sz w:val="20"/>
          <w:szCs w:val="20"/>
          <w:lang w:val="en-US"/>
        </w:rPr>
      </w:pPr>
      <w:bookmarkStart w:id="93" w:name="_Hlk45464027"/>
      <w:ins w:id="94" w:author="Ajantha De Silva" w:date="2020-07-12T16:05:00Z">
        <w:r w:rsidRPr="002D5A06">
          <w:rPr>
            <w:rFonts w:ascii="Times New Roman" w:hAnsi="Times New Roman" w:cs="Times New Roman"/>
            <w:sz w:val="20"/>
            <w:szCs w:val="20"/>
            <w:lang w:val="en-US"/>
          </w:rPr>
          <w:lastRenderedPageBreak/>
          <w:t xml:space="preserve">When the UE needs to initiate an access attempt </w:t>
        </w:r>
      </w:ins>
      <w:ins w:id="95" w:author="Ajantha De Silva" w:date="2020-07-12T16:49:00Z">
        <w:r w:rsidR="00877E5B">
          <w:rPr>
            <w:rFonts w:ascii="Times New Roman" w:hAnsi="Times New Roman" w:cs="Times New Roman"/>
            <w:sz w:val="20"/>
            <w:szCs w:val="20"/>
            <w:lang w:val="en-US"/>
          </w:rPr>
          <w:t>that triggers acce</w:t>
        </w:r>
      </w:ins>
      <w:ins w:id="96" w:author="Ajantha De Silva" w:date="2020-07-12T16:50:00Z">
        <w:r w:rsidR="00877E5B">
          <w:rPr>
            <w:rFonts w:ascii="Times New Roman" w:hAnsi="Times New Roman" w:cs="Times New Roman"/>
            <w:sz w:val="20"/>
            <w:szCs w:val="20"/>
            <w:lang w:val="en-US"/>
          </w:rPr>
          <w:t>ss barring check</w:t>
        </w:r>
      </w:ins>
      <w:ins w:id="97" w:author="Ajantha De Silva" w:date="2020-07-12T16:05:00Z">
        <w:r w:rsidRPr="002D5A06">
          <w:rPr>
            <w:rFonts w:ascii="Times New Roman" w:hAnsi="Times New Roman" w:cs="Times New Roman"/>
            <w:sz w:val="20"/>
            <w:szCs w:val="20"/>
            <w:lang w:val="en-US"/>
          </w:rPr>
          <w:t>, the UE shall determine one or more access identities from the set of standardized access identities, and one access category from the set of standardized access categories and operator-defined access categories, to be associated with that access attemp</w:t>
        </w:r>
      </w:ins>
      <w:bookmarkEnd w:id="93"/>
      <w:ins w:id="98" w:author="Ajantha De Silva" w:date="2020-07-12T16:47:00Z">
        <w:r w:rsidR="00BF2B02">
          <w:rPr>
            <w:rFonts w:ascii="Times New Roman" w:hAnsi="Times New Roman" w:cs="Times New Roman"/>
            <w:sz w:val="20"/>
            <w:szCs w:val="20"/>
            <w:lang w:val="en-US"/>
          </w:rPr>
          <w:t>t.</w:t>
        </w:r>
      </w:ins>
    </w:p>
    <w:p w14:paraId="0C66B94C" w14:textId="4DE9E40D" w:rsidR="005F5F0E" w:rsidRPr="00BF2B02" w:rsidRDefault="005F5F0E" w:rsidP="00C86AA4">
      <w:pPr>
        <w:rPr>
          <w:ins w:id="99" w:author="Ajantha De Silva" w:date="2020-07-12T15:03:00Z"/>
          <w:rFonts w:ascii="Times New Roman" w:hAnsi="Times New Roman" w:cs="Times New Roman"/>
          <w:sz w:val="20"/>
          <w:szCs w:val="20"/>
          <w:lang w:val="en-US"/>
        </w:rPr>
      </w:pPr>
      <w:ins w:id="100" w:author="Ajantha De Silva" w:date="2020-07-12T16:24:00Z">
        <w:r w:rsidRPr="002D5A06">
          <w:rPr>
            <w:rFonts w:ascii="Times New Roman" w:hAnsi="Times New Roman" w:cs="Times New Roman"/>
            <w:sz w:val="20"/>
            <w:szCs w:val="20"/>
            <w:lang w:val="en-US"/>
          </w:rPr>
          <w:t xml:space="preserve">In order to determine the access category applicable for the access attempt, the NAS shall check the </w:t>
        </w:r>
      </w:ins>
      <w:ins w:id="101" w:author="Ajantha De Silva" w:date="2020-07-12T16:37:00Z">
        <w:r w:rsidR="003515B5" w:rsidRPr="002D5A06">
          <w:rPr>
            <w:rFonts w:ascii="Times New Roman" w:hAnsi="Times New Roman" w:cs="Times New Roman"/>
            <w:sz w:val="20"/>
            <w:szCs w:val="20"/>
            <w:lang w:val="en-US"/>
          </w:rPr>
          <w:t xml:space="preserve">Access category mapping </w:t>
        </w:r>
      </w:ins>
      <w:ins w:id="102" w:author="Ajantha De Silva" w:date="2020-07-12T16:24:00Z">
        <w:r w:rsidRPr="002D5A06">
          <w:rPr>
            <w:rFonts w:ascii="Times New Roman" w:hAnsi="Times New Roman" w:cs="Times New Roman"/>
            <w:sz w:val="20"/>
            <w:szCs w:val="20"/>
            <w:lang w:val="en-US"/>
          </w:rPr>
          <w:t>rules, and use the access category</w:t>
        </w:r>
      </w:ins>
      <w:ins w:id="103" w:author="Ajantha De Silva" w:date="2020-07-12T16:38:00Z">
        <w:r w:rsidR="003515B5" w:rsidRPr="002D5A06">
          <w:rPr>
            <w:rFonts w:ascii="Times New Roman" w:hAnsi="Times New Roman" w:cs="Times New Roman"/>
            <w:sz w:val="20"/>
            <w:szCs w:val="20"/>
            <w:lang w:val="en-US"/>
          </w:rPr>
          <w:t xml:space="preserve"> of the lowest rule number</w:t>
        </w:r>
      </w:ins>
      <w:ins w:id="104" w:author="Ajantha De Silva" w:date="2020-07-12T16:24:00Z">
        <w:r w:rsidRPr="002D5A06">
          <w:rPr>
            <w:rFonts w:ascii="Times New Roman" w:hAnsi="Times New Roman" w:cs="Times New Roman"/>
            <w:sz w:val="20"/>
            <w:szCs w:val="20"/>
            <w:lang w:val="en-US"/>
          </w:rPr>
          <w:t xml:space="preserve"> for which there is a match for barring check. </w:t>
        </w:r>
      </w:ins>
      <w:ins w:id="105" w:author="Ajantha De Silva" w:date="2020-07-12T16:40:00Z">
        <w:r w:rsidR="003515B5" w:rsidRPr="002D5A06">
          <w:rPr>
            <w:rFonts w:ascii="Times New Roman" w:hAnsi="Times New Roman" w:cs="Times New Roman"/>
            <w:sz w:val="20"/>
            <w:szCs w:val="20"/>
            <w:lang w:val="en-US"/>
          </w:rPr>
          <w:t>In</w:t>
        </w:r>
      </w:ins>
      <w:ins w:id="106" w:author="Ajantha De Silva" w:date="2020-07-12T16:24:00Z">
        <w:r w:rsidRPr="002D5A06">
          <w:rPr>
            <w:rFonts w:ascii="Times New Roman" w:hAnsi="Times New Roman" w:cs="Times New Roman"/>
            <w:sz w:val="20"/>
            <w:szCs w:val="20"/>
            <w:lang w:val="en-US"/>
          </w:rPr>
          <w:t xml:space="preserve"> the </w:t>
        </w:r>
      </w:ins>
      <w:ins w:id="107" w:author="Ajantha De Silva" w:date="2020-07-12T16:41:00Z">
        <w:r w:rsidR="003515B5" w:rsidRPr="002D5A06">
          <w:rPr>
            <w:rFonts w:ascii="Times New Roman" w:hAnsi="Times New Roman" w:cs="Times New Roman"/>
            <w:sz w:val="20"/>
            <w:szCs w:val="20"/>
            <w:lang w:val="en-US"/>
          </w:rPr>
          <w:t>case of</w:t>
        </w:r>
      </w:ins>
      <w:ins w:id="108" w:author="Ajantha De Silva" w:date="2020-07-12T16:24:00Z">
        <w:r w:rsidRPr="002D5A06">
          <w:rPr>
            <w:rFonts w:ascii="Times New Roman" w:hAnsi="Times New Roman" w:cs="Times New Roman"/>
            <w:sz w:val="20"/>
            <w:szCs w:val="20"/>
            <w:lang w:val="en-US"/>
          </w:rPr>
          <w:t xml:space="preserve"> operator-defined access categor</w:t>
        </w:r>
      </w:ins>
      <w:ins w:id="109" w:author="Ajantha De Silva" w:date="2020-07-12T16:41:00Z">
        <w:r w:rsidR="003515B5" w:rsidRPr="002D5A06">
          <w:rPr>
            <w:rFonts w:ascii="Times New Roman" w:hAnsi="Times New Roman" w:cs="Times New Roman"/>
            <w:sz w:val="20"/>
            <w:szCs w:val="20"/>
            <w:lang w:val="en-US"/>
          </w:rPr>
          <w:t>ies</w:t>
        </w:r>
      </w:ins>
      <w:ins w:id="110" w:author="Ajantha De Silva" w:date="2020-07-12T16:24:00Z">
        <w:r w:rsidRPr="002D5A06">
          <w:rPr>
            <w:rFonts w:ascii="Times New Roman" w:hAnsi="Times New Roman" w:cs="Times New Roman"/>
            <w:sz w:val="20"/>
            <w:szCs w:val="20"/>
            <w:lang w:val="en-US"/>
          </w:rPr>
          <w:t>, the UE shall select the access category from the operator-defined access category definition with the lowest precedence value.</w:t>
        </w:r>
      </w:ins>
    </w:p>
    <w:p w14:paraId="04077379" w14:textId="59442369" w:rsidR="00637008" w:rsidRDefault="00637008" w:rsidP="00637008">
      <w:pPr>
        <w:pStyle w:val="Heading4"/>
        <w:numPr>
          <w:ilvl w:val="0"/>
          <w:numId w:val="0"/>
        </w:numPr>
        <w:ind w:left="1418" w:hanging="1418"/>
        <w:rPr>
          <w:ins w:id="111" w:author="Arne Marquordt" w:date="2019-11-04T12:32:00Z"/>
        </w:rPr>
      </w:pPr>
      <w:bookmarkStart w:id="112" w:name="_Toc477531600"/>
      <w:ins w:id="113" w:author="Arne Marquordt" w:date="2019-11-04T12:32:00Z">
        <w:r>
          <w:t>5.4.</w:t>
        </w:r>
      </w:ins>
      <w:ins w:id="114" w:author="Ajantha De Silva" w:date="2020-07-12T16:47:00Z">
        <w:r w:rsidR="00BF2B02">
          <w:t>10</w:t>
        </w:r>
      </w:ins>
      <w:ins w:id="115" w:author="Arne Marquordt" w:date="2019-11-04T12:32:00Z">
        <w:r>
          <w:t>.2</w:t>
        </w:r>
        <w:r>
          <w:tab/>
          <w:t>Conformance requirement</w:t>
        </w:r>
        <w:bookmarkEnd w:id="112"/>
      </w:ins>
    </w:p>
    <w:p w14:paraId="687F785D" w14:textId="3EED1B61" w:rsidR="00E35E83" w:rsidRDefault="00E35E83" w:rsidP="00E35E83">
      <w:pPr>
        <w:pStyle w:val="B1"/>
        <w:numPr>
          <w:ilvl w:val="0"/>
          <w:numId w:val="22"/>
        </w:numPr>
        <w:tabs>
          <w:tab w:val="left" w:pos="644"/>
        </w:tabs>
        <w:rPr>
          <w:ins w:id="116" w:author="Ajantha De Silva" w:date="2020-07-12T16:54:00Z"/>
        </w:rPr>
      </w:pPr>
      <w:ins w:id="117" w:author="Ajantha De Silva" w:date="2020-07-12T16:54:00Z">
        <w:r w:rsidRPr="00943D4C">
          <w:t>The Terminal shall read the access control value as part of the USIM initialization procedure, and subsequently adopt this value.</w:t>
        </w:r>
      </w:ins>
    </w:p>
    <w:p w14:paraId="7D398403" w14:textId="77777777" w:rsidR="00E35E83" w:rsidRPr="00943D4C" w:rsidRDefault="00E35E83" w:rsidP="00E35E83">
      <w:pPr>
        <w:pStyle w:val="B1"/>
        <w:tabs>
          <w:tab w:val="left" w:pos="644"/>
        </w:tabs>
        <w:ind w:left="360" w:firstLine="0"/>
        <w:rPr>
          <w:ins w:id="118" w:author="Ajantha De Silva" w:date="2020-07-12T16:54:00Z"/>
        </w:rPr>
      </w:pPr>
      <w:ins w:id="119" w:author="Ajantha De Silva" w:date="2020-07-12T16:54:00Z">
        <w:r w:rsidRPr="00943D4C">
          <w:t>Reference:</w:t>
        </w:r>
      </w:ins>
    </w:p>
    <w:p w14:paraId="228A6D70" w14:textId="77777777" w:rsidR="00E35E83" w:rsidRPr="00943D4C" w:rsidRDefault="00E35E83" w:rsidP="00E35E83">
      <w:pPr>
        <w:pStyle w:val="B1"/>
        <w:rPr>
          <w:ins w:id="120" w:author="Ajantha De Silva" w:date="2020-07-12T16:54:00Z"/>
        </w:rPr>
      </w:pPr>
      <w:ins w:id="121" w:author="Ajantha De Silva" w:date="2020-07-12T16:54:00Z">
        <w:r w:rsidRPr="00943D4C">
          <w:t>-</w:t>
        </w:r>
        <w:r w:rsidRPr="00943D4C">
          <w:tab/>
          <w:t>TS 31.102 [4], subclause 5.1.1</w:t>
        </w:r>
        <w:r>
          <w:rPr>
            <w:lang w:val="en-US"/>
          </w:rPr>
          <w:t>.2</w:t>
        </w:r>
        <w:r w:rsidRPr="00943D4C">
          <w:t>.</w:t>
        </w:r>
      </w:ins>
    </w:p>
    <w:p w14:paraId="4B5880A2" w14:textId="77777777" w:rsidR="00995B87" w:rsidRPr="00995B87" w:rsidRDefault="00E35E83" w:rsidP="00995B87">
      <w:pPr>
        <w:pStyle w:val="B1"/>
        <w:numPr>
          <w:ilvl w:val="0"/>
          <w:numId w:val="22"/>
        </w:numPr>
        <w:tabs>
          <w:tab w:val="left" w:pos="644"/>
        </w:tabs>
        <w:rPr>
          <w:ins w:id="122" w:author="Ajantha De Silva" w:date="2020-07-12T17:03:00Z"/>
        </w:rPr>
      </w:pPr>
      <w:ins w:id="123" w:author="Ajantha De Silva" w:date="2020-07-12T16:54:00Z">
        <w:r>
          <w:t>Access Identities are configured at the UE as listed in Table 6.22.2.2-1.</w:t>
        </w:r>
        <w:r>
          <w:rPr>
            <w:rFonts w:hint="eastAsia"/>
          </w:rPr>
          <w:t xml:space="preserve"> </w:t>
        </w:r>
        <w:r w:rsidRPr="00503CE8">
          <w:rPr>
            <w:rFonts w:hint="eastAsia"/>
          </w:rPr>
          <w:t xml:space="preserve">Access </w:t>
        </w:r>
        <w:r>
          <w:rPr>
            <w:rFonts w:hint="eastAsia"/>
          </w:rPr>
          <w:t>C</w:t>
        </w:r>
        <w:r w:rsidRPr="00503CE8">
          <w:rPr>
            <w:rFonts w:hint="eastAsia"/>
          </w:rPr>
          <w:t>ategories are defined by the combination of conditions related to UE and the type of access attempt as listed in 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ins>
    </w:p>
    <w:p w14:paraId="1E7A075D" w14:textId="25DDDC48" w:rsidR="00995B87" w:rsidRPr="00995B87" w:rsidRDefault="00995B87" w:rsidP="00995B87">
      <w:pPr>
        <w:pStyle w:val="B1"/>
        <w:tabs>
          <w:tab w:val="left" w:pos="644"/>
        </w:tabs>
        <w:ind w:left="360" w:firstLine="0"/>
        <w:rPr>
          <w:ins w:id="124" w:author="Ajantha De Silva" w:date="2020-07-12T17:02:00Z"/>
          <w:lang w:val="en-US"/>
        </w:rPr>
      </w:pPr>
      <w:ins w:id="125" w:author="Ajantha De Silva" w:date="2020-07-12T17:02:00Z">
        <w:r w:rsidRPr="00995B87">
          <w:rPr>
            <w:lang w:val="en-US"/>
          </w:rPr>
          <w:t>Reference:</w:t>
        </w:r>
      </w:ins>
    </w:p>
    <w:p w14:paraId="053D5F34" w14:textId="5E9EB23E" w:rsidR="00995B87" w:rsidRPr="00995B87" w:rsidRDefault="00995B87" w:rsidP="00995B87">
      <w:pPr>
        <w:pStyle w:val="B1"/>
        <w:numPr>
          <w:ilvl w:val="0"/>
          <w:numId w:val="23"/>
        </w:numPr>
        <w:tabs>
          <w:tab w:val="left" w:pos="644"/>
        </w:tabs>
        <w:rPr>
          <w:ins w:id="126" w:author="Ajantha De Silva" w:date="2020-07-12T17:01:00Z"/>
          <w:lang w:val="en-US"/>
        </w:rPr>
      </w:pPr>
      <w:ins w:id="127" w:author="Ajantha De Silva" w:date="2020-07-12T17:02:00Z">
        <w:r>
          <w:rPr>
            <w:lang w:val="en-US"/>
          </w:rPr>
          <w:t>3GPP 22.261, subclause 6.22.2</w:t>
        </w:r>
      </w:ins>
    </w:p>
    <w:p w14:paraId="0AC7F286" w14:textId="04F0073F" w:rsidR="006F242A" w:rsidRPr="006F242A" w:rsidRDefault="006F242A" w:rsidP="006F242A">
      <w:pPr>
        <w:pStyle w:val="B1"/>
        <w:numPr>
          <w:ilvl w:val="0"/>
          <w:numId w:val="22"/>
        </w:numPr>
        <w:tabs>
          <w:tab w:val="left" w:pos="644"/>
        </w:tabs>
        <w:rPr>
          <w:ins w:id="128" w:author="Ajantha De Silva" w:date="2020-07-12T17:22:00Z"/>
        </w:rPr>
      </w:pPr>
      <w:ins w:id="129" w:author="Ajantha De Silva" w:date="2020-07-12T17:22:00Z">
        <w:r w:rsidRPr="006F242A">
          <w:t xml:space="preserve">Operator may provide one or more PLMN-specific Operator-defined access category definitions to the UE using NAS </w:t>
        </w:r>
      </w:ins>
      <w:ins w:id="130" w:author="Ajantha De Silva" w:date="2020-07-12T17:26:00Z">
        <w:r>
          <w:t>signaling</w:t>
        </w:r>
        <w:r>
          <w:rPr>
            <w:lang w:val="en-US"/>
          </w:rPr>
          <w:t xml:space="preserve"> (</w:t>
        </w:r>
        <w:r>
          <w:t>Operator-defined access category definitions</w:t>
        </w:r>
        <w:r w:rsidRPr="002432BF">
          <w:t xml:space="preserve"> information element</w:t>
        </w:r>
      </w:ins>
      <w:ins w:id="131" w:author="Ajantha De Silva" w:date="2020-07-12T17:27:00Z">
        <w:r>
          <w:rPr>
            <w:lang w:val="en-US"/>
          </w:rPr>
          <w:t>)</w:t>
        </w:r>
      </w:ins>
      <w:ins w:id="132" w:author="Ajantha De Silva" w:date="2020-07-12T17:22:00Z">
        <w:r w:rsidRPr="006F242A">
          <w:t>, and the UE handles the Operator-defined access category definitions stored for the Registered PLMN, as specified in TS 24.501</w:t>
        </w:r>
        <w:r w:rsidRPr="006F242A">
          <w:rPr>
            <w:rFonts w:hint="eastAsia"/>
          </w:rPr>
          <w:t>.</w:t>
        </w:r>
      </w:ins>
    </w:p>
    <w:p w14:paraId="5BB0F27E" w14:textId="6F358689" w:rsidR="006F242A" w:rsidRPr="00995B87" w:rsidRDefault="006F242A" w:rsidP="006F242A">
      <w:pPr>
        <w:pStyle w:val="B1"/>
        <w:tabs>
          <w:tab w:val="left" w:pos="644"/>
        </w:tabs>
        <w:ind w:left="360" w:firstLine="0"/>
        <w:rPr>
          <w:ins w:id="133" w:author="Ajantha De Silva" w:date="2020-07-12T17:23:00Z"/>
          <w:lang w:val="en-US"/>
        </w:rPr>
      </w:pPr>
      <w:ins w:id="134" w:author="Ajantha De Silva" w:date="2020-07-12T17:23:00Z">
        <w:r w:rsidRPr="00995B87">
          <w:rPr>
            <w:lang w:val="en-US"/>
          </w:rPr>
          <w:t>Reference</w:t>
        </w:r>
      </w:ins>
      <w:ins w:id="135" w:author="Ajantha De Silva" w:date="2020-07-12T17:28:00Z">
        <w:r>
          <w:rPr>
            <w:lang w:val="en-US"/>
          </w:rPr>
          <w:t>s</w:t>
        </w:r>
      </w:ins>
      <w:ins w:id="136" w:author="Ajantha De Silva" w:date="2020-07-12T17:23:00Z">
        <w:r w:rsidRPr="00995B87">
          <w:rPr>
            <w:lang w:val="en-US"/>
          </w:rPr>
          <w:t>:</w:t>
        </w:r>
      </w:ins>
    </w:p>
    <w:p w14:paraId="3626D50C" w14:textId="0752B531" w:rsidR="006F242A" w:rsidRDefault="006F242A" w:rsidP="006F242A">
      <w:pPr>
        <w:pStyle w:val="B1"/>
        <w:numPr>
          <w:ilvl w:val="0"/>
          <w:numId w:val="23"/>
        </w:numPr>
        <w:tabs>
          <w:tab w:val="left" w:pos="644"/>
        </w:tabs>
        <w:rPr>
          <w:ins w:id="137" w:author="Ajantha De Silva" w:date="2020-07-12T17:27:00Z"/>
          <w:lang w:val="en-US"/>
        </w:rPr>
      </w:pPr>
      <w:ins w:id="138" w:author="Ajantha De Silva" w:date="2020-07-12T17:23:00Z">
        <w:r>
          <w:rPr>
            <w:lang w:val="en-US"/>
          </w:rPr>
          <w:t>3GPP 23.501, subclause 5.2.5</w:t>
        </w:r>
      </w:ins>
    </w:p>
    <w:p w14:paraId="0AFDD268" w14:textId="182C1BDC" w:rsidR="006F242A" w:rsidRPr="006F242A" w:rsidRDefault="006F242A" w:rsidP="006F242A">
      <w:pPr>
        <w:pStyle w:val="B1"/>
        <w:numPr>
          <w:ilvl w:val="0"/>
          <w:numId w:val="23"/>
        </w:numPr>
        <w:tabs>
          <w:tab w:val="left" w:pos="644"/>
        </w:tabs>
        <w:rPr>
          <w:ins w:id="139" w:author="Ajantha De Silva" w:date="2020-07-12T17:22:00Z"/>
          <w:lang w:val="en-US"/>
        </w:rPr>
      </w:pPr>
      <w:ins w:id="140" w:author="Ajantha De Silva" w:date="2020-07-12T17:28:00Z">
        <w:r>
          <w:rPr>
            <w:lang w:val="en-US"/>
          </w:rPr>
          <w:t>3GPP 24.501 subclause 9.11.3.38</w:t>
        </w:r>
      </w:ins>
    </w:p>
    <w:p w14:paraId="064633A7" w14:textId="65F2FED3" w:rsidR="00995B87" w:rsidRPr="00995B87" w:rsidRDefault="00995B87" w:rsidP="00995B87">
      <w:pPr>
        <w:pStyle w:val="B1"/>
        <w:numPr>
          <w:ilvl w:val="0"/>
          <w:numId w:val="22"/>
        </w:numPr>
        <w:tabs>
          <w:tab w:val="left" w:pos="644"/>
        </w:tabs>
        <w:rPr>
          <w:ins w:id="141" w:author="Ajantha De Silva" w:date="2020-07-12T16:54:00Z"/>
        </w:rPr>
      </w:pPr>
      <w:ins w:id="142" w:author="Ajantha De Silva" w:date="2020-07-12T17:01:00Z">
        <w:r w:rsidRPr="00995B87">
          <w:t xml:space="preserve">When the UE needs to initiate an access attempt in one of the events listed in subclause 4.5.1, the UE shall determine one or more access identities from the set of </w:t>
        </w:r>
        <w:r>
          <w:t xml:space="preserve">standardized access identities, and </w:t>
        </w:r>
        <w:r w:rsidRPr="00995B87">
          <w:t>one access category from the set of standardized access categories and operator-defined access categories, to be associated with that access attempt.</w:t>
        </w:r>
      </w:ins>
    </w:p>
    <w:p w14:paraId="7D47D0AA" w14:textId="77777777" w:rsidR="00E35E83" w:rsidRDefault="00E35E83" w:rsidP="00E35E83">
      <w:pPr>
        <w:pStyle w:val="B1"/>
        <w:tabs>
          <w:tab w:val="left" w:pos="644"/>
        </w:tabs>
        <w:ind w:left="360" w:firstLine="0"/>
        <w:rPr>
          <w:ins w:id="143" w:author="Ajantha De Silva" w:date="2020-07-12T16:54:00Z"/>
          <w:lang w:val="en-US"/>
        </w:rPr>
      </w:pPr>
      <w:ins w:id="144" w:author="Ajantha De Silva" w:date="2020-07-12T16:54:00Z">
        <w:r>
          <w:rPr>
            <w:lang w:val="en-US"/>
          </w:rPr>
          <w:t>Reference:</w:t>
        </w:r>
      </w:ins>
    </w:p>
    <w:p w14:paraId="471CF295" w14:textId="2AC4373C" w:rsidR="00E35E83" w:rsidRPr="007A29C6" w:rsidRDefault="00E35E83" w:rsidP="00E35E83">
      <w:pPr>
        <w:pStyle w:val="B1"/>
        <w:numPr>
          <w:ilvl w:val="0"/>
          <w:numId w:val="23"/>
        </w:numPr>
        <w:tabs>
          <w:tab w:val="left" w:pos="644"/>
        </w:tabs>
        <w:rPr>
          <w:ins w:id="145" w:author="Ajantha De Silva" w:date="2020-07-12T16:54:00Z"/>
          <w:lang w:val="en-US"/>
        </w:rPr>
      </w:pPr>
      <w:ins w:id="146" w:author="Ajantha De Silva" w:date="2020-07-12T16:54:00Z">
        <w:r>
          <w:rPr>
            <w:lang w:val="en-US"/>
          </w:rPr>
          <w:t>3GPP 2</w:t>
        </w:r>
      </w:ins>
      <w:ins w:id="147" w:author="Ajantha De Silva" w:date="2020-07-12T17:04:00Z">
        <w:r w:rsidR="00995B87">
          <w:rPr>
            <w:lang w:val="en-US"/>
          </w:rPr>
          <w:t>4</w:t>
        </w:r>
      </w:ins>
      <w:ins w:id="148" w:author="Ajantha De Silva" w:date="2020-07-12T16:54:00Z">
        <w:r>
          <w:rPr>
            <w:lang w:val="en-US"/>
          </w:rPr>
          <w:t>.</w:t>
        </w:r>
      </w:ins>
      <w:ins w:id="149" w:author="Ajantha De Silva" w:date="2020-07-12T17:04:00Z">
        <w:r w:rsidR="00995B87">
          <w:rPr>
            <w:lang w:val="en-US"/>
          </w:rPr>
          <w:t>50</w:t>
        </w:r>
      </w:ins>
      <w:ins w:id="150" w:author="Ajantha De Silva" w:date="2020-07-12T16:54:00Z">
        <w:r>
          <w:rPr>
            <w:lang w:val="en-US"/>
          </w:rPr>
          <w:t xml:space="preserve">1, subclause </w:t>
        </w:r>
      </w:ins>
      <w:ins w:id="151" w:author="Ajantha De Silva" w:date="2020-07-12T17:04:00Z">
        <w:r w:rsidR="00995B87">
          <w:rPr>
            <w:lang w:val="en-US"/>
          </w:rPr>
          <w:t>4.5.2</w:t>
        </w:r>
      </w:ins>
    </w:p>
    <w:p w14:paraId="7252BB67" w14:textId="016F7022" w:rsidR="003B783C" w:rsidRPr="003B783C" w:rsidRDefault="0081466D" w:rsidP="0081466D">
      <w:pPr>
        <w:pStyle w:val="B1"/>
        <w:numPr>
          <w:ilvl w:val="0"/>
          <w:numId w:val="22"/>
        </w:numPr>
        <w:tabs>
          <w:tab w:val="left" w:pos="644"/>
        </w:tabs>
        <w:rPr>
          <w:ins w:id="152" w:author="Amandeep Virk" w:date="2020-08-17T22:49:00Z"/>
          <w:lang w:val="en-US"/>
        </w:rPr>
      </w:pPr>
      <w:ins w:id="153" w:author="Ajantha De Silva" w:date="2020-07-27T20:01:00Z">
        <w:r>
          <w:rPr>
            <w:noProof/>
            <w:lang w:val="en-US"/>
          </w:rPr>
          <w:t xml:space="preserve">An access attempt matches the </w:t>
        </w:r>
        <w:r>
          <w:t xml:space="preserve">criteria of an </w:t>
        </w:r>
        <w:r>
          <w:rPr>
            <w:noProof/>
            <w:lang w:val="en-US"/>
          </w:rPr>
          <w:t xml:space="preserve">operator-defined access category definition, if </w:t>
        </w:r>
        <w:r>
          <w:t xml:space="preserve">the access attempt matches all access category criteria types included in the criteria with any of the </w:t>
        </w:r>
        <w:r>
          <w:rPr>
            <w:snapToGrid w:val="0"/>
            <w:lang w:eastAsia="ko-KR"/>
          </w:rPr>
          <w:t>associated access criteria type value</w:t>
        </w:r>
        <w:r w:rsidRPr="00D22964">
          <w:rPr>
            <w:rFonts w:hint="eastAsia"/>
            <w:snapToGrid w:val="0"/>
            <w:lang w:eastAsia="ko-KR"/>
          </w:rPr>
          <w:t>s</w:t>
        </w:r>
      </w:ins>
      <w:ins w:id="154" w:author="Amandeep Virk" w:date="2020-08-17T22:49:00Z">
        <w:r w:rsidR="003B783C">
          <w:rPr>
            <w:snapToGrid w:val="0"/>
            <w:lang w:val="en-US" w:eastAsia="ko-KR"/>
          </w:rPr>
          <w:t>.</w:t>
        </w:r>
      </w:ins>
    </w:p>
    <w:p w14:paraId="7EDF7C12" w14:textId="638EA4BC" w:rsidR="00EE1EAB" w:rsidRDefault="00EE1EAB" w:rsidP="003B783C">
      <w:pPr>
        <w:pStyle w:val="B1"/>
        <w:tabs>
          <w:tab w:val="left" w:pos="644"/>
        </w:tabs>
        <w:ind w:left="360" w:firstLine="0"/>
        <w:rPr>
          <w:ins w:id="155" w:author="Ajantha De Silva" w:date="2020-07-27T14:41:00Z"/>
          <w:lang w:val="en-US"/>
        </w:rPr>
      </w:pPr>
      <w:ins w:id="156" w:author="Ajantha De Silva" w:date="2020-07-27T14:41:00Z">
        <w:r>
          <w:rPr>
            <w:lang w:val="en-US"/>
          </w:rPr>
          <w:t>Reference:</w:t>
        </w:r>
      </w:ins>
    </w:p>
    <w:p w14:paraId="4E02B27E" w14:textId="7738CE39" w:rsidR="00EE1EAB" w:rsidRPr="00EE1EAB" w:rsidRDefault="00EE1EAB" w:rsidP="00EE1EAB">
      <w:pPr>
        <w:pStyle w:val="B1"/>
        <w:numPr>
          <w:ilvl w:val="0"/>
          <w:numId w:val="23"/>
        </w:numPr>
        <w:tabs>
          <w:tab w:val="left" w:pos="644"/>
        </w:tabs>
        <w:rPr>
          <w:ins w:id="157" w:author="Ajantha De Silva" w:date="2020-07-27T14:40:00Z"/>
          <w:lang w:val="en-US"/>
        </w:rPr>
      </w:pPr>
      <w:ins w:id="158" w:author="Ajantha De Silva" w:date="2020-07-27T14:41:00Z">
        <w:r>
          <w:rPr>
            <w:lang w:val="en-US"/>
          </w:rPr>
          <w:t>3GPP 24.501, subclause 4.5.3</w:t>
        </w:r>
      </w:ins>
    </w:p>
    <w:p w14:paraId="3C931C77" w14:textId="04B09EFF" w:rsidR="00E35E83" w:rsidRDefault="00995B87" w:rsidP="00995B87">
      <w:pPr>
        <w:pStyle w:val="B1"/>
        <w:numPr>
          <w:ilvl w:val="0"/>
          <w:numId w:val="22"/>
        </w:numPr>
        <w:tabs>
          <w:tab w:val="left" w:pos="644"/>
        </w:tabs>
        <w:rPr>
          <w:ins w:id="159" w:author="Ajantha De Silva" w:date="2020-07-12T16:54:00Z"/>
        </w:rPr>
      </w:pPr>
      <w:ins w:id="160" w:author="Ajantha De Silva" w:date="2020-07-12T16:58:00Z">
        <w:r w:rsidRPr="00995B87">
          <w:t>In order to determine the access category applicable for the access attempt, the NAS shall check the rules in table</w:t>
        </w:r>
        <w:r w:rsidRPr="007449FE">
          <w:t> </w:t>
        </w:r>
        <w:r>
          <w:t>4.5.2.2</w:t>
        </w:r>
        <w:r w:rsidRPr="00995B87">
          <w:t>, and use the access category for which there is a match for barring check. If the access attempt matches more than one rule, the access category of the lowest rule number shall be selected.</w:t>
        </w:r>
        <w:r w:rsidRPr="002F08A3">
          <w:t xml:space="preserve"> If the access attempt matches more than one </w:t>
        </w:r>
        <w:r>
          <w:t xml:space="preserve">operator-defined access category definition, the UE shall select the </w:t>
        </w:r>
        <w:r w:rsidRPr="00995B87">
          <w:t xml:space="preserve">access category from the </w:t>
        </w:r>
        <w:r>
          <w:t xml:space="preserve">operator-defined access category definition </w:t>
        </w:r>
        <w:r w:rsidRPr="00995B87">
          <w:t>with the lowest precedence value (see subclause 4.5.3).</w:t>
        </w:r>
      </w:ins>
    </w:p>
    <w:p w14:paraId="72B7CF01" w14:textId="77777777" w:rsidR="00E35E83" w:rsidRDefault="00E35E83" w:rsidP="00E35E83">
      <w:pPr>
        <w:pStyle w:val="B1"/>
        <w:tabs>
          <w:tab w:val="left" w:pos="644"/>
        </w:tabs>
        <w:ind w:left="360" w:firstLine="0"/>
        <w:rPr>
          <w:ins w:id="161" w:author="Ajantha De Silva" w:date="2020-07-12T16:54:00Z"/>
          <w:lang w:val="en-US"/>
        </w:rPr>
      </w:pPr>
      <w:ins w:id="162" w:author="Ajantha De Silva" w:date="2020-07-12T16:54:00Z">
        <w:r>
          <w:rPr>
            <w:lang w:val="en-US"/>
          </w:rPr>
          <w:t>Reference:</w:t>
        </w:r>
      </w:ins>
    </w:p>
    <w:p w14:paraId="108D4809" w14:textId="77777777" w:rsidR="00E35E83" w:rsidRPr="00B01F17" w:rsidRDefault="00E35E83" w:rsidP="00E35E83">
      <w:pPr>
        <w:pStyle w:val="B1"/>
        <w:numPr>
          <w:ilvl w:val="0"/>
          <w:numId w:val="23"/>
        </w:numPr>
        <w:tabs>
          <w:tab w:val="left" w:pos="644"/>
        </w:tabs>
        <w:rPr>
          <w:ins w:id="163" w:author="Ajantha De Silva" w:date="2020-07-12T16:54:00Z"/>
          <w:lang w:val="en-US"/>
        </w:rPr>
      </w:pPr>
      <w:ins w:id="164" w:author="Ajantha De Silva" w:date="2020-07-12T16:54:00Z">
        <w:r>
          <w:rPr>
            <w:lang w:val="en-US"/>
          </w:rPr>
          <w:lastRenderedPageBreak/>
          <w:t>3GPP 24.501, subclause 4.5.2</w:t>
        </w:r>
      </w:ins>
    </w:p>
    <w:p w14:paraId="5083CA8C" w14:textId="77777777" w:rsidR="008D428E" w:rsidRDefault="008D428E" w:rsidP="008D428E">
      <w:pPr>
        <w:pStyle w:val="B1"/>
        <w:numPr>
          <w:ilvl w:val="0"/>
          <w:numId w:val="22"/>
        </w:numPr>
        <w:tabs>
          <w:tab w:val="left" w:pos="644"/>
        </w:tabs>
        <w:rPr>
          <w:ins w:id="165" w:author="Ajantha De Silva" w:date="2020-07-28T09:22:00Z"/>
        </w:rPr>
      </w:pPr>
      <w:bookmarkStart w:id="166" w:name="_Hlk526327551"/>
      <w:ins w:id="167" w:author="Ajantha De Silva" w:date="2020-07-28T09:22:00Z">
        <w:r w:rsidRPr="001D6208">
          <w:rPr>
            <w:rFonts w:hint="eastAsia"/>
          </w:rPr>
          <w:t xml:space="preserve">If the UE receives </w:t>
        </w:r>
        <w:r>
          <w:t xml:space="preserve">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sidRPr="008D428E">
          <w:t>category definitions</w:t>
        </w:r>
        <w:r w:rsidRPr="006A7E8B">
          <w:t xml:space="preserve"> </w:t>
        </w:r>
        <w:r>
          <w:t xml:space="preserve">for the RPLMN. </w:t>
        </w:r>
        <w:r w:rsidRPr="001D6208">
          <w:rPr>
            <w:rFonts w:hint="eastAsia"/>
          </w:rPr>
          <w:t xml:space="preserve">If the UE receives </w:t>
        </w:r>
        <w:r>
          <w:t xml:space="preserve">the 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If </w:t>
        </w:r>
        <w:r w:rsidRPr="001D6208">
          <w:rPr>
            <w:rFonts w:hint="eastAsia"/>
          </w:rPr>
          <w:t xml:space="preserve">the </w:t>
        </w:r>
        <w:r w:rsidRPr="008D428E">
          <w:t xml:space="preserve">REGISTRATION ACCEPT </w:t>
        </w:r>
        <w:r w:rsidRPr="001D6208">
          <w:rPr>
            <w:rFonts w:hint="eastAsia"/>
          </w:rPr>
          <w:t>message</w:t>
        </w:r>
        <w:r>
          <w:t xml:space="preserve"> does not contain the Operator-defined access </w:t>
        </w:r>
        <w:r w:rsidRPr="008D428E">
          <w:t xml:space="preserve">category definitions </w:t>
        </w:r>
        <w:r>
          <w:t xml:space="preserve">IE, the UE shall not delete </w:t>
        </w:r>
        <w:r w:rsidRPr="001D6208">
          <w:rPr>
            <w:rFonts w:hint="eastAsia"/>
          </w:rPr>
          <w:t xml:space="preserve">the </w:t>
        </w:r>
        <w:r w:rsidRPr="00873F0A">
          <w:t>operator</w:t>
        </w:r>
        <w:r>
          <w:t xml:space="preserve">-defined access </w:t>
        </w:r>
        <w:r w:rsidRPr="008D428E">
          <w:t>category definitions</w:t>
        </w:r>
        <w:r w:rsidRPr="006A7E8B">
          <w:t xml:space="preserve"> </w:t>
        </w:r>
        <w:r>
          <w:t>stored for the RPLMN</w:t>
        </w:r>
        <w:r w:rsidRPr="008D428E">
          <w:t>.</w:t>
        </w:r>
      </w:ins>
    </w:p>
    <w:bookmarkEnd w:id="166"/>
    <w:p w14:paraId="7D53AAD7" w14:textId="50A79ED2" w:rsidR="00812F99" w:rsidRDefault="00812F99" w:rsidP="00812F99">
      <w:pPr>
        <w:pStyle w:val="B1"/>
        <w:tabs>
          <w:tab w:val="left" w:pos="644"/>
        </w:tabs>
        <w:ind w:left="360" w:firstLine="0"/>
        <w:rPr>
          <w:ins w:id="168" w:author="Ajantha De Silva" w:date="2020-07-12T17:16:00Z"/>
          <w:lang w:val="en-US"/>
        </w:rPr>
      </w:pPr>
      <w:ins w:id="169" w:author="Ajantha De Silva" w:date="2020-07-12T17:16:00Z">
        <w:r>
          <w:rPr>
            <w:lang w:val="en-US"/>
          </w:rPr>
          <w:t>Reference:</w:t>
        </w:r>
      </w:ins>
    </w:p>
    <w:p w14:paraId="4984C816" w14:textId="2F07327C" w:rsidR="00812F99" w:rsidRDefault="00812F99" w:rsidP="00812F99">
      <w:pPr>
        <w:pStyle w:val="B1"/>
        <w:numPr>
          <w:ilvl w:val="0"/>
          <w:numId w:val="43"/>
        </w:numPr>
        <w:tabs>
          <w:tab w:val="left" w:pos="644"/>
        </w:tabs>
        <w:rPr>
          <w:ins w:id="170" w:author="Ajantha De Silva" w:date="2020-07-12T17:16:00Z"/>
        </w:rPr>
      </w:pPr>
      <w:ins w:id="171" w:author="Ajantha De Silva" w:date="2020-07-12T17:16:00Z">
        <w:r>
          <w:rPr>
            <w:lang w:val="en-US"/>
          </w:rPr>
          <w:t>3GPP 24.501</w:t>
        </w:r>
      </w:ins>
      <w:ins w:id="172" w:author="Ajantha De Silva" w:date="2020-07-12T17:17:00Z">
        <w:r>
          <w:rPr>
            <w:lang w:val="en-US"/>
          </w:rPr>
          <w:t xml:space="preserve">, subclause </w:t>
        </w:r>
      </w:ins>
      <w:ins w:id="173" w:author="Ajantha De Silva" w:date="2020-07-28T09:23:00Z">
        <w:r w:rsidR="008D428E">
          <w:rPr>
            <w:lang w:val="en-US"/>
          </w:rPr>
          <w:t>5.</w:t>
        </w:r>
      </w:ins>
      <w:ins w:id="174" w:author="Ajantha De Silva" w:date="2020-07-28T09:24:00Z">
        <w:r w:rsidR="008D428E">
          <w:rPr>
            <w:lang w:val="en-US"/>
          </w:rPr>
          <w:t>5.1.2.4</w:t>
        </w:r>
      </w:ins>
    </w:p>
    <w:p w14:paraId="17113FB0" w14:textId="14A908E2" w:rsidR="00E35E83" w:rsidRDefault="00E35E83" w:rsidP="00E35E83">
      <w:pPr>
        <w:pStyle w:val="B1"/>
        <w:numPr>
          <w:ilvl w:val="0"/>
          <w:numId w:val="22"/>
        </w:numPr>
        <w:tabs>
          <w:tab w:val="left" w:pos="644"/>
        </w:tabs>
        <w:rPr>
          <w:ins w:id="175" w:author="Ajantha De Silva" w:date="2020-07-12T16:54:00Z"/>
        </w:rPr>
      </w:pPr>
      <w:ins w:id="176" w:author="Ajantha De Silva" w:date="2020-07-12T16:54:00Z">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ins>
    </w:p>
    <w:p w14:paraId="0BC5022E" w14:textId="77777777" w:rsidR="00E35E83" w:rsidRDefault="00E35E83" w:rsidP="00E35E83">
      <w:pPr>
        <w:pStyle w:val="B1"/>
        <w:tabs>
          <w:tab w:val="left" w:pos="644"/>
        </w:tabs>
        <w:ind w:left="360" w:firstLine="0"/>
        <w:rPr>
          <w:ins w:id="177" w:author="Ajantha De Silva" w:date="2020-07-12T16:54:00Z"/>
          <w:lang w:val="en-US"/>
        </w:rPr>
      </w:pPr>
      <w:ins w:id="178" w:author="Ajantha De Silva" w:date="2020-07-12T16:54:00Z">
        <w:r>
          <w:rPr>
            <w:lang w:val="en-US"/>
          </w:rPr>
          <w:t>Reference:</w:t>
        </w:r>
      </w:ins>
    </w:p>
    <w:p w14:paraId="09A4F6B0" w14:textId="1B138C36" w:rsidR="00C76E11" w:rsidRDefault="00E35E83" w:rsidP="00582223">
      <w:pPr>
        <w:pStyle w:val="B1"/>
        <w:numPr>
          <w:ilvl w:val="0"/>
          <w:numId w:val="23"/>
        </w:numPr>
        <w:tabs>
          <w:tab w:val="left" w:pos="644"/>
        </w:tabs>
        <w:rPr>
          <w:ins w:id="179" w:author="Ajantha De Silva" w:date="2020-07-15T19:10:00Z"/>
          <w:lang w:val="en-US"/>
        </w:rPr>
      </w:pPr>
      <w:ins w:id="180" w:author="Ajantha De Silva" w:date="2020-07-12T16:54:00Z">
        <w:r>
          <w:rPr>
            <w:lang w:val="en-US"/>
          </w:rPr>
          <w:t xml:space="preserve">3GPP 38.331, subclauses 5.3.14  </w:t>
        </w:r>
      </w:ins>
      <w:bookmarkStart w:id="181" w:name="_Toc10738411"/>
    </w:p>
    <w:p w14:paraId="57F6A299" w14:textId="77777777" w:rsidR="00582223" w:rsidRPr="00582223" w:rsidRDefault="00582223" w:rsidP="00582223">
      <w:pPr>
        <w:pStyle w:val="B1"/>
        <w:tabs>
          <w:tab w:val="left" w:pos="644"/>
        </w:tabs>
        <w:ind w:left="720" w:firstLine="0"/>
        <w:rPr>
          <w:ins w:id="182" w:author="Ajantha De Silva" w:date="2020-07-12T17:29:00Z"/>
          <w:lang w:val="en-US"/>
        </w:rPr>
      </w:pPr>
    </w:p>
    <w:p w14:paraId="58480B77" w14:textId="0026703D" w:rsidR="00637008" w:rsidRPr="00943D4C" w:rsidRDefault="00637008" w:rsidP="00637008">
      <w:pPr>
        <w:pStyle w:val="Heading4"/>
        <w:numPr>
          <w:ilvl w:val="0"/>
          <w:numId w:val="0"/>
        </w:numPr>
        <w:ind w:left="1418" w:hanging="1418"/>
        <w:rPr>
          <w:ins w:id="183" w:author="Arne Marquordt" w:date="2019-11-04T12:32:00Z"/>
        </w:rPr>
      </w:pPr>
      <w:ins w:id="184" w:author="Arne Marquordt" w:date="2019-11-04T12:32:00Z">
        <w:r w:rsidRPr="00943D4C">
          <w:t>5.</w:t>
        </w:r>
        <w:r>
          <w:t>4</w:t>
        </w:r>
        <w:r w:rsidRPr="00943D4C">
          <w:t>.</w:t>
        </w:r>
      </w:ins>
      <w:ins w:id="185" w:author="Ajantha De Silva" w:date="2020-07-15T19:27:00Z">
        <w:r w:rsidR="00974AAB">
          <w:t>10</w:t>
        </w:r>
      </w:ins>
      <w:ins w:id="186" w:author="Arne Marquordt" w:date="2019-11-04T12:32:00Z">
        <w:r>
          <w:t>.</w:t>
        </w:r>
        <w:r w:rsidRPr="00943D4C">
          <w:t>3</w:t>
        </w:r>
        <w:r w:rsidRPr="00943D4C">
          <w:tab/>
          <w:t>Test purpose</w:t>
        </w:r>
        <w:bookmarkEnd w:id="181"/>
      </w:ins>
    </w:p>
    <w:p w14:paraId="53A9C028" w14:textId="2940323B" w:rsidR="00224589" w:rsidRPr="00943D4C" w:rsidRDefault="00224589" w:rsidP="00224589">
      <w:pPr>
        <w:pStyle w:val="B1"/>
        <w:keepNext/>
        <w:keepLines/>
        <w:numPr>
          <w:ilvl w:val="0"/>
          <w:numId w:val="25"/>
        </w:numPr>
        <w:rPr>
          <w:ins w:id="187" w:author="Ajantha De Silva" w:date="2020-07-12T17:30:00Z"/>
        </w:rPr>
      </w:pPr>
      <w:ins w:id="188" w:author="Ajantha De Silva" w:date="2020-07-12T17:30:00Z">
        <w:r w:rsidRPr="00943D4C">
          <w:t>To verify that the Terminal reads the access control value</w:t>
        </w:r>
        <w:r>
          <w:rPr>
            <w:lang w:val="en-US"/>
          </w:rPr>
          <w:t xml:space="preserve"> from EF</w:t>
        </w:r>
        <w:r w:rsidRPr="00AE1CCD">
          <w:rPr>
            <w:vertAlign w:val="subscript"/>
            <w:lang w:val="en-US"/>
          </w:rPr>
          <w:t xml:space="preserve">UAC-AIC </w:t>
        </w:r>
        <w:r>
          <w:rPr>
            <w:lang w:val="en-US"/>
          </w:rPr>
          <w:t>and EF</w:t>
        </w:r>
        <w:r w:rsidRPr="00AE1CCD">
          <w:rPr>
            <w:vertAlign w:val="subscript"/>
            <w:lang w:val="en-US"/>
          </w:rPr>
          <w:t>ACC</w:t>
        </w:r>
        <w:r w:rsidRPr="00943D4C">
          <w:t xml:space="preserve"> as part of the USIM initiali</w:t>
        </w:r>
        <w:r>
          <w:rPr>
            <w:lang w:val="en-US"/>
          </w:rPr>
          <w:t>s</w:t>
        </w:r>
        <w:r w:rsidRPr="00943D4C">
          <w:t>ation procedure, and subsequently adopts this value.</w:t>
        </w:r>
      </w:ins>
    </w:p>
    <w:p w14:paraId="13165119" w14:textId="1BB82036" w:rsidR="00E84721" w:rsidRPr="00E84721" w:rsidRDefault="00E84721" w:rsidP="00224589">
      <w:pPr>
        <w:pStyle w:val="B1"/>
        <w:keepNext/>
        <w:keepLines/>
        <w:numPr>
          <w:ilvl w:val="0"/>
          <w:numId w:val="25"/>
        </w:numPr>
        <w:rPr>
          <w:ins w:id="189" w:author="Ajantha De Silva" w:date="2020-07-12T17:35:00Z"/>
        </w:rPr>
      </w:pPr>
      <w:ins w:id="190" w:author="Ajantha De Silva" w:date="2020-07-12T17:35:00Z">
        <w:r>
          <w:rPr>
            <w:lang w:val="en-US"/>
          </w:rPr>
          <w:t>To verify if UE</w:t>
        </w:r>
      </w:ins>
      <w:ins w:id="191" w:author="Ajantha De Silva" w:date="2020-07-12T17:36:00Z">
        <w:r>
          <w:rPr>
            <w:lang w:val="en-US"/>
          </w:rPr>
          <w:t xml:space="preserve"> uses operator-defined access categories received </w:t>
        </w:r>
      </w:ins>
      <w:ins w:id="192" w:author="Ajantha De Silva" w:date="2020-07-12T17:37:00Z">
        <w:r>
          <w:rPr>
            <w:lang w:val="en-US"/>
          </w:rPr>
          <w:t>with</w:t>
        </w:r>
      </w:ins>
      <w:ins w:id="193" w:author="Ajantha De Silva" w:date="2020-07-12T17:36:00Z">
        <w:r>
          <w:rPr>
            <w:lang w:val="en-US"/>
          </w:rPr>
          <w:t xml:space="preserve">in </w:t>
        </w:r>
      </w:ins>
      <w:ins w:id="194" w:author="Ajantha De Silva" w:date="2020-07-12T17:37:00Z">
        <w:r>
          <w:t>Operator-defined access category definitions</w:t>
        </w:r>
        <w:r w:rsidRPr="002432BF">
          <w:t xml:space="preserve"> information element</w:t>
        </w:r>
        <w:r>
          <w:rPr>
            <w:lang w:val="en-US"/>
          </w:rPr>
          <w:t xml:space="preserve"> in the REGISTRATION ACCEPT.</w:t>
        </w:r>
      </w:ins>
    </w:p>
    <w:p w14:paraId="7D54AF4D" w14:textId="1EEA65C2" w:rsidR="00E84721" w:rsidRPr="00FD155E" w:rsidRDefault="00E84721" w:rsidP="00E84721">
      <w:pPr>
        <w:pStyle w:val="B1"/>
        <w:keepNext/>
        <w:keepLines/>
        <w:numPr>
          <w:ilvl w:val="0"/>
          <w:numId w:val="25"/>
        </w:numPr>
        <w:rPr>
          <w:ins w:id="195" w:author="Ajantha De Silva" w:date="2020-07-12T17:48:00Z"/>
        </w:rPr>
      </w:pPr>
      <w:ins w:id="196" w:author="Ajantha De Silva" w:date="2020-07-12T17:33:00Z">
        <w:r>
          <w:rPr>
            <w:lang w:val="en-US"/>
          </w:rPr>
          <w:t xml:space="preserve">To verify the UE </w:t>
        </w:r>
      </w:ins>
      <w:ins w:id="197" w:author="Ajantha De Silva" w:date="2020-07-12T17:34:00Z">
        <w:r>
          <w:rPr>
            <w:lang w:val="en-US"/>
          </w:rPr>
          <w:t>checks the</w:t>
        </w:r>
      </w:ins>
      <w:ins w:id="198" w:author="Ajantha De Silva" w:date="2020-07-12T17:33:00Z">
        <w:r w:rsidRPr="00995B87">
          <w:t xml:space="preserve"> access category applicable for the access attempt, </w:t>
        </w:r>
      </w:ins>
      <w:ins w:id="199" w:author="Ajantha De Silva" w:date="2020-07-12T17:34:00Z">
        <w:r>
          <w:rPr>
            <w:lang w:val="en-US"/>
          </w:rPr>
          <w:t xml:space="preserve">as per the Access category mapping </w:t>
        </w:r>
      </w:ins>
      <w:ins w:id="200" w:author="Ajantha De Silva" w:date="2020-07-12T17:33:00Z">
        <w:r w:rsidRPr="00995B87">
          <w:t>rules</w:t>
        </w:r>
      </w:ins>
      <w:ins w:id="201" w:author="Ajantha De Silva" w:date="2020-07-12T17:48:00Z">
        <w:r w:rsidR="00FD155E">
          <w:rPr>
            <w:lang w:val="en-US"/>
          </w:rPr>
          <w:t xml:space="preserve"> </w:t>
        </w:r>
      </w:ins>
      <w:ins w:id="202" w:author="Ajantha De Silva" w:date="2020-07-12T17:34:00Z">
        <w:r>
          <w:rPr>
            <w:lang w:val="en-US"/>
          </w:rPr>
          <w:t xml:space="preserve">and chooses the matching </w:t>
        </w:r>
      </w:ins>
      <w:ins w:id="203" w:author="Ajantha De Silva" w:date="2020-07-12T17:35:00Z">
        <w:r>
          <w:rPr>
            <w:lang w:val="en-US"/>
          </w:rPr>
          <w:t>lowest rule.</w:t>
        </w:r>
      </w:ins>
    </w:p>
    <w:p w14:paraId="7CE01EFB" w14:textId="21FA0856" w:rsidR="00FD155E" w:rsidRDefault="00FD155E" w:rsidP="00FD155E">
      <w:pPr>
        <w:pStyle w:val="B1"/>
        <w:keepNext/>
        <w:keepLines/>
        <w:numPr>
          <w:ilvl w:val="0"/>
          <w:numId w:val="25"/>
        </w:numPr>
        <w:rPr>
          <w:ins w:id="204" w:author="Ajantha De Silva" w:date="2020-07-12T17:31:00Z"/>
        </w:rPr>
      </w:pPr>
      <w:ins w:id="205" w:author="Ajantha De Silva" w:date="2020-07-12T17:48:00Z">
        <w:r>
          <w:rPr>
            <w:lang w:val="en-US"/>
          </w:rPr>
          <w:t xml:space="preserve">To verify the UE checks </w:t>
        </w:r>
      </w:ins>
      <w:ins w:id="206" w:author="Ajantha De Silva" w:date="2020-07-12T17:49:00Z">
        <w:r>
          <w:rPr>
            <w:lang w:val="en-US"/>
          </w:rPr>
          <w:t>operator-defined access category parameter</w:t>
        </w:r>
      </w:ins>
      <w:ins w:id="207" w:author="Ajantha De Silva" w:date="2020-07-12T17:50:00Z">
        <w:r>
          <w:rPr>
            <w:lang w:val="en-US"/>
          </w:rPr>
          <w:t xml:space="preserve">s </w:t>
        </w:r>
      </w:ins>
      <w:ins w:id="208" w:author="Ajantha De Silva" w:date="2020-07-12T17:48:00Z">
        <w:r>
          <w:rPr>
            <w:lang w:val="en-US"/>
          </w:rPr>
          <w:t>precedence value</w:t>
        </w:r>
      </w:ins>
      <w:ins w:id="209" w:author="Ajantha De Silva" w:date="2020-07-12T17:50:00Z">
        <w:r>
          <w:rPr>
            <w:lang w:val="en-US"/>
          </w:rPr>
          <w:t xml:space="preserve">, </w:t>
        </w:r>
        <w:r>
          <w:t>operator-defined access category number</w:t>
        </w:r>
      </w:ins>
      <w:ins w:id="210" w:author="Ajantha De Silva" w:date="2020-07-12T17:48:00Z">
        <w:r>
          <w:rPr>
            <w:lang w:val="en-US"/>
          </w:rPr>
          <w:t xml:space="preserve"> and </w:t>
        </w:r>
        <w:r>
          <w:t>access category criteria type</w:t>
        </w:r>
        <w:r>
          <w:rPr>
            <w:lang w:val="en-US"/>
          </w:rPr>
          <w:t xml:space="preserve"> associated with the Operator-defined Access Category</w:t>
        </w:r>
      </w:ins>
      <w:ins w:id="211" w:author="Ajantha De Silva" w:date="2020-07-12T17:51:00Z">
        <w:r w:rsidR="00A2268D">
          <w:rPr>
            <w:lang w:val="en-US"/>
          </w:rPr>
          <w:t xml:space="preserve"> when </w:t>
        </w:r>
      </w:ins>
      <w:ins w:id="212" w:author="Ajantha De Silva" w:date="2020-07-12T17:52:00Z">
        <w:r w:rsidR="00A2268D">
          <w:rPr>
            <w:lang w:val="en-US"/>
          </w:rPr>
          <w:t>determining the Access Category for the access attempt</w:t>
        </w:r>
      </w:ins>
      <w:ins w:id="213" w:author="Ajantha De Silva" w:date="2020-07-12T17:48:00Z">
        <w:r>
          <w:rPr>
            <w:lang w:val="en-US"/>
          </w:rPr>
          <w:t>.</w:t>
        </w:r>
      </w:ins>
    </w:p>
    <w:p w14:paraId="4304C57B" w14:textId="73BF01CD" w:rsidR="00F818FE" w:rsidRPr="00F818FE" w:rsidRDefault="00F818FE" w:rsidP="00F818FE">
      <w:pPr>
        <w:pStyle w:val="B1"/>
        <w:keepNext/>
        <w:keepLines/>
        <w:numPr>
          <w:ilvl w:val="0"/>
          <w:numId w:val="25"/>
        </w:numPr>
        <w:rPr>
          <w:ins w:id="214" w:author="Ajantha De Silva" w:date="2020-07-12T17:42:00Z"/>
          <w:lang w:val="en-US"/>
        </w:rPr>
      </w:pPr>
      <w:ins w:id="215" w:author="Ajantha De Silva" w:date="2020-07-12T17:42:00Z">
        <w:r>
          <w:rPr>
            <w:lang w:val="en-US"/>
          </w:rPr>
          <w:t xml:space="preserve">To verify </w:t>
        </w:r>
        <w:r w:rsidRPr="00F818FE">
          <w:rPr>
            <w:lang w:val="en-US"/>
          </w:rPr>
          <w:t>UE</w:t>
        </w:r>
        <w:r>
          <w:rPr>
            <w:lang w:val="en-US"/>
          </w:rPr>
          <w:t xml:space="preserve"> </w:t>
        </w:r>
        <w:r w:rsidRPr="00F818FE">
          <w:rPr>
            <w:lang w:val="en-US"/>
          </w:rPr>
          <w:t>stop</w:t>
        </w:r>
      </w:ins>
      <w:ins w:id="216" w:author="Ajantha De Silva" w:date="2020-07-12T17:43:00Z">
        <w:r>
          <w:rPr>
            <w:lang w:val="en-US"/>
          </w:rPr>
          <w:t>s</w:t>
        </w:r>
      </w:ins>
      <w:ins w:id="217" w:author="Ajantha De Silva" w:date="2020-07-12T17:42:00Z">
        <w:r w:rsidRPr="00F818FE">
          <w:rPr>
            <w:lang w:val="en-US"/>
          </w:rPr>
          <w:t xml:space="preserve"> using the operator-defined access category definitions stored for the previously selected PLMN</w:t>
        </w:r>
        <w:r>
          <w:rPr>
            <w:lang w:val="en-US"/>
          </w:rPr>
          <w:t>.</w:t>
        </w:r>
      </w:ins>
    </w:p>
    <w:p w14:paraId="323DB1B2" w14:textId="0966ACED" w:rsidR="00224589" w:rsidRPr="00900D90" w:rsidRDefault="00224589" w:rsidP="00224589">
      <w:pPr>
        <w:pStyle w:val="B1"/>
        <w:keepNext/>
        <w:keepLines/>
        <w:numPr>
          <w:ilvl w:val="0"/>
          <w:numId w:val="25"/>
        </w:numPr>
        <w:rPr>
          <w:ins w:id="218" w:author="Ajantha De Silva" w:date="2020-07-12T17:30:00Z"/>
        </w:rPr>
      </w:pPr>
      <w:ins w:id="219" w:author="Ajantha De Silva" w:date="2020-07-12T17:30:00Z">
        <w:r>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ins>
    </w:p>
    <w:p w14:paraId="03D6DA7A" w14:textId="77777777" w:rsidR="00224589" w:rsidRPr="007040A9" w:rsidRDefault="00224589" w:rsidP="00224589">
      <w:pPr>
        <w:pStyle w:val="B1"/>
        <w:keepNext/>
        <w:keepLines/>
        <w:numPr>
          <w:ilvl w:val="0"/>
          <w:numId w:val="25"/>
        </w:numPr>
        <w:rPr>
          <w:ins w:id="220" w:author="Ajantha De Silva" w:date="2020-07-12T17:30:00Z"/>
        </w:rPr>
      </w:pPr>
      <w:ins w:id="221" w:author="Ajantha De Silva" w:date="2020-07-12T17:30:00Z">
        <w:r>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ins>
    </w:p>
    <w:p w14:paraId="5EA48D53" w14:textId="77777777" w:rsidR="00224589" w:rsidRDefault="00224589" w:rsidP="00637008">
      <w:pPr>
        <w:pStyle w:val="Heading4"/>
        <w:numPr>
          <w:ilvl w:val="0"/>
          <w:numId w:val="0"/>
        </w:numPr>
        <w:ind w:left="1418" w:hanging="1418"/>
        <w:rPr>
          <w:ins w:id="222" w:author="Ajantha De Silva" w:date="2020-07-12T17:30:00Z"/>
        </w:rPr>
      </w:pPr>
      <w:bookmarkStart w:id="223" w:name="_Toc10738412"/>
    </w:p>
    <w:p w14:paraId="1EEBBC4E" w14:textId="0F5CB1EA" w:rsidR="00637008" w:rsidRPr="00943D4C" w:rsidRDefault="00637008" w:rsidP="00637008">
      <w:pPr>
        <w:pStyle w:val="Heading4"/>
        <w:numPr>
          <w:ilvl w:val="0"/>
          <w:numId w:val="0"/>
        </w:numPr>
        <w:ind w:left="1418" w:hanging="1418"/>
        <w:rPr>
          <w:ins w:id="224" w:author="Arne Marquordt" w:date="2019-11-04T12:32:00Z"/>
        </w:rPr>
      </w:pPr>
      <w:ins w:id="225" w:author="Arne Marquordt" w:date="2019-11-04T12:32:00Z">
        <w:r w:rsidRPr="00A3031E">
          <w:t>5.4.</w:t>
        </w:r>
      </w:ins>
      <w:ins w:id="226" w:author="Ajantha De Silva" w:date="2020-07-15T19:19:00Z">
        <w:r w:rsidR="00A3031E" w:rsidRPr="00A3031E">
          <w:t>10</w:t>
        </w:r>
      </w:ins>
      <w:ins w:id="227" w:author="Arne Marquordt" w:date="2019-11-04T12:32:00Z">
        <w:r w:rsidRPr="00A3031E">
          <w:t>.4</w:t>
        </w:r>
        <w:r w:rsidRPr="00A3031E">
          <w:tab/>
          <w:t>Method of test</w:t>
        </w:r>
        <w:bookmarkEnd w:id="223"/>
      </w:ins>
    </w:p>
    <w:p w14:paraId="54A3AD90" w14:textId="045A2C3E" w:rsidR="00637008" w:rsidRDefault="00637008" w:rsidP="00637008">
      <w:pPr>
        <w:pStyle w:val="Heading5"/>
        <w:numPr>
          <w:ilvl w:val="0"/>
          <w:numId w:val="0"/>
        </w:numPr>
        <w:ind w:left="1701" w:hanging="1701"/>
        <w:rPr>
          <w:ins w:id="228" w:author="Ajantha De Silva" w:date="2020-07-18T15:05:00Z"/>
        </w:rPr>
      </w:pPr>
      <w:bookmarkStart w:id="229" w:name="_Toc10738413"/>
      <w:ins w:id="230" w:author="Arne Marquordt" w:date="2019-11-04T12:32:00Z">
        <w:r w:rsidRPr="00943D4C">
          <w:t>5.</w:t>
        </w:r>
        <w:r>
          <w:t>4</w:t>
        </w:r>
        <w:r w:rsidRPr="00943D4C">
          <w:t>.</w:t>
        </w:r>
      </w:ins>
      <w:ins w:id="231" w:author="Ajantha De Silva" w:date="2020-07-15T19:19:00Z">
        <w:r w:rsidR="00A3031E">
          <w:t>10</w:t>
        </w:r>
      </w:ins>
      <w:ins w:id="232" w:author="Arne Marquordt" w:date="2019-11-04T12:32:00Z">
        <w:r>
          <w:t>.</w:t>
        </w:r>
        <w:r w:rsidRPr="00943D4C">
          <w:t>4.1</w:t>
        </w:r>
        <w:r w:rsidRPr="00943D4C">
          <w:tab/>
          <w:t>Initial conditions</w:t>
        </w:r>
      </w:ins>
      <w:bookmarkEnd w:id="229"/>
    </w:p>
    <w:p w14:paraId="2D914167" w14:textId="77777777" w:rsidR="005E371B" w:rsidRPr="004F7D7F" w:rsidRDefault="005E371B" w:rsidP="005E371B">
      <w:pPr>
        <w:pStyle w:val="B1"/>
        <w:keepNext/>
        <w:keepLines/>
        <w:ind w:left="0" w:firstLine="0"/>
        <w:rPr>
          <w:ins w:id="233" w:author="COMPRION" w:date="2020-08-07T16:35:00Z"/>
        </w:rPr>
      </w:pPr>
      <w:ins w:id="234" w:author="COMPRION" w:date="2020-08-07T16:35:00Z">
        <w:r w:rsidRPr="004F7D7F">
          <w:rPr>
            <w:lang w:val="en-US"/>
          </w:rPr>
          <w:t>T</w:t>
        </w:r>
        <w:r>
          <w:rPr>
            <w:lang w:val="en-US"/>
          </w:rPr>
          <w:t>he</w:t>
        </w:r>
        <w:r w:rsidRPr="004F7D7F">
          <w:t xml:space="preserve"> default </w:t>
        </w:r>
        <w:r w:rsidRPr="004F7D7F">
          <w:rPr>
            <w:lang w:val="en-US"/>
          </w:rPr>
          <w:t>5G</w:t>
        </w:r>
        <w:r>
          <w:rPr>
            <w:lang w:val="en-US"/>
          </w:rPr>
          <w:t>-NR</w:t>
        </w:r>
        <w:r w:rsidRPr="004F7D7F">
          <w:t xml:space="preserve"> UICC</w:t>
        </w:r>
        <w:r w:rsidRPr="004F7D7F" w:rsidDel="00217B68">
          <w:t xml:space="preserve"> </w:t>
        </w:r>
        <w:r w:rsidRPr="004F7D7F">
          <w:rPr>
            <w:lang w:val="en-US"/>
          </w:rPr>
          <w:t>is use</w:t>
        </w:r>
        <w:r>
          <w:rPr>
            <w:lang w:val="en-US"/>
          </w:rPr>
          <w:t>d</w:t>
        </w:r>
        <w:r w:rsidRPr="004F7D7F">
          <w:t xml:space="preserve"> with the </w:t>
        </w:r>
        <w:r w:rsidRPr="004F7D7F">
          <w:rPr>
            <w:lang w:val="en-US"/>
          </w:rPr>
          <w:t>fo</w:t>
        </w:r>
        <w:r>
          <w:rPr>
            <w:lang w:val="en-US"/>
          </w:rPr>
          <w:t xml:space="preserve">llowing </w:t>
        </w:r>
        <w:r w:rsidRPr="004F7D7F">
          <w:t>exception</w:t>
        </w:r>
        <w:r w:rsidRPr="004F7D7F">
          <w:rPr>
            <w:lang w:val="en-US"/>
          </w:rPr>
          <w:t>s:</w:t>
        </w:r>
      </w:ins>
    </w:p>
    <w:p w14:paraId="2646541E" w14:textId="77777777" w:rsidR="00637008" w:rsidRPr="00C43DA6" w:rsidRDefault="00637008" w:rsidP="00637008">
      <w:pPr>
        <w:spacing w:after="180" w:line="240" w:lineRule="auto"/>
        <w:rPr>
          <w:ins w:id="235" w:author="Arne Marquordt" w:date="2019-11-04T12:32:00Z"/>
          <w:rFonts w:ascii="Times New Roman" w:eastAsia="Times New Roman" w:hAnsi="Times New Roman" w:cs="Times New Roman"/>
          <w:b/>
          <w:sz w:val="20"/>
          <w:szCs w:val="20"/>
          <w:lang w:val="en-GB"/>
        </w:rPr>
      </w:pPr>
      <w:ins w:id="236" w:author="Arne Marquordt" w:date="2019-11-04T12:32:00Z">
        <w:r w:rsidRPr="00C43DA6">
          <w:rPr>
            <w:rFonts w:ascii="Times New Roman" w:eastAsia="Times New Roman" w:hAnsi="Times New Roman" w:cs="Times New Roman"/>
            <w:b/>
            <w:sz w:val="20"/>
            <w:szCs w:val="20"/>
            <w:lang w:val="en-GB"/>
          </w:rPr>
          <w:t>EF</w:t>
        </w:r>
        <w:r w:rsidRPr="00C43DA6">
          <w:rPr>
            <w:rFonts w:ascii="Times New Roman" w:eastAsia="Times New Roman" w:hAnsi="Times New Roman" w:cs="Times New Roman"/>
            <w:b/>
            <w:sz w:val="20"/>
            <w:szCs w:val="20"/>
            <w:vertAlign w:val="subscript"/>
            <w:lang w:val="en-GB"/>
          </w:rPr>
          <w:t xml:space="preserve">UAC_AIC </w:t>
        </w:r>
        <w:r w:rsidRPr="007B64FA">
          <w:rPr>
            <w:rFonts w:ascii="Times New Roman" w:eastAsia="Times New Roman" w:hAnsi="Times New Roman" w:cs="Times New Roman"/>
            <w:sz w:val="20"/>
            <w:szCs w:val="20"/>
            <w:lang w:val="en-GB"/>
          </w:rPr>
          <w:t>and</w:t>
        </w:r>
        <w:r w:rsidRPr="00C43DA6">
          <w:rPr>
            <w:rFonts w:ascii="Times New Roman" w:eastAsia="Times New Roman" w:hAnsi="Times New Roman" w:cs="Times New Roman"/>
            <w:b/>
            <w:sz w:val="20"/>
            <w:szCs w:val="20"/>
            <w:lang w:val="en-GB"/>
          </w:rPr>
          <w:t xml:space="preserve"> EF</w:t>
        </w:r>
        <w:r w:rsidRPr="00C43DA6">
          <w:rPr>
            <w:rFonts w:ascii="Times New Roman" w:eastAsia="Times New Roman" w:hAnsi="Times New Roman" w:cs="Times New Roman"/>
            <w:b/>
            <w:sz w:val="20"/>
            <w:szCs w:val="20"/>
            <w:vertAlign w:val="subscript"/>
            <w:lang w:val="en-GB"/>
          </w:rPr>
          <w:t>ACC</w:t>
        </w:r>
      </w:ins>
    </w:p>
    <w:p w14:paraId="7315BE77" w14:textId="0340DA6B" w:rsidR="00637008" w:rsidRPr="00F63853" w:rsidRDefault="00637008" w:rsidP="00637008">
      <w:pPr>
        <w:rPr>
          <w:ins w:id="237" w:author="Arne Marquordt" w:date="2019-11-04T12:32:00Z"/>
          <w:rFonts w:ascii="Times New Roman" w:hAnsi="Times New Roman" w:cs="Times New Roman"/>
          <w:sz w:val="20"/>
          <w:szCs w:val="20"/>
          <w:lang w:val="en-US"/>
        </w:rPr>
      </w:pPr>
      <w:ins w:id="238" w:author="Arne Marquordt" w:date="2019-11-04T12:32:00Z">
        <w:r w:rsidRPr="00F63853">
          <w:rPr>
            <w:rFonts w:ascii="Times New Roman" w:hAnsi="Times New Roman" w:cs="Times New Roman"/>
            <w:sz w:val="20"/>
            <w:szCs w:val="20"/>
            <w:lang w:val="en-US"/>
          </w:rPr>
          <w:t xml:space="preserve">Access Identity </w:t>
        </w:r>
      </w:ins>
      <w:ins w:id="239" w:author="Arne Marquordt" w:date="2019-11-04T15:54:00Z">
        <w:r w:rsidR="000F6854" w:rsidRPr="00F63853">
          <w:rPr>
            <w:rFonts w:ascii="Times New Roman" w:hAnsi="Times New Roman" w:cs="Times New Roman"/>
            <w:sz w:val="20"/>
            <w:szCs w:val="20"/>
            <w:lang w:val="en-US"/>
          </w:rPr>
          <w:t>is configured</w:t>
        </w:r>
      </w:ins>
      <w:ins w:id="240" w:author="Arne Marquordt" w:date="2019-11-04T12:32:00Z">
        <w:r w:rsidRPr="00F63853">
          <w:rPr>
            <w:rFonts w:ascii="Times New Roman" w:hAnsi="Times New Roman" w:cs="Times New Roman"/>
            <w:sz w:val="20"/>
            <w:szCs w:val="20"/>
            <w:lang w:val="en-US"/>
          </w:rPr>
          <w:t xml:space="preserve"> in EF</w:t>
        </w:r>
        <w:r w:rsidRPr="00F63853">
          <w:rPr>
            <w:rFonts w:ascii="Times New Roman" w:hAnsi="Times New Roman" w:cs="Times New Roman"/>
            <w:sz w:val="20"/>
            <w:szCs w:val="20"/>
            <w:vertAlign w:val="subscript"/>
            <w:lang w:val="en-US"/>
          </w:rPr>
          <w:t xml:space="preserve">UAC_AIC </w:t>
        </w:r>
        <w:r w:rsidRPr="00F63853">
          <w:rPr>
            <w:rFonts w:ascii="Times New Roman" w:hAnsi="Times New Roman" w:cs="Times New Roman"/>
            <w:sz w:val="20"/>
            <w:szCs w:val="20"/>
            <w:lang w:val="en-US"/>
          </w:rPr>
          <w:t>and no Access Classes are configured in EF</w:t>
        </w:r>
        <w:r w:rsidRPr="00F63853">
          <w:rPr>
            <w:rFonts w:ascii="Times New Roman" w:hAnsi="Times New Roman" w:cs="Times New Roman"/>
            <w:sz w:val="20"/>
            <w:szCs w:val="20"/>
            <w:vertAlign w:val="subscript"/>
            <w:lang w:val="en-US"/>
          </w:rPr>
          <w:t>ACC</w:t>
        </w:r>
        <w:r w:rsidRPr="00F63853">
          <w:rPr>
            <w:rFonts w:ascii="Times New Roman" w:hAnsi="Times New Roman" w:cs="Times New Roman"/>
            <w:sz w:val="20"/>
            <w:szCs w:val="20"/>
            <w:lang w:val="en-US"/>
          </w:rPr>
          <w:t xml:space="preserve"> as given in tables 5.4.</w:t>
        </w:r>
      </w:ins>
      <w:ins w:id="241" w:author="Ajantha De Silva" w:date="2020-07-15T19:19:00Z">
        <w:r w:rsidR="00A3031E">
          <w:rPr>
            <w:rFonts w:ascii="Times New Roman" w:hAnsi="Times New Roman" w:cs="Times New Roman"/>
            <w:sz w:val="20"/>
            <w:szCs w:val="20"/>
            <w:lang w:val="en-US"/>
          </w:rPr>
          <w:t>10</w:t>
        </w:r>
      </w:ins>
      <w:ins w:id="242" w:author="Arne Marquordt" w:date="2019-11-04T12:32:00Z">
        <w:r w:rsidRPr="00F63853">
          <w:rPr>
            <w:rFonts w:ascii="Times New Roman" w:hAnsi="Times New Roman" w:cs="Times New Roman"/>
            <w:sz w:val="20"/>
            <w:szCs w:val="20"/>
            <w:lang w:val="en-US"/>
          </w:rPr>
          <w:t>-</w:t>
        </w:r>
      </w:ins>
      <w:ins w:id="243" w:author="Ajantha De Silva" w:date="2020-07-18T23:28:00Z">
        <w:r w:rsidR="00D123D7">
          <w:rPr>
            <w:rFonts w:ascii="Times New Roman" w:hAnsi="Times New Roman" w:cs="Times New Roman"/>
            <w:sz w:val="20"/>
            <w:szCs w:val="20"/>
            <w:lang w:val="en-US"/>
          </w:rPr>
          <w:t>1</w:t>
        </w:r>
      </w:ins>
      <w:ins w:id="244" w:author="Arne Marquordt" w:date="2019-11-04T12:32:00Z">
        <w:r w:rsidRPr="00F63853">
          <w:rPr>
            <w:rFonts w:ascii="Times New Roman" w:hAnsi="Times New Roman" w:cs="Times New Roman"/>
            <w:sz w:val="20"/>
            <w:szCs w:val="20"/>
            <w:lang w:val="en-US"/>
          </w:rPr>
          <w:t>.</w:t>
        </w:r>
      </w:ins>
    </w:p>
    <w:p w14:paraId="2438C495" w14:textId="7465FAE3" w:rsidR="00637008" w:rsidRPr="008D73DA" w:rsidRDefault="00637008" w:rsidP="00CF3EC6">
      <w:pPr>
        <w:keepNext/>
        <w:keepLines/>
        <w:spacing w:after="180" w:line="240" w:lineRule="auto"/>
        <w:rPr>
          <w:ins w:id="245" w:author="Arne Marquordt" w:date="2019-11-04T12:32:00Z"/>
          <w:rFonts w:ascii="Times New Roman" w:eastAsia="Times New Roman" w:hAnsi="Times New Roman" w:cs="Times New Roman"/>
          <w:b/>
          <w:sz w:val="20"/>
          <w:szCs w:val="20"/>
          <w:lang w:val="en-GB"/>
        </w:rPr>
      </w:pPr>
      <w:ins w:id="246" w:author="Arne Marquordt" w:date="2019-11-04T12:32:00Z">
        <w:r w:rsidRPr="00B90678">
          <w:rPr>
            <w:rFonts w:ascii="Times New Roman" w:eastAsia="Times New Roman" w:hAnsi="Times New Roman" w:cs="Times New Roman"/>
            <w:b/>
            <w:sz w:val="20"/>
            <w:szCs w:val="20"/>
            <w:lang w:val="en-GB"/>
          </w:rPr>
          <w:t>EF</w:t>
        </w:r>
        <w:r w:rsidRPr="00B90678">
          <w:rPr>
            <w:rFonts w:ascii="Times New Roman" w:eastAsia="Times New Roman" w:hAnsi="Times New Roman" w:cs="Times New Roman"/>
            <w:b/>
            <w:sz w:val="20"/>
            <w:szCs w:val="20"/>
            <w:vertAlign w:val="subscript"/>
            <w:lang w:val="en-GB"/>
          </w:rPr>
          <w:t xml:space="preserve">IMSI </w:t>
        </w:r>
        <w:r w:rsidRPr="00B90678">
          <w:rPr>
            <w:rFonts w:ascii="Times New Roman" w:eastAsia="Times New Roman" w:hAnsi="Times New Roman" w:cs="Times New Roman"/>
            <w:b/>
            <w:sz w:val="20"/>
            <w:szCs w:val="20"/>
            <w:lang w:val="en-GB"/>
          </w:rPr>
          <w:t>(IMSI)</w:t>
        </w:r>
      </w:ins>
    </w:p>
    <w:p w14:paraId="1234A477" w14:textId="3088CA0C" w:rsidR="001054A1" w:rsidRPr="008D73DA" w:rsidRDefault="00637008" w:rsidP="00A3031E">
      <w:pPr>
        <w:keepNext/>
        <w:keepLines/>
        <w:spacing w:after="180" w:line="240" w:lineRule="auto"/>
        <w:ind w:left="1702" w:hanging="1418"/>
        <w:rPr>
          <w:ins w:id="247" w:author="Arne Marquordt" w:date="2019-11-04T12:32:00Z"/>
          <w:rFonts w:ascii="Times New Roman" w:eastAsia="Times New Roman" w:hAnsi="Times New Roman" w:cs="Times New Roman"/>
          <w:sz w:val="20"/>
          <w:szCs w:val="20"/>
          <w:lang w:val="en-GB"/>
        </w:rPr>
      </w:pPr>
      <w:ins w:id="248" w:author="Arne Marquordt" w:date="2019-11-04T12:32:00Z">
        <w:r w:rsidRPr="008D73DA">
          <w:rPr>
            <w:rFonts w:ascii="Times New Roman" w:eastAsia="Times New Roman" w:hAnsi="Times New Roman" w:cs="Times New Roman"/>
            <w:sz w:val="20"/>
            <w:szCs w:val="20"/>
            <w:lang w:val="en-GB"/>
          </w:rPr>
          <w:t>Logically:</w:t>
        </w:r>
        <w:r w:rsidRPr="008D73DA">
          <w:rPr>
            <w:rFonts w:ascii="Times New Roman" w:eastAsia="Times New Roman" w:hAnsi="Times New Roman" w:cs="Times New Roman"/>
            <w:sz w:val="20"/>
            <w:szCs w:val="20"/>
            <w:lang w:val="en-GB"/>
          </w:rPr>
          <w:tab/>
          <w:t>246</w:t>
        </w:r>
        <w:r>
          <w:rPr>
            <w:rFonts w:ascii="Times New Roman" w:eastAsia="Times New Roman" w:hAnsi="Times New Roman" w:cs="Times New Roman"/>
            <w:sz w:val="20"/>
            <w:szCs w:val="20"/>
            <w:lang w:val="en-GB"/>
          </w:rPr>
          <w:t>0</w:t>
        </w:r>
        <w:r w:rsidRPr="008D73DA">
          <w:rPr>
            <w:rFonts w:ascii="Times New Roman" w:eastAsia="Times New Roman" w:hAnsi="Times New Roman" w:cs="Times New Roman"/>
            <w:sz w:val="20"/>
            <w:szCs w:val="20"/>
            <w:lang w:val="en-GB"/>
          </w:rPr>
          <w:t>8135793579</w:t>
        </w:r>
        <w:r>
          <w:rPr>
            <w:rFonts w:ascii="Times New Roman" w:eastAsia="Times New Roman" w:hAnsi="Times New Roman" w:cs="Times New Roman"/>
            <w:sz w:val="20"/>
            <w:szCs w:val="20"/>
            <w:lang w:val="en-GB"/>
          </w:rPr>
          <w:t>3</w:t>
        </w:r>
      </w:ins>
    </w:p>
    <w:p w14:paraId="416C611E" w14:textId="77777777" w:rsidR="00637008" w:rsidRPr="008D73DA" w:rsidRDefault="00637008" w:rsidP="00CF3EC6">
      <w:pPr>
        <w:keepNext/>
        <w:keepLines/>
        <w:spacing w:after="0" w:line="240" w:lineRule="auto"/>
        <w:jc w:val="center"/>
        <w:rPr>
          <w:ins w:id="249" w:author="Arne Marquordt" w:date="2019-11-04T12:32:00Z"/>
          <w:rFonts w:ascii="Arial" w:eastAsia="Times New Roman" w:hAnsi="Arial" w:cs="Times New Roman"/>
          <w:b/>
          <w:sz w:val="8"/>
          <w:szCs w:val="8"/>
          <w:lang w:val="en-GB"/>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37008" w:rsidRPr="009B018C" w14:paraId="035B1D01" w14:textId="77777777" w:rsidTr="00A271AE">
        <w:trPr>
          <w:ins w:id="250" w:author="Arne Marquordt" w:date="2019-11-04T12:32:00Z"/>
        </w:trPr>
        <w:tc>
          <w:tcPr>
            <w:tcW w:w="959" w:type="dxa"/>
          </w:tcPr>
          <w:p w14:paraId="75D682B4" w14:textId="77777777" w:rsidR="00637008" w:rsidRPr="009B018C" w:rsidRDefault="00637008" w:rsidP="00CF3EC6">
            <w:pPr>
              <w:keepNext/>
              <w:keepLines/>
              <w:spacing w:after="0" w:line="240" w:lineRule="auto"/>
              <w:rPr>
                <w:ins w:id="251" w:author="Arne Marquordt" w:date="2019-11-04T12:32:00Z"/>
                <w:rFonts w:ascii="Arial" w:eastAsia="Times New Roman" w:hAnsi="Arial" w:cs="Times New Roman"/>
                <w:b/>
                <w:sz w:val="18"/>
                <w:szCs w:val="20"/>
                <w:lang w:val="en-GB"/>
              </w:rPr>
            </w:pPr>
            <w:ins w:id="252" w:author="Arne Marquordt" w:date="2019-11-04T12:32:00Z">
              <w:r w:rsidRPr="009B018C">
                <w:rPr>
                  <w:rFonts w:ascii="Arial" w:eastAsia="Times New Roman" w:hAnsi="Arial" w:cs="Times New Roman"/>
                  <w:b/>
                  <w:sz w:val="18"/>
                  <w:szCs w:val="20"/>
                  <w:lang w:val="en-GB"/>
                </w:rPr>
                <w:t>Coding:</w:t>
              </w:r>
            </w:ins>
          </w:p>
        </w:tc>
        <w:tc>
          <w:tcPr>
            <w:tcW w:w="717" w:type="dxa"/>
          </w:tcPr>
          <w:p w14:paraId="4161262E" w14:textId="77777777" w:rsidR="00637008" w:rsidRPr="009B018C" w:rsidRDefault="00637008" w:rsidP="00F1778D">
            <w:pPr>
              <w:keepNext/>
              <w:keepLines/>
              <w:spacing w:after="0" w:line="240" w:lineRule="auto"/>
              <w:rPr>
                <w:ins w:id="253" w:author="Arne Marquordt" w:date="2019-11-04T12:32:00Z"/>
                <w:rFonts w:ascii="Arial" w:eastAsia="Times New Roman" w:hAnsi="Arial" w:cs="Times New Roman"/>
                <w:b/>
                <w:sz w:val="18"/>
                <w:szCs w:val="20"/>
                <w:lang w:val="en-GB"/>
              </w:rPr>
            </w:pPr>
            <w:ins w:id="254" w:author="Arne Marquordt" w:date="2019-11-04T12:32:00Z">
              <w:r w:rsidRPr="009B018C">
                <w:rPr>
                  <w:rFonts w:ascii="Arial" w:eastAsia="Times New Roman" w:hAnsi="Arial" w:cs="Times New Roman"/>
                  <w:b/>
                  <w:sz w:val="18"/>
                  <w:szCs w:val="20"/>
                  <w:lang w:val="en-GB"/>
                </w:rPr>
                <w:t>B1</w:t>
              </w:r>
            </w:ins>
          </w:p>
        </w:tc>
        <w:tc>
          <w:tcPr>
            <w:tcW w:w="717" w:type="dxa"/>
          </w:tcPr>
          <w:p w14:paraId="4702970A" w14:textId="77777777" w:rsidR="00637008" w:rsidRPr="009B018C" w:rsidRDefault="00637008" w:rsidP="00F1778D">
            <w:pPr>
              <w:keepNext/>
              <w:keepLines/>
              <w:spacing w:after="0" w:line="240" w:lineRule="auto"/>
              <w:rPr>
                <w:ins w:id="255" w:author="Arne Marquordt" w:date="2019-11-04T12:32:00Z"/>
                <w:rFonts w:ascii="Arial" w:eastAsia="Times New Roman" w:hAnsi="Arial" w:cs="Times New Roman"/>
                <w:b/>
                <w:sz w:val="18"/>
                <w:szCs w:val="20"/>
                <w:lang w:val="en-GB"/>
              </w:rPr>
            </w:pPr>
            <w:ins w:id="256" w:author="Arne Marquordt" w:date="2019-11-04T12:32:00Z">
              <w:r w:rsidRPr="009B018C">
                <w:rPr>
                  <w:rFonts w:ascii="Arial" w:eastAsia="Times New Roman" w:hAnsi="Arial" w:cs="Times New Roman"/>
                  <w:b/>
                  <w:sz w:val="18"/>
                  <w:szCs w:val="20"/>
                  <w:lang w:val="en-GB"/>
                </w:rPr>
                <w:t>B2</w:t>
              </w:r>
            </w:ins>
          </w:p>
        </w:tc>
        <w:tc>
          <w:tcPr>
            <w:tcW w:w="717" w:type="dxa"/>
          </w:tcPr>
          <w:p w14:paraId="49693CCA" w14:textId="77777777" w:rsidR="00637008" w:rsidRPr="009B018C" w:rsidRDefault="00637008" w:rsidP="00F1778D">
            <w:pPr>
              <w:keepNext/>
              <w:keepLines/>
              <w:spacing w:after="0" w:line="240" w:lineRule="auto"/>
              <w:rPr>
                <w:ins w:id="257" w:author="Arne Marquordt" w:date="2019-11-04T12:32:00Z"/>
                <w:rFonts w:ascii="Arial" w:eastAsia="Times New Roman" w:hAnsi="Arial" w:cs="Times New Roman"/>
                <w:b/>
                <w:sz w:val="18"/>
                <w:szCs w:val="20"/>
                <w:lang w:val="en-GB"/>
              </w:rPr>
            </w:pPr>
            <w:ins w:id="258" w:author="Arne Marquordt" w:date="2019-11-04T12:32:00Z">
              <w:r w:rsidRPr="009B018C">
                <w:rPr>
                  <w:rFonts w:ascii="Arial" w:eastAsia="Times New Roman" w:hAnsi="Arial" w:cs="Times New Roman"/>
                  <w:b/>
                  <w:sz w:val="18"/>
                  <w:szCs w:val="20"/>
                  <w:lang w:val="en-GB"/>
                </w:rPr>
                <w:t>B3</w:t>
              </w:r>
            </w:ins>
          </w:p>
        </w:tc>
        <w:tc>
          <w:tcPr>
            <w:tcW w:w="717" w:type="dxa"/>
          </w:tcPr>
          <w:p w14:paraId="654DE946" w14:textId="77777777" w:rsidR="00637008" w:rsidRPr="009B018C" w:rsidRDefault="00637008" w:rsidP="00F1778D">
            <w:pPr>
              <w:keepNext/>
              <w:keepLines/>
              <w:spacing w:after="0" w:line="240" w:lineRule="auto"/>
              <w:rPr>
                <w:ins w:id="259" w:author="Arne Marquordt" w:date="2019-11-04T12:32:00Z"/>
                <w:rFonts w:ascii="Arial" w:eastAsia="Times New Roman" w:hAnsi="Arial" w:cs="Times New Roman"/>
                <w:b/>
                <w:sz w:val="18"/>
                <w:szCs w:val="20"/>
                <w:lang w:val="en-GB"/>
              </w:rPr>
            </w:pPr>
            <w:ins w:id="260" w:author="Arne Marquordt" w:date="2019-11-04T12:32:00Z">
              <w:r w:rsidRPr="009B018C">
                <w:rPr>
                  <w:rFonts w:ascii="Arial" w:eastAsia="Times New Roman" w:hAnsi="Arial" w:cs="Times New Roman"/>
                  <w:b/>
                  <w:sz w:val="18"/>
                  <w:szCs w:val="20"/>
                  <w:lang w:val="en-GB"/>
                </w:rPr>
                <w:t>B4</w:t>
              </w:r>
            </w:ins>
          </w:p>
        </w:tc>
        <w:tc>
          <w:tcPr>
            <w:tcW w:w="717" w:type="dxa"/>
          </w:tcPr>
          <w:p w14:paraId="78FAFEBD" w14:textId="77777777" w:rsidR="00637008" w:rsidRPr="009B018C" w:rsidRDefault="00637008" w:rsidP="00550733">
            <w:pPr>
              <w:keepNext/>
              <w:keepLines/>
              <w:spacing w:after="0" w:line="240" w:lineRule="auto"/>
              <w:rPr>
                <w:ins w:id="261" w:author="Arne Marquordt" w:date="2019-11-04T12:32:00Z"/>
                <w:rFonts w:ascii="Arial" w:eastAsia="Times New Roman" w:hAnsi="Arial" w:cs="Times New Roman"/>
                <w:b/>
                <w:sz w:val="18"/>
                <w:szCs w:val="20"/>
                <w:lang w:val="en-GB"/>
              </w:rPr>
            </w:pPr>
            <w:ins w:id="262" w:author="Arne Marquordt" w:date="2019-11-04T12:32:00Z">
              <w:r w:rsidRPr="009B018C">
                <w:rPr>
                  <w:rFonts w:ascii="Arial" w:eastAsia="Times New Roman" w:hAnsi="Arial" w:cs="Times New Roman"/>
                  <w:b/>
                  <w:sz w:val="18"/>
                  <w:szCs w:val="20"/>
                  <w:lang w:val="en-GB"/>
                </w:rPr>
                <w:t>B5</w:t>
              </w:r>
            </w:ins>
          </w:p>
        </w:tc>
        <w:tc>
          <w:tcPr>
            <w:tcW w:w="717" w:type="dxa"/>
          </w:tcPr>
          <w:p w14:paraId="500B9078" w14:textId="77777777" w:rsidR="00637008" w:rsidRPr="009B018C" w:rsidRDefault="00637008" w:rsidP="00550733">
            <w:pPr>
              <w:keepNext/>
              <w:keepLines/>
              <w:spacing w:after="0" w:line="240" w:lineRule="auto"/>
              <w:rPr>
                <w:ins w:id="263" w:author="Arne Marquordt" w:date="2019-11-04T12:32:00Z"/>
                <w:rFonts w:ascii="Arial" w:eastAsia="Times New Roman" w:hAnsi="Arial" w:cs="Times New Roman"/>
                <w:b/>
                <w:sz w:val="18"/>
                <w:szCs w:val="20"/>
                <w:lang w:val="en-GB"/>
              </w:rPr>
            </w:pPr>
            <w:ins w:id="264" w:author="Arne Marquordt" w:date="2019-11-04T12:32:00Z">
              <w:r w:rsidRPr="009B018C">
                <w:rPr>
                  <w:rFonts w:ascii="Arial" w:eastAsia="Times New Roman" w:hAnsi="Arial" w:cs="Times New Roman"/>
                  <w:b/>
                  <w:sz w:val="18"/>
                  <w:szCs w:val="20"/>
                  <w:lang w:val="en-GB"/>
                </w:rPr>
                <w:t>B6</w:t>
              </w:r>
            </w:ins>
          </w:p>
        </w:tc>
        <w:tc>
          <w:tcPr>
            <w:tcW w:w="717" w:type="dxa"/>
          </w:tcPr>
          <w:p w14:paraId="66B23684" w14:textId="77777777" w:rsidR="00637008" w:rsidRPr="009B018C" w:rsidRDefault="00637008">
            <w:pPr>
              <w:keepNext/>
              <w:keepLines/>
              <w:spacing w:after="0" w:line="240" w:lineRule="auto"/>
              <w:rPr>
                <w:ins w:id="265" w:author="Arne Marquordt" w:date="2019-11-04T12:32:00Z"/>
                <w:rFonts w:ascii="Arial" w:eastAsia="Times New Roman" w:hAnsi="Arial" w:cs="Times New Roman"/>
                <w:b/>
                <w:sz w:val="18"/>
                <w:szCs w:val="20"/>
                <w:lang w:val="en-GB"/>
              </w:rPr>
            </w:pPr>
            <w:ins w:id="266" w:author="Arne Marquordt" w:date="2019-11-04T12:32:00Z">
              <w:r w:rsidRPr="009B018C">
                <w:rPr>
                  <w:rFonts w:ascii="Arial" w:eastAsia="Times New Roman" w:hAnsi="Arial" w:cs="Times New Roman"/>
                  <w:b/>
                  <w:sz w:val="18"/>
                  <w:szCs w:val="20"/>
                  <w:lang w:val="en-GB"/>
                </w:rPr>
                <w:t>B7</w:t>
              </w:r>
            </w:ins>
          </w:p>
        </w:tc>
        <w:tc>
          <w:tcPr>
            <w:tcW w:w="717" w:type="dxa"/>
          </w:tcPr>
          <w:p w14:paraId="5DE24782" w14:textId="77777777" w:rsidR="00637008" w:rsidRPr="009B018C" w:rsidRDefault="00637008">
            <w:pPr>
              <w:keepNext/>
              <w:keepLines/>
              <w:spacing w:after="0" w:line="240" w:lineRule="auto"/>
              <w:rPr>
                <w:ins w:id="267" w:author="Arne Marquordt" w:date="2019-11-04T12:32:00Z"/>
                <w:rFonts w:ascii="Arial" w:eastAsia="Times New Roman" w:hAnsi="Arial" w:cs="Times New Roman"/>
                <w:b/>
                <w:sz w:val="18"/>
                <w:szCs w:val="20"/>
                <w:lang w:val="en-GB"/>
              </w:rPr>
            </w:pPr>
            <w:ins w:id="268" w:author="Arne Marquordt" w:date="2019-11-04T12:32:00Z">
              <w:r w:rsidRPr="009B018C">
                <w:rPr>
                  <w:rFonts w:ascii="Arial" w:eastAsia="Times New Roman" w:hAnsi="Arial" w:cs="Times New Roman"/>
                  <w:b/>
                  <w:sz w:val="18"/>
                  <w:szCs w:val="20"/>
                  <w:lang w:val="en-GB"/>
                </w:rPr>
                <w:t>B8</w:t>
              </w:r>
            </w:ins>
          </w:p>
        </w:tc>
        <w:tc>
          <w:tcPr>
            <w:tcW w:w="717" w:type="dxa"/>
          </w:tcPr>
          <w:p w14:paraId="4CDE3319" w14:textId="77777777" w:rsidR="00637008" w:rsidRPr="009B018C" w:rsidRDefault="00637008">
            <w:pPr>
              <w:keepNext/>
              <w:keepLines/>
              <w:spacing w:after="0" w:line="240" w:lineRule="auto"/>
              <w:rPr>
                <w:ins w:id="269" w:author="Arne Marquordt" w:date="2019-11-04T12:32:00Z"/>
                <w:rFonts w:ascii="Arial" w:eastAsia="Times New Roman" w:hAnsi="Arial" w:cs="Times New Roman"/>
                <w:b/>
                <w:sz w:val="18"/>
                <w:szCs w:val="20"/>
                <w:lang w:val="en-GB"/>
              </w:rPr>
            </w:pPr>
            <w:ins w:id="270" w:author="Arne Marquordt" w:date="2019-11-04T12:32:00Z">
              <w:r w:rsidRPr="009B018C">
                <w:rPr>
                  <w:rFonts w:ascii="Arial" w:eastAsia="Times New Roman" w:hAnsi="Arial" w:cs="Times New Roman"/>
                  <w:b/>
                  <w:sz w:val="18"/>
                  <w:szCs w:val="20"/>
                  <w:lang w:val="en-GB"/>
                </w:rPr>
                <w:t>B9</w:t>
              </w:r>
            </w:ins>
          </w:p>
        </w:tc>
      </w:tr>
      <w:tr w:rsidR="00637008" w:rsidRPr="008D73DA" w14:paraId="31EB1007" w14:textId="77777777" w:rsidTr="00A271AE">
        <w:trPr>
          <w:ins w:id="271" w:author="Arne Marquordt" w:date="2019-11-04T12:32:00Z"/>
        </w:trPr>
        <w:tc>
          <w:tcPr>
            <w:tcW w:w="959" w:type="dxa"/>
          </w:tcPr>
          <w:p w14:paraId="59745773" w14:textId="77777777" w:rsidR="00637008" w:rsidRPr="008D73DA" w:rsidRDefault="00637008" w:rsidP="00A271AE">
            <w:pPr>
              <w:keepNext/>
              <w:keepLines/>
              <w:spacing w:after="0" w:line="240" w:lineRule="auto"/>
              <w:rPr>
                <w:ins w:id="272" w:author="Arne Marquordt" w:date="2019-11-04T12:32:00Z"/>
                <w:rFonts w:ascii="Arial" w:eastAsia="Times New Roman" w:hAnsi="Arial" w:cs="Times New Roman"/>
                <w:sz w:val="18"/>
                <w:szCs w:val="20"/>
                <w:lang w:val="en-GB"/>
              </w:rPr>
            </w:pPr>
            <w:ins w:id="273" w:author="Arne Marquordt" w:date="2019-11-04T12:32:00Z">
              <w:r w:rsidRPr="008D73DA">
                <w:rPr>
                  <w:rFonts w:ascii="Arial" w:eastAsia="Times New Roman" w:hAnsi="Arial" w:cs="Times New Roman"/>
                  <w:sz w:val="18"/>
                  <w:szCs w:val="20"/>
                  <w:lang w:val="en-GB"/>
                </w:rPr>
                <w:t>Hex</w:t>
              </w:r>
            </w:ins>
          </w:p>
        </w:tc>
        <w:tc>
          <w:tcPr>
            <w:tcW w:w="717" w:type="dxa"/>
          </w:tcPr>
          <w:p w14:paraId="5F4BB76F" w14:textId="77777777" w:rsidR="00637008" w:rsidRPr="008D73DA" w:rsidRDefault="00637008" w:rsidP="00A271AE">
            <w:pPr>
              <w:keepNext/>
              <w:keepLines/>
              <w:spacing w:after="0" w:line="240" w:lineRule="auto"/>
              <w:rPr>
                <w:ins w:id="274" w:author="Arne Marquordt" w:date="2019-11-04T12:32:00Z"/>
                <w:rFonts w:ascii="Arial" w:eastAsia="Times New Roman" w:hAnsi="Arial" w:cs="Times New Roman"/>
                <w:sz w:val="18"/>
                <w:szCs w:val="20"/>
                <w:lang w:val="en-GB"/>
              </w:rPr>
            </w:pPr>
            <w:ins w:id="275" w:author="Arne Marquordt" w:date="2019-11-04T12:32:00Z">
              <w:r>
                <w:rPr>
                  <w:rFonts w:ascii="Arial" w:eastAsia="Times New Roman" w:hAnsi="Arial" w:cs="Times New Roman"/>
                  <w:sz w:val="18"/>
                  <w:szCs w:val="20"/>
                  <w:lang w:val="en-GB"/>
                </w:rPr>
                <w:t>08</w:t>
              </w:r>
            </w:ins>
          </w:p>
        </w:tc>
        <w:tc>
          <w:tcPr>
            <w:tcW w:w="717" w:type="dxa"/>
          </w:tcPr>
          <w:p w14:paraId="76C9034C" w14:textId="77777777" w:rsidR="00637008" w:rsidRPr="008D73DA" w:rsidRDefault="00637008" w:rsidP="00A271AE">
            <w:pPr>
              <w:keepNext/>
              <w:keepLines/>
              <w:spacing w:after="0" w:line="240" w:lineRule="auto"/>
              <w:rPr>
                <w:ins w:id="276" w:author="Arne Marquordt" w:date="2019-11-04T12:32:00Z"/>
                <w:rFonts w:ascii="Arial" w:eastAsia="Times New Roman" w:hAnsi="Arial" w:cs="Times New Roman"/>
                <w:sz w:val="18"/>
                <w:szCs w:val="20"/>
                <w:lang w:val="en-GB"/>
              </w:rPr>
            </w:pPr>
            <w:ins w:id="277" w:author="Arne Marquordt" w:date="2019-11-04T12:32:00Z">
              <w:r w:rsidRPr="008D73DA">
                <w:rPr>
                  <w:rFonts w:ascii="Arial" w:eastAsia="Times New Roman" w:hAnsi="Arial" w:cs="Times New Roman"/>
                  <w:sz w:val="18"/>
                  <w:szCs w:val="20"/>
                  <w:lang w:val="en-GB"/>
                </w:rPr>
                <w:t>29</w:t>
              </w:r>
            </w:ins>
          </w:p>
        </w:tc>
        <w:tc>
          <w:tcPr>
            <w:tcW w:w="717" w:type="dxa"/>
          </w:tcPr>
          <w:p w14:paraId="189082FB" w14:textId="77777777" w:rsidR="00637008" w:rsidRPr="008D73DA" w:rsidRDefault="00637008" w:rsidP="00A271AE">
            <w:pPr>
              <w:keepNext/>
              <w:keepLines/>
              <w:spacing w:after="0" w:line="240" w:lineRule="auto"/>
              <w:rPr>
                <w:ins w:id="278" w:author="Arne Marquordt" w:date="2019-11-04T12:32:00Z"/>
                <w:rFonts w:ascii="Arial" w:eastAsia="Times New Roman" w:hAnsi="Arial" w:cs="Times New Roman"/>
                <w:sz w:val="18"/>
                <w:szCs w:val="20"/>
                <w:lang w:val="en-GB"/>
              </w:rPr>
            </w:pPr>
            <w:ins w:id="279" w:author="Arne Marquordt" w:date="2019-11-04T12:32:00Z">
              <w:r w:rsidRPr="008D73DA">
                <w:rPr>
                  <w:rFonts w:ascii="Arial" w:eastAsia="Times New Roman" w:hAnsi="Arial" w:cs="Times New Roman"/>
                  <w:sz w:val="18"/>
                  <w:szCs w:val="20"/>
                  <w:lang w:val="en-GB"/>
                </w:rPr>
                <w:t>64</w:t>
              </w:r>
            </w:ins>
          </w:p>
        </w:tc>
        <w:tc>
          <w:tcPr>
            <w:tcW w:w="717" w:type="dxa"/>
          </w:tcPr>
          <w:p w14:paraId="7AFDA122" w14:textId="77777777" w:rsidR="00637008" w:rsidRPr="008D73DA" w:rsidRDefault="00637008" w:rsidP="00A271AE">
            <w:pPr>
              <w:keepNext/>
              <w:keepLines/>
              <w:spacing w:after="0" w:line="240" w:lineRule="auto"/>
              <w:rPr>
                <w:ins w:id="280" w:author="Arne Marquordt" w:date="2019-11-04T12:32:00Z"/>
                <w:rFonts w:ascii="Arial" w:eastAsia="Times New Roman" w:hAnsi="Arial" w:cs="Times New Roman"/>
                <w:sz w:val="18"/>
                <w:szCs w:val="20"/>
                <w:lang w:val="en-GB"/>
              </w:rPr>
            </w:pPr>
            <w:ins w:id="281" w:author="Arne Marquordt" w:date="2019-11-04T12:32:00Z">
              <w:r w:rsidRPr="008D73DA">
                <w:rPr>
                  <w:rFonts w:ascii="Arial" w:eastAsia="Times New Roman" w:hAnsi="Arial" w:cs="Times New Roman"/>
                  <w:sz w:val="18"/>
                  <w:szCs w:val="20"/>
                  <w:lang w:val="en-GB"/>
                </w:rPr>
                <w:t>8</w:t>
              </w:r>
              <w:r>
                <w:rPr>
                  <w:rFonts w:ascii="Arial" w:eastAsia="Times New Roman" w:hAnsi="Arial" w:cs="Times New Roman"/>
                  <w:sz w:val="18"/>
                  <w:szCs w:val="20"/>
                  <w:lang w:val="en-GB"/>
                </w:rPr>
                <w:t>0</w:t>
              </w:r>
            </w:ins>
          </w:p>
        </w:tc>
        <w:tc>
          <w:tcPr>
            <w:tcW w:w="717" w:type="dxa"/>
          </w:tcPr>
          <w:p w14:paraId="6F1BA044" w14:textId="77777777" w:rsidR="00637008" w:rsidRPr="008D73DA" w:rsidRDefault="00637008" w:rsidP="00A271AE">
            <w:pPr>
              <w:keepNext/>
              <w:keepLines/>
              <w:spacing w:after="0" w:line="240" w:lineRule="auto"/>
              <w:rPr>
                <w:ins w:id="282" w:author="Arne Marquordt" w:date="2019-11-04T12:32:00Z"/>
                <w:rFonts w:ascii="Arial" w:eastAsia="Times New Roman" w:hAnsi="Arial" w:cs="Times New Roman"/>
                <w:sz w:val="18"/>
                <w:szCs w:val="20"/>
                <w:lang w:val="en-GB"/>
              </w:rPr>
            </w:pPr>
            <w:ins w:id="283" w:author="Arne Marquordt" w:date="2019-11-04T12:32:00Z">
              <w:r>
                <w:rPr>
                  <w:rFonts w:ascii="Arial" w:eastAsia="Times New Roman" w:hAnsi="Arial" w:cs="Times New Roman"/>
                  <w:sz w:val="18"/>
                  <w:szCs w:val="20"/>
                  <w:lang w:val="en-GB"/>
                </w:rPr>
                <w:t>31</w:t>
              </w:r>
            </w:ins>
          </w:p>
        </w:tc>
        <w:tc>
          <w:tcPr>
            <w:tcW w:w="717" w:type="dxa"/>
          </w:tcPr>
          <w:p w14:paraId="11E047EB" w14:textId="77777777" w:rsidR="00637008" w:rsidRPr="008D73DA" w:rsidRDefault="00637008" w:rsidP="00A271AE">
            <w:pPr>
              <w:keepNext/>
              <w:keepLines/>
              <w:spacing w:after="0" w:line="240" w:lineRule="auto"/>
              <w:rPr>
                <w:ins w:id="284" w:author="Arne Marquordt" w:date="2019-11-04T12:32:00Z"/>
                <w:rFonts w:ascii="Arial" w:eastAsia="Times New Roman" w:hAnsi="Arial" w:cs="Times New Roman"/>
                <w:sz w:val="18"/>
                <w:szCs w:val="20"/>
                <w:lang w:val="en-GB"/>
              </w:rPr>
            </w:pPr>
            <w:ins w:id="285" w:author="Arne Marquordt" w:date="2019-11-04T12:32:00Z">
              <w:r>
                <w:rPr>
                  <w:rFonts w:ascii="Arial" w:eastAsia="Times New Roman" w:hAnsi="Arial" w:cs="Times New Roman"/>
                  <w:sz w:val="18"/>
                  <w:szCs w:val="20"/>
                  <w:lang w:val="en-GB"/>
                </w:rPr>
                <w:t>75</w:t>
              </w:r>
            </w:ins>
          </w:p>
        </w:tc>
        <w:tc>
          <w:tcPr>
            <w:tcW w:w="717" w:type="dxa"/>
          </w:tcPr>
          <w:p w14:paraId="6433B58C" w14:textId="77777777" w:rsidR="00637008" w:rsidRPr="008D73DA" w:rsidRDefault="00637008" w:rsidP="00A271AE">
            <w:pPr>
              <w:keepNext/>
              <w:keepLines/>
              <w:spacing w:after="0" w:line="240" w:lineRule="auto"/>
              <w:rPr>
                <w:ins w:id="286" w:author="Arne Marquordt" w:date="2019-11-04T12:32:00Z"/>
                <w:rFonts w:ascii="Arial" w:eastAsia="Times New Roman" w:hAnsi="Arial" w:cs="Times New Roman"/>
                <w:sz w:val="18"/>
                <w:szCs w:val="20"/>
                <w:lang w:val="en-GB"/>
              </w:rPr>
            </w:pPr>
            <w:ins w:id="287" w:author="Arne Marquordt" w:date="2019-11-04T12:32:00Z">
              <w:r>
                <w:rPr>
                  <w:rFonts w:ascii="Arial" w:eastAsia="Times New Roman" w:hAnsi="Arial" w:cs="Times New Roman"/>
                  <w:sz w:val="18"/>
                  <w:szCs w:val="20"/>
                  <w:lang w:val="en-GB"/>
                </w:rPr>
                <w:t>39</w:t>
              </w:r>
            </w:ins>
          </w:p>
        </w:tc>
        <w:tc>
          <w:tcPr>
            <w:tcW w:w="717" w:type="dxa"/>
          </w:tcPr>
          <w:p w14:paraId="2EC89806" w14:textId="77777777" w:rsidR="00637008" w:rsidRPr="008D73DA" w:rsidRDefault="00637008" w:rsidP="00A271AE">
            <w:pPr>
              <w:keepNext/>
              <w:keepLines/>
              <w:spacing w:after="0" w:line="240" w:lineRule="auto"/>
              <w:rPr>
                <w:ins w:id="288" w:author="Arne Marquordt" w:date="2019-11-04T12:32:00Z"/>
                <w:rFonts w:ascii="Arial" w:eastAsia="Times New Roman" w:hAnsi="Arial" w:cs="Times New Roman"/>
                <w:sz w:val="18"/>
                <w:szCs w:val="20"/>
                <w:lang w:val="en-GB"/>
              </w:rPr>
            </w:pPr>
            <w:ins w:id="289" w:author="Arne Marquordt" w:date="2019-11-04T12:32:00Z">
              <w:r>
                <w:rPr>
                  <w:rFonts w:ascii="Arial" w:eastAsia="Times New Roman" w:hAnsi="Arial" w:cs="Times New Roman"/>
                  <w:sz w:val="18"/>
                  <w:szCs w:val="20"/>
                  <w:lang w:val="en-GB"/>
                </w:rPr>
                <w:t>75</w:t>
              </w:r>
            </w:ins>
          </w:p>
        </w:tc>
        <w:tc>
          <w:tcPr>
            <w:tcW w:w="717" w:type="dxa"/>
          </w:tcPr>
          <w:p w14:paraId="607CE1B0" w14:textId="77777777" w:rsidR="00637008" w:rsidRPr="008D73DA" w:rsidRDefault="00637008" w:rsidP="00A271AE">
            <w:pPr>
              <w:keepNext/>
              <w:keepLines/>
              <w:spacing w:after="0" w:line="240" w:lineRule="auto"/>
              <w:rPr>
                <w:ins w:id="290" w:author="Arne Marquordt" w:date="2019-11-04T12:32:00Z"/>
                <w:rFonts w:ascii="Arial" w:eastAsia="Times New Roman" w:hAnsi="Arial" w:cs="Times New Roman"/>
                <w:sz w:val="18"/>
                <w:szCs w:val="20"/>
                <w:lang w:val="en-GB"/>
              </w:rPr>
            </w:pPr>
            <w:ins w:id="291" w:author="Arne Marquordt" w:date="2019-11-04T12:32:00Z">
              <w:r>
                <w:rPr>
                  <w:rFonts w:ascii="Arial" w:eastAsia="Times New Roman" w:hAnsi="Arial" w:cs="Times New Roman"/>
                  <w:sz w:val="18"/>
                  <w:szCs w:val="20"/>
                  <w:lang w:val="en-GB"/>
                </w:rPr>
                <w:t>39</w:t>
              </w:r>
            </w:ins>
          </w:p>
        </w:tc>
      </w:tr>
    </w:tbl>
    <w:p w14:paraId="21D2B662" w14:textId="77777777" w:rsidR="00637008" w:rsidRDefault="00637008" w:rsidP="00637008">
      <w:pPr>
        <w:rPr>
          <w:ins w:id="292" w:author="Arne Marquordt" w:date="2019-11-04T12:32:00Z"/>
        </w:rPr>
      </w:pPr>
    </w:p>
    <w:p w14:paraId="2BAB9F46" w14:textId="77777777" w:rsidR="00637008" w:rsidRPr="00E245F5" w:rsidRDefault="00637008" w:rsidP="00637008">
      <w:pPr>
        <w:spacing w:after="180" w:line="240" w:lineRule="auto"/>
        <w:rPr>
          <w:ins w:id="293" w:author="Arne Marquordt" w:date="2019-11-04T12:32:00Z"/>
          <w:rFonts w:ascii="Times New Roman" w:eastAsia="Times New Roman" w:hAnsi="Times New Roman" w:cs="Times New Roman"/>
          <w:b/>
          <w:sz w:val="20"/>
          <w:szCs w:val="20"/>
          <w:lang w:val="en-GB"/>
        </w:rPr>
      </w:pPr>
      <w:ins w:id="294" w:author="Arne Marquordt" w:date="2019-11-04T12:32:00Z">
        <w:r w:rsidRPr="00E245F5">
          <w:rPr>
            <w:rFonts w:ascii="Times New Roman" w:eastAsia="Times New Roman" w:hAnsi="Times New Roman" w:cs="Times New Roman"/>
            <w:b/>
            <w:sz w:val="20"/>
            <w:szCs w:val="20"/>
            <w:lang w:val="en-GB"/>
          </w:rPr>
          <w:t>EF</w:t>
        </w:r>
        <w:r w:rsidRPr="00E245F5">
          <w:rPr>
            <w:rFonts w:ascii="Times New Roman" w:eastAsia="Times New Roman" w:hAnsi="Times New Roman" w:cs="Times New Roman"/>
            <w:b/>
            <w:sz w:val="20"/>
            <w:szCs w:val="20"/>
            <w:vertAlign w:val="subscript"/>
            <w:lang w:val="en-GB"/>
          </w:rPr>
          <w:t>UST</w:t>
        </w:r>
        <w:r w:rsidRPr="00E245F5">
          <w:rPr>
            <w:rFonts w:ascii="Times New Roman" w:eastAsia="Times New Roman" w:hAnsi="Times New Roman" w:cs="Times New Roman"/>
            <w:b/>
            <w:sz w:val="20"/>
            <w:szCs w:val="20"/>
            <w:lang w:val="en-GB"/>
          </w:rPr>
          <w:t xml:space="preserve"> (USIM Service Table)</w:t>
        </w:r>
      </w:ins>
    </w:p>
    <w:p w14:paraId="720A19D1" w14:textId="77777777" w:rsidR="00637008" w:rsidRDefault="00637008" w:rsidP="00637008">
      <w:pPr>
        <w:keepLines/>
        <w:spacing w:after="0" w:line="240" w:lineRule="auto"/>
        <w:ind w:left="1702" w:hanging="1418"/>
        <w:rPr>
          <w:ins w:id="295" w:author="Arne Marquordt" w:date="2019-11-04T12:32:00Z"/>
          <w:rFonts w:ascii="Times New Roman" w:eastAsia="Times New Roman" w:hAnsi="Times New Roman" w:cs="Times New Roman"/>
          <w:sz w:val="20"/>
          <w:szCs w:val="20"/>
          <w:lang w:val="en-GB"/>
        </w:rPr>
      </w:pPr>
      <w:ins w:id="296" w:author="Arne Marquordt" w:date="2019-11-04T12:32:00Z">
        <w:r>
          <w:rPr>
            <w:rFonts w:ascii="Times New Roman" w:eastAsia="Times New Roman" w:hAnsi="Times New Roman" w:cs="Times New Roman"/>
            <w:sz w:val="20"/>
            <w:szCs w:val="20"/>
            <w:lang w:val="en-GB"/>
          </w:rPr>
          <w:t>Logically:</w:t>
        </w:r>
        <w:r>
          <w:rPr>
            <w:rFonts w:ascii="Times New Roman" w:eastAsia="Times New Roman" w:hAnsi="Times New Roman" w:cs="Times New Roman"/>
            <w:sz w:val="20"/>
            <w:szCs w:val="20"/>
            <w:lang w:val="en-GB"/>
          </w:rPr>
          <w:tab/>
        </w:r>
      </w:ins>
    </w:p>
    <w:p w14:paraId="088D5B85" w14:textId="77777777" w:rsidR="00637008" w:rsidRDefault="00637008" w:rsidP="00637008">
      <w:pPr>
        <w:keepLines/>
        <w:spacing w:after="0" w:line="240" w:lineRule="auto"/>
        <w:ind w:left="1702" w:hanging="1418"/>
        <w:rPr>
          <w:ins w:id="297" w:author="Arne Marquordt" w:date="2019-11-04T12:32:00Z"/>
          <w:rFonts w:ascii="Times New Roman" w:eastAsia="Times New Roman" w:hAnsi="Times New Roman" w:cs="Times New Roman"/>
          <w:sz w:val="20"/>
          <w:szCs w:val="20"/>
          <w:lang w:val="en-GB"/>
        </w:rPr>
      </w:pPr>
      <w:ins w:id="298" w:author="Arne Marquordt" w:date="2019-11-04T12:32:00Z">
        <w:r>
          <w:rPr>
            <w:rFonts w:ascii="Times New Roman" w:eastAsia="Times New Roman" w:hAnsi="Times New Roman" w:cs="Times New Roman"/>
            <w:sz w:val="20"/>
            <w:szCs w:val="20"/>
            <w:lang w:val="en-GB"/>
          </w:rPr>
          <w:tab/>
          <w:t>User controlled PLMN selector available</w:t>
        </w:r>
      </w:ins>
    </w:p>
    <w:p w14:paraId="31FCA2B5" w14:textId="77777777" w:rsidR="00637008" w:rsidRDefault="00637008" w:rsidP="00637008">
      <w:pPr>
        <w:keepLines/>
        <w:spacing w:after="0" w:line="240" w:lineRule="auto"/>
        <w:ind w:left="1702" w:hanging="1418"/>
        <w:rPr>
          <w:ins w:id="299" w:author="Arne Marquordt" w:date="2019-11-04T12:32:00Z"/>
          <w:rFonts w:ascii="Times New Roman" w:eastAsia="Times New Roman" w:hAnsi="Times New Roman" w:cs="Times New Roman"/>
          <w:sz w:val="20"/>
          <w:szCs w:val="20"/>
          <w:lang w:val="en-GB"/>
        </w:rPr>
      </w:pPr>
      <w:ins w:id="300" w:author="Arne Marquordt" w:date="2019-11-04T12:32:00Z">
        <w:r>
          <w:rPr>
            <w:rFonts w:ascii="Times New Roman" w:eastAsia="Times New Roman" w:hAnsi="Times New Roman" w:cs="Times New Roman"/>
            <w:sz w:val="20"/>
            <w:szCs w:val="20"/>
            <w:lang w:val="en-GB"/>
          </w:rPr>
          <w:tab/>
          <w:t>Fixed dialling numbers available</w:t>
        </w:r>
        <w:r>
          <w:rPr>
            <w:rFonts w:ascii="Times New Roman" w:eastAsia="Times New Roman" w:hAnsi="Times New Roman" w:cs="Times New Roman"/>
            <w:sz w:val="20"/>
            <w:szCs w:val="20"/>
            <w:lang w:val="en-GB"/>
          </w:rPr>
          <w:tab/>
        </w:r>
      </w:ins>
    </w:p>
    <w:p w14:paraId="43FAC5BB" w14:textId="77777777" w:rsidR="00637008" w:rsidRDefault="00637008" w:rsidP="00637008">
      <w:pPr>
        <w:keepLines/>
        <w:spacing w:after="0" w:line="240" w:lineRule="auto"/>
        <w:ind w:left="1702" w:hanging="1418"/>
        <w:rPr>
          <w:ins w:id="301" w:author="Arne Marquordt" w:date="2019-11-04T12:32:00Z"/>
          <w:rFonts w:ascii="Times New Roman" w:eastAsia="Times New Roman" w:hAnsi="Times New Roman" w:cs="Times New Roman"/>
          <w:sz w:val="20"/>
          <w:szCs w:val="20"/>
          <w:lang w:val="en-GB"/>
        </w:rPr>
      </w:pPr>
      <w:ins w:id="302" w:author="Arne Marquordt" w:date="2019-11-04T12:32:00Z">
        <w:r>
          <w:rPr>
            <w:rFonts w:ascii="Times New Roman" w:eastAsia="Times New Roman" w:hAnsi="Times New Roman" w:cs="Times New Roman"/>
            <w:sz w:val="20"/>
            <w:szCs w:val="20"/>
            <w:lang w:val="en-GB"/>
          </w:rPr>
          <w:tab/>
          <w:t>The GSM Access available</w:t>
        </w:r>
      </w:ins>
    </w:p>
    <w:p w14:paraId="068077D2" w14:textId="77777777" w:rsidR="00637008" w:rsidRDefault="00637008" w:rsidP="00637008">
      <w:pPr>
        <w:keepLines/>
        <w:spacing w:after="0" w:line="240" w:lineRule="auto"/>
        <w:ind w:left="1702" w:hanging="1418"/>
        <w:rPr>
          <w:ins w:id="303" w:author="Arne Marquordt" w:date="2019-11-04T12:32:00Z"/>
          <w:rFonts w:ascii="Times New Roman" w:eastAsia="Times New Roman" w:hAnsi="Times New Roman" w:cs="Times New Roman"/>
          <w:sz w:val="20"/>
          <w:szCs w:val="20"/>
          <w:lang w:val="en-GB"/>
        </w:rPr>
      </w:pPr>
      <w:ins w:id="304" w:author="Arne Marquordt" w:date="2019-11-04T12:32:00Z">
        <w:r>
          <w:rPr>
            <w:rFonts w:ascii="Times New Roman" w:eastAsia="Times New Roman" w:hAnsi="Times New Roman" w:cs="Times New Roman"/>
            <w:sz w:val="20"/>
            <w:szCs w:val="20"/>
            <w:lang w:val="en-GB"/>
          </w:rPr>
          <w:tab/>
          <w:t>The Group Identifier level 1 and level 2 not available</w:t>
        </w:r>
      </w:ins>
    </w:p>
    <w:p w14:paraId="09816173" w14:textId="77777777" w:rsidR="00637008" w:rsidRDefault="00637008" w:rsidP="00637008">
      <w:pPr>
        <w:keepLines/>
        <w:spacing w:after="0" w:line="240" w:lineRule="auto"/>
        <w:ind w:left="1702" w:hanging="1418"/>
        <w:rPr>
          <w:ins w:id="305" w:author="Arne Marquordt" w:date="2019-11-04T12:32:00Z"/>
          <w:rFonts w:ascii="Times New Roman" w:eastAsia="Times New Roman" w:hAnsi="Times New Roman" w:cs="Times New Roman"/>
          <w:sz w:val="20"/>
          <w:szCs w:val="20"/>
          <w:lang w:val="en-GB"/>
        </w:rPr>
      </w:pPr>
      <w:ins w:id="306" w:author="Arne Marquordt" w:date="2019-11-04T12:32:00Z">
        <w:r>
          <w:rPr>
            <w:rFonts w:ascii="Times New Roman" w:eastAsia="Times New Roman" w:hAnsi="Times New Roman" w:cs="Times New Roman"/>
            <w:sz w:val="20"/>
            <w:szCs w:val="20"/>
            <w:lang w:val="en-GB"/>
          </w:rPr>
          <w:tab/>
          <w:t>Service n 33 (Packed Switched Domain) shall be set to '1'</w:t>
        </w:r>
      </w:ins>
    </w:p>
    <w:p w14:paraId="4384280F" w14:textId="77777777" w:rsidR="00637008" w:rsidRDefault="00637008" w:rsidP="00637008">
      <w:pPr>
        <w:keepLines/>
        <w:spacing w:after="0" w:line="240" w:lineRule="auto"/>
        <w:ind w:left="1702"/>
        <w:rPr>
          <w:ins w:id="307" w:author="Arne Marquordt" w:date="2019-11-04T12:32:00Z"/>
          <w:rFonts w:ascii="Times New Roman" w:eastAsia="Times New Roman" w:hAnsi="Times New Roman" w:cs="Times New Roman"/>
          <w:sz w:val="20"/>
          <w:szCs w:val="20"/>
          <w:lang w:val="en-GB"/>
        </w:rPr>
      </w:pPr>
      <w:ins w:id="308" w:author="Arne Marquordt" w:date="2019-11-04T12:32:00Z">
        <w:r>
          <w:rPr>
            <w:rFonts w:ascii="Times New Roman" w:eastAsia="Times New Roman" w:hAnsi="Times New Roman" w:cs="Times New Roman"/>
            <w:sz w:val="20"/>
            <w:szCs w:val="20"/>
            <w:lang w:val="en-GB"/>
          </w:rPr>
          <w:t>Enabled Services Table available</w:t>
        </w:r>
      </w:ins>
    </w:p>
    <w:p w14:paraId="40019287" w14:textId="77777777" w:rsidR="00637008" w:rsidRDefault="00637008" w:rsidP="00637008">
      <w:pPr>
        <w:keepLines/>
        <w:spacing w:after="0" w:line="240" w:lineRule="auto"/>
        <w:ind w:left="1702"/>
        <w:rPr>
          <w:ins w:id="309" w:author="Arne Marquordt" w:date="2019-11-04T12:32:00Z"/>
          <w:rFonts w:ascii="Times New Roman" w:eastAsia="Times New Roman" w:hAnsi="Times New Roman" w:cs="Times New Roman"/>
          <w:sz w:val="20"/>
          <w:szCs w:val="20"/>
          <w:lang w:val="en-GB"/>
        </w:rPr>
      </w:pPr>
      <w:ins w:id="310" w:author="Arne Marquordt" w:date="2019-11-04T12:32:00Z">
        <w:r>
          <w:rPr>
            <w:rFonts w:ascii="Times New Roman" w:eastAsia="Times New Roman" w:hAnsi="Times New Roman" w:cs="Times New Roman"/>
            <w:sz w:val="20"/>
            <w:szCs w:val="20"/>
            <w:lang w:val="en-GB"/>
          </w:rPr>
          <w:t>EPS Mobility Management Information available</w:t>
        </w:r>
      </w:ins>
    </w:p>
    <w:p w14:paraId="175F1F09" w14:textId="77777777" w:rsidR="00637008" w:rsidRDefault="00637008" w:rsidP="00637008">
      <w:pPr>
        <w:keepLines/>
        <w:spacing w:after="0" w:line="240" w:lineRule="auto"/>
        <w:ind w:left="1702"/>
        <w:rPr>
          <w:ins w:id="311" w:author="Arne Marquordt" w:date="2019-11-04T12:32:00Z"/>
          <w:rFonts w:ascii="Times New Roman" w:eastAsia="Times New Roman" w:hAnsi="Times New Roman" w:cs="Times New Roman"/>
          <w:sz w:val="20"/>
          <w:szCs w:val="20"/>
          <w:lang w:val="en-GB"/>
        </w:rPr>
      </w:pPr>
      <w:ins w:id="312" w:author="Arne Marquordt" w:date="2019-11-04T12:32:00Z">
        <w:r>
          <w:rPr>
            <w:rFonts w:ascii="Times New Roman" w:eastAsia="Times New Roman" w:hAnsi="Times New Roman" w:cs="Times New Roman"/>
            <w:sz w:val="20"/>
            <w:szCs w:val="20"/>
            <w:lang w:val="en-GB"/>
          </w:rPr>
          <w:t>Allowed CSG Lists and corresponding indications available</w:t>
        </w:r>
      </w:ins>
    </w:p>
    <w:p w14:paraId="37365584" w14:textId="77777777" w:rsidR="00637008" w:rsidRDefault="00637008" w:rsidP="00637008">
      <w:pPr>
        <w:keepLines/>
        <w:spacing w:after="0" w:line="240" w:lineRule="auto"/>
        <w:ind w:left="1701"/>
        <w:rPr>
          <w:ins w:id="313" w:author="Arne Marquordt" w:date="2019-11-04T12:32:00Z"/>
          <w:rFonts w:ascii="Times New Roman" w:eastAsia="Times New Roman" w:hAnsi="Times New Roman" w:cs="Times New Roman"/>
          <w:sz w:val="20"/>
          <w:szCs w:val="20"/>
          <w:lang w:val="en-GB"/>
        </w:rPr>
      </w:pPr>
      <w:ins w:id="314" w:author="Arne Marquordt" w:date="2019-11-04T12:32:00Z">
        <w:r>
          <w:rPr>
            <w:rFonts w:ascii="Times New Roman" w:eastAsia="Times New Roman" w:hAnsi="Times New Roman" w:cs="Times New Roman"/>
            <w:sz w:val="20"/>
            <w:szCs w:val="20"/>
            <w:lang w:val="en-GB"/>
          </w:rPr>
          <w:t>5GS Mobility Management Information available</w:t>
        </w:r>
      </w:ins>
    </w:p>
    <w:p w14:paraId="3A7B7A1A" w14:textId="77777777" w:rsidR="00637008" w:rsidRDefault="00637008" w:rsidP="00637008">
      <w:pPr>
        <w:keepLines/>
        <w:spacing w:after="0" w:line="240" w:lineRule="auto"/>
        <w:ind w:left="1701"/>
        <w:rPr>
          <w:ins w:id="315" w:author="Arne Marquordt" w:date="2019-11-04T12:32:00Z"/>
          <w:rFonts w:ascii="Times New Roman" w:eastAsia="Times New Roman" w:hAnsi="Times New Roman" w:cs="Times New Roman"/>
          <w:sz w:val="20"/>
          <w:szCs w:val="20"/>
          <w:lang w:val="en-GB"/>
        </w:rPr>
      </w:pPr>
      <w:ins w:id="316" w:author="Arne Marquordt" w:date="2019-11-04T12:32:00Z">
        <w:r>
          <w:rPr>
            <w:rFonts w:ascii="Times New Roman" w:eastAsia="Times New Roman" w:hAnsi="Times New Roman" w:cs="Times New Roman"/>
            <w:sz w:val="20"/>
            <w:szCs w:val="20"/>
            <w:lang w:val="en-GB"/>
          </w:rPr>
          <w:t>5G Security Parameters available</w:t>
        </w:r>
      </w:ins>
    </w:p>
    <w:p w14:paraId="2E08066C" w14:textId="77777777" w:rsidR="00637008" w:rsidRDefault="00637008" w:rsidP="00637008">
      <w:pPr>
        <w:keepLines/>
        <w:spacing w:after="0" w:line="240" w:lineRule="auto"/>
        <w:ind w:left="1701"/>
        <w:rPr>
          <w:ins w:id="317" w:author="Arne Marquordt" w:date="2019-11-04T12:32:00Z"/>
          <w:rFonts w:ascii="Times New Roman" w:eastAsia="Times New Roman" w:hAnsi="Times New Roman" w:cs="Times New Roman"/>
          <w:sz w:val="20"/>
          <w:szCs w:val="20"/>
          <w:lang w:val="en-GB"/>
        </w:rPr>
      </w:pPr>
      <w:ins w:id="318" w:author="Arne Marquordt" w:date="2019-11-04T12:32:00Z">
        <w:r>
          <w:rPr>
            <w:rFonts w:ascii="Times New Roman" w:eastAsia="Times New Roman" w:hAnsi="Times New Roman" w:cs="Times New Roman"/>
            <w:sz w:val="20"/>
            <w:szCs w:val="20"/>
            <w:lang w:val="en-GB"/>
          </w:rPr>
          <w:t>Subscription identifier privacy support not available</w:t>
        </w:r>
      </w:ins>
    </w:p>
    <w:p w14:paraId="04EB21F3" w14:textId="77777777" w:rsidR="00637008" w:rsidRDefault="00637008" w:rsidP="00637008">
      <w:pPr>
        <w:keepLines/>
        <w:spacing w:after="0" w:line="240" w:lineRule="auto"/>
        <w:ind w:left="1701"/>
        <w:rPr>
          <w:ins w:id="319" w:author="Arne Marquordt" w:date="2019-11-04T12:32:00Z"/>
          <w:rFonts w:ascii="Times New Roman" w:eastAsia="Times New Roman" w:hAnsi="Times New Roman" w:cs="Times New Roman"/>
          <w:sz w:val="20"/>
          <w:szCs w:val="20"/>
          <w:lang w:val="en-GB"/>
        </w:rPr>
      </w:pPr>
      <w:ins w:id="320" w:author="Arne Marquordt" w:date="2019-11-04T12:32:00Z">
        <w:r>
          <w:rPr>
            <w:rFonts w:ascii="Times New Roman" w:eastAsia="Times New Roman" w:hAnsi="Times New Roman" w:cs="Times New Roman"/>
            <w:sz w:val="20"/>
            <w:szCs w:val="20"/>
            <w:lang w:val="en-GB"/>
          </w:rPr>
          <w:t>SUCI calculation by USIM not available</w:t>
        </w:r>
      </w:ins>
    </w:p>
    <w:p w14:paraId="4B820A0B" w14:textId="77777777" w:rsidR="00637008" w:rsidRDefault="00637008" w:rsidP="00637008">
      <w:pPr>
        <w:keepLines/>
        <w:spacing w:after="0" w:line="240" w:lineRule="auto"/>
        <w:ind w:left="1701"/>
        <w:rPr>
          <w:ins w:id="321" w:author="Arne Marquordt" w:date="2019-11-04T12:32:00Z"/>
          <w:rFonts w:ascii="Times New Roman" w:eastAsia="Times New Roman" w:hAnsi="Times New Roman" w:cs="Times New Roman"/>
          <w:sz w:val="20"/>
          <w:szCs w:val="20"/>
          <w:lang w:val="en-GB"/>
        </w:rPr>
      </w:pPr>
      <w:ins w:id="322" w:author="Arne Marquordt" w:date="2019-11-04T12:32:00Z">
        <w:r w:rsidRPr="00CC0128">
          <w:rPr>
            <w:rFonts w:ascii="Times New Roman" w:eastAsia="Times New Roman" w:hAnsi="Times New Roman" w:cs="Times New Roman"/>
            <w:sz w:val="20"/>
            <w:szCs w:val="20"/>
            <w:lang w:val="en-GB"/>
          </w:rPr>
          <w:t>UAC Access Identities support</w:t>
        </w:r>
      </w:ins>
    </w:p>
    <w:p w14:paraId="56C82CA0" w14:textId="77777777" w:rsidR="00637008" w:rsidRDefault="00637008" w:rsidP="00637008">
      <w:pPr>
        <w:keepLines/>
        <w:spacing w:after="0" w:line="240" w:lineRule="auto"/>
        <w:ind w:left="1702"/>
        <w:rPr>
          <w:ins w:id="323" w:author="Arne Marquordt" w:date="2019-11-04T12:32:00Z"/>
          <w:rFonts w:ascii="Times New Roman" w:eastAsia="Times New Roman" w:hAnsi="Times New Roman" w:cs="Times New Roman"/>
          <w:sz w:val="20"/>
          <w:szCs w:val="20"/>
          <w:lang w:val="en-GB"/>
        </w:rPr>
      </w:pPr>
    </w:p>
    <w:p w14:paraId="5864CDCA" w14:textId="77777777" w:rsidR="00637008" w:rsidRDefault="00637008" w:rsidP="00637008">
      <w:pPr>
        <w:keepNext/>
        <w:keepLines/>
        <w:spacing w:after="0" w:line="240" w:lineRule="auto"/>
        <w:jc w:val="center"/>
        <w:rPr>
          <w:ins w:id="324" w:author="Arne Marquordt" w:date="2019-11-04T12:32:00Z"/>
          <w:rFonts w:ascii="Arial" w:eastAsia="Times New Roman" w:hAnsi="Arial" w:cs="Times New Roman"/>
          <w:b/>
          <w:sz w:val="8"/>
          <w:szCs w:val="8"/>
          <w:lang w:val="en-GB"/>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37008" w14:paraId="7B077CC7" w14:textId="77777777" w:rsidTr="00A271AE">
        <w:trPr>
          <w:ins w:id="325" w:author="Arne Marquordt" w:date="2019-11-04T12:32:00Z"/>
        </w:trPr>
        <w:tc>
          <w:tcPr>
            <w:tcW w:w="958" w:type="dxa"/>
            <w:hideMark/>
          </w:tcPr>
          <w:p w14:paraId="2E37AC27" w14:textId="77777777" w:rsidR="00637008" w:rsidRDefault="00637008" w:rsidP="00A271AE">
            <w:pPr>
              <w:keepNext/>
              <w:keepLines/>
              <w:spacing w:after="0" w:line="240" w:lineRule="auto"/>
              <w:rPr>
                <w:ins w:id="326" w:author="Arne Marquordt" w:date="2019-11-04T12:32:00Z"/>
                <w:rFonts w:ascii="Arial" w:eastAsia="Times New Roman" w:hAnsi="Arial" w:cs="Times New Roman"/>
                <w:sz w:val="18"/>
                <w:szCs w:val="20"/>
                <w:lang w:val="en-GB"/>
              </w:rPr>
            </w:pPr>
            <w:ins w:id="327" w:author="Arne Marquordt" w:date="2019-11-04T12:32:00Z">
              <w:r>
                <w:rPr>
                  <w:rFonts w:ascii="Arial" w:eastAsia="Times New Roman" w:hAnsi="Arial" w:cs="Times New Roman"/>
                  <w:sz w:val="18"/>
                  <w:szCs w:val="20"/>
                  <w:lang w:val="en-GB"/>
                </w:rPr>
                <w:t>Byte:</w:t>
              </w:r>
            </w:ins>
          </w:p>
        </w:tc>
        <w:tc>
          <w:tcPr>
            <w:tcW w:w="1133" w:type="dxa"/>
            <w:hideMark/>
          </w:tcPr>
          <w:p w14:paraId="28D431FB" w14:textId="77777777" w:rsidR="00637008" w:rsidRDefault="00637008" w:rsidP="00A271AE">
            <w:pPr>
              <w:keepNext/>
              <w:keepLines/>
              <w:spacing w:after="0" w:line="240" w:lineRule="auto"/>
              <w:rPr>
                <w:ins w:id="328" w:author="Arne Marquordt" w:date="2019-11-04T12:32:00Z"/>
                <w:rFonts w:ascii="Arial" w:eastAsia="Times New Roman" w:hAnsi="Arial" w:cs="Times New Roman"/>
                <w:sz w:val="18"/>
                <w:szCs w:val="20"/>
                <w:lang w:val="en-GB"/>
              </w:rPr>
            </w:pPr>
            <w:ins w:id="329" w:author="Arne Marquordt" w:date="2019-11-04T12:32:00Z">
              <w:r>
                <w:rPr>
                  <w:rFonts w:ascii="Arial" w:eastAsia="Times New Roman" w:hAnsi="Arial" w:cs="Times New Roman"/>
                  <w:sz w:val="18"/>
                  <w:szCs w:val="20"/>
                  <w:lang w:val="en-GB"/>
                </w:rPr>
                <w:t>B1</w:t>
              </w:r>
            </w:ins>
          </w:p>
        </w:tc>
        <w:tc>
          <w:tcPr>
            <w:tcW w:w="1134" w:type="dxa"/>
            <w:hideMark/>
          </w:tcPr>
          <w:p w14:paraId="6F8E2D8B" w14:textId="77777777" w:rsidR="00637008" w:rsidRDefault="00637008" w:rsidP="00A271AE">
            <w:pPr>
              <w:keepNext/>
              <w:keepLines/>
              <w:spacing w:after="0" w:line="240" w:lineRule="auto"/>
              <w:rPr>
                <w:ins w:id="330" w:author="Arne Marquordt" w:date="2019-11-04T12:32:00Z"/>
                <w:rFonts w:ascii="Arial" w:eastAsia="Times New Roman" w:hAnsi="Arial" w:cs="Times New Roman"/>
                <w:sz w:val="18"/>
                <w:szCs w:val="20"/>
                <w:lang w:val="en-GB"/>
              </w:rPr>
            </w:pPr>
            <w:ins w:id="331" w:author="Arne Marquordt" w:date="2019-11-04T12:32:00Z">
              <w:r>
                <w:rPr>
                  <w:rFonts w:ascii="Arial" w:eastAsia="Times New Roman" w:hAnsi="Arial" w:cs="Times New Roman"/>
                  <w:sz w:val="18"/>
                  <w:szCs w:val="20"/>
                  <w:lang w:val="en-GB"/>
                </w:rPr>
                <w:t>B2</w:t>
              </w:r>
            </w:ins>
          </w:p>
        </w:tc>
        <w:tc>
          <w:tcPr>
            <w:tcW w:w="1134" w:type="dxa"/>
            <w:hideMark/>
          </w:tcPr>
          <w:p w14:paraId="3C7612A6" w14:textId="77777777" w:rsidR="00637008" w:rsidRDefault="00637008" w:rsidP="00A271AE">
            <w:pPr>
              <w:keepNext/>
              <w:keepLines/>
              <w:spacing w:after="0" w:line="240" w:lineRule="auto"/>
              <w:rPr>
                <w:ins w:id="332" w:author="Arne Marquordt" w:date="2019-11-04T12:32:00Z"/>
                <w:rFonts w:ascii="Arial" w:eastAsia="Times New Roman" w:hAnsi="Arial" w:cs="Times New Roman"/>
                <w:sz w:val="18"/>
                <w:szCs w:val="20"/>
                <w:lang w:val="en-GB"/>
              </w:rPr>
            </w:pPr>
            <w:ins w:id="333" w:author="Arne Marquordt" w:date="2019-11-04T12:32:00Z">
              <w:r>
                <w:rPr>
                  <w:rFonts w:ascii="Arial" w:eastAsia="Times New Roman" w:hAnsi="Arial" w:cs="Times New Roman"/>
                  <w:sz w:val="18"/>
                  <w:szCs w:val="20"/>
                  <w:lang w:val="en-GB"/>
                </w:rPr>
                <w:t>B3</w:t>
              </w:r>
            </w:ins>
          </w:p>
        </w:tc>
        <w:tc>
          <w:tcPr>
            <w:tcW w:w="1134" w:type="dxa"/>
            <w:hideMark/>
          </w:tcPr>
          <w:p w14:paraId="18B64C8A" w14:textId="77777777" w:rsidR="00637008" w:rsidRDefault="00637008" w:rsidP="00A271AE">
            <w:pPr>
              <w:keepNext/>
              <w:keepLines/>
              <w:spacing w:after="0" w:line="240" w:lineRule="auto"/>
              <w:rPr>
                <w:ins w:id="334" w:author="Arne Marquordt" w:date="2019-11-04T12:32:00Z"/>
                <w:rFonts w:ascii="Arial" w:eastAsia="Times New Roman" w:hAnsi="Arial" w:cs="Times New Roman"/>
                <w:sz w:val="18"/>
                <w:szCs w:val="20"/>
                <w:lang w:val="en-GB"/>
              </w:rPr>
            </w:pPr>
            <w:ins w:id="335" w:author="Arne Marquordt" w:date="2019-11-04T12:32:00Z">
              <w:r>
                <w:rPr>
                  <w:rFonts w:ascii="Arial" w:eastAsia="Times New Roman" w:hAnsi="Arial" w:cs="Times New Roman"/>
                  <w:sz w:val="18"/>
                  <w:szCs w:val="20"/>
                  <w:lang w:val="en-GB"/>
                </w:rPr>
                <w:t>B4</w:t>
              </w:r>
            </w:ins>
          </w:p>
        </w:tc>
        <w:tc>
          <w:tcPr>
            <w:tcW w:w="1134" w:type="dxa"/>
            <w:hideMark/>
          </w:tcPr>
          <w:p w14:paraId="24A302A1" w14:textId="77777777" w:rsidR="00637008" w:rsidRDefault="00637008" w:rsidP="00A271AE">
            <w:pPr>
              <w:keepNext/>
              <w:keepLines/>
              <w:spacing w:after="0" w:line="240" w:lineRule="auto"/>
              <w:rPr>
                <w:ins w:id="336" w:author="Arne Marquordt" w:date="2019-11-04T12:32:00Z"/>
                <w:rFonts w:ascii="Arial" w:eastAsia="Times New Roman" w:hAnsi="Arial" w:cs="Times New Roman"/>
                <w:sz w:val="18"/>
                <w:szCs w:val="20"/>
                <w:lang w:val="en-GB"/>
              </w:rPr>
            </w:pPr>
            <w:ins w:id="337" w:author="Arne Marquordt" w:date="2019-11-04T12:32:00Z">
              <w:r>
                <w:rPr>
                  <w:rFonts w:ascii="Arial" w:eastAsia="Times New Roman" w:hAnsi="Arial" w:cs="Times New Roman"/>
                  <w:sz w:val="18"/>
                  <w:szCs w:val="20"/>
                  <w:lang w:val="en-GB"/>
                </w:rPr>
                <w:t>B5</w:t>
              </w:r>
            </w:ins>
          </w:p>
        </w:tc>
        <w:tc>
          <w:tcPr>
            <w:tcW w:w="1009" w:type="dxa"/>
            <w:hideMark/>
          </w:tcPr>
          <w:p w14:paraId="1CA8B2AE" w14:textId="77777777" w:rsidR="00637008" w:rsidRDefault="00637008" w:rsidP="00A271AE">
            <w:pPr>
              <w:keepNext/>
              <w:keepLines/>
              <w:spacing w:after="0" w:line="240" w:lineRule="auto"/>
              <w:rPr>
                <w:ins w:id="338" w:author="Arne Marquordt" w:date="2019-11-04T12:32:00Z"/>
                <w:rFonts w:ascii="Arial" w:eastAsia="Times New Roman" w:hAnsi="Arial" w:cs="Times New Roman"/>
                <w:sz w:val="18"/>
                <w:szCs w:val="20"/>
                <w:lang w:val="en-GB"/>
              </w:rPr>
            </w:pPr>
            <w:ins w:id="339" w:author="Arne Marquordt" w:date="2019-11-04T12:32:00Z">
              <w:r>
                <w:rPr>
                  <w:rFonts w:ascii="Arial" w:eastAsia="Times New Roman" w:hAnsi="Arial" w:cs="Times New Roman"/>
                  <w:sz w:val="18"/>
                  <w:szCs w:val="20"/>
                  <w:lang w:val="en-GB"/>
                </w:rPr>
                <w:t>B6</w:t>
              </w:r>
            </w:ins>
          </w:p>
        </w:tc>
        <w:tc>
          <w:tcPr>
            <w:tcW w:w="1087" w:type="dxa"/>
            <w:hideMark/>
          </w:tcPr>
          <w:p w14:paraId="0EDB8F09" w14:textId="77777777" w:rsidR="00637008" w:rsidRDefault="00637008" w:rsidP="00A271AE">
            <w:pPr>
              <w:keepNext/>
              <w:keepLines/>
              <w:spacing w:after="0" w:line="240" w:lineRule="auto"/>
              <w:rPr>
                <w:ins w:id="340" w:author="Arne Marquordt" w:date="2019-11-04T12:32:00Z"/>
                <w:rFonts w:ascii="Arial" w:eastAsia="Times New Roman" w:hAnsi="Arial" w:cs="Times New Roman"/>
                <w:sz w:val="18"/>
                <w:szCs w:val="20"/>
                <w:lang w:val="en-GB"/>
              </w:rPr>
            </w:pPr>
            <w:ins w:id="341" w:author="Arne Marquordt" w:date="2019-11-04T12:32:00Z">
              <w:r>
                <w:rPr>
                  <w:rFonts w:ascii="Arial" w:eastAsia="Times New Roman" w:hAnsi="Arial" w:cs="Times New Roman"/>
                  <w:sz w:val="18"/>
                  <w:szCs w:val="20"/>
                  <w:lang w:val="en-GB"/>
                </w:rPr>
                <w:t>B7</w:t>
              </w:r>
            </w:ins>
          </w:p>
        </w:tc>
        <w:tc>
          <w:tcPr>
            <w:tcW w:w="1087" w:type="dxa"/>
            <w:hideMark/>
          </w:tcPr>
          <w:p w14:paraId="180B0D3C" w14:textId="77777777" w:rsidR="00637008" w:rsidRDefault="00637008" w:rsidP="00A271AE">
            <w:pPr>
              <w:keepNext/>
              <w:keepLines/>
              <w:spacing w:after="0" w:line="240" w:lineRule="auto"/>
              <w:rPr>
                <w:ins w:id="342" w:author="Arne Marquordt" w:date="2019-11-04T12:32:00Z"/>
                <w:rFonts w:ascii="Arial" w:eastAsia="Times New Roman" w:hAnsi="Arial" w:cs="Times New Roman"/>
                <w:sz w:val="18"/>
                <w:szCs w:val="20"/>
                <w:lang w:val="en-GB"/>
              </w:rPr>
            </w:pPr>
            <w:ins w:id="343" w:author="Arne Marquordt" w:date="2019-11-04T12:32:00Z">
              <w:r>
                <w:rPr>
                  <w:rFonts w:ascii="Arial" w:eastAsia="Times New Roman" w:hAnsi="Arial" w:cs="Times New Roman"/>
                  <w:sz w:val="18"/>
                  <w:szCs w:val="20"/>
                  <w:lang w:val="en-GB"/>
                </w:rPr>
                <w:t>B8</w:t>
              </w:r>
            </w:ins>
          </w:p>
        </w:tc>
      </w:tr>
      <w:tr w:rsidR="00637008" w14:paraId="6B061A03" w14:textId="77777777" w:rsidTr="00A271AE">
        <w:trPr>
          <w:ins w:id="344" w:author="Arne Marquordt" w:date="2019-11-04T12:32:00Z"/>
        </w:trPr>
        <w:tc>
          <w:tcPr>
            <w:tcW w:w="958" w:type="dxa"/>
            <w:hideMark/>
          </w:tcPr>
          <w:p w14:paraId="694AD128" w14:textId="77777777" w:rsidR="00637008" w:rsidRDefault="00637008" w:rsidP="00A271AE">
            <w:pPr>
              <w:keepNext/>
              <w:keepLines/>
              <w:spacing w:after="0" w:line="240" w:lineRule="auto"/>
              <w:rPr>
                <w:ins w:id="345" w:author="Arne Marquordt" w:date="2019-11-04T12:32:00Z"/>
                <w:rFonts w:ascii="Arial" w:eastAsia="Times New Roman" w:hAnsi="Arial" w:cs="Times New Roman"/>
                <w:sz w:val="18"/>
                <w:szCs w:val="20"/>
                <w:lang w:val="en-GB"/>
              </w:rPr>
            </w:pPr>
            <w:ins w:id="346" w:author="Arne Marquordt" w:date="2019-11-04T12:32:00Z">
              <w:r>
                <w:rPr>
                  <w:rFonts w:ascii="Arial" w:eastAsia="Times New Roman" w:hAnsi="Arial" w:cs="Times New Roman"/>
                  <w:sz w:val="18"/>
                  <w:szCs w:val="20"/>
                  <w:lang w:val="en-GB"/>
                </w:rPr>
                <w:t>Binary:</w:t>
              </w:r>
            </w:ins>
          </w:p>
        </w:tc>
        <w:tc>
          <w:tcPr>
            <w:tcW w:w="1133" w:type="dxa"/>
            <w:hideMark/>
          </w:tcPr>
          <w:p w14:paraId="7646D6E7" w14:textId="77777777" w:rsidR="00637008" w:rsidRDefault="00637008" w:rsidP="00A271AE">
            <w:pPr>
              <w:keepNext/>
              <w:keepLines/>
              <w:spacing w:after="0" w:line="240" w:lineRule="auto"/>
              <w:rPr>
                <w:ins w:id="347" w:author="Arne Marquordt" w:date="2019-11-04T12:32:00Z"/>
                <w:rFonts w:ascii="Arial" w:eastAsia="Times New Roman" w:hAnsi="Arial" w:cs="Times New Roman"/>
                <w:sz w:val="18"/>
                <w:szCs w:val="20"/>
                <w:lang w:val="en-GB"/>
              </w:rPr>
            </w:pPr>
            <w:ins w:id="348" w:author="Arne Marquordt" w:date="2019-11-04T12:32:00Z">
              <w:r>
                <w:rPr>
                  <w:rFonts w:ascii="Arial" w:eastAsia="Times New Roman" w:hAnsi="Arial" w:cs="Times New Roman"/>
                  <w:sz w:val="18"/>
                  <w:szCs w:val="20"/>
                  <w:lang w:val="en-GB"/>
                </w:rPr>
                <w:t>xxxx xx1x</w:t>
              </w:r>
            </w:ins>
          </w:p>
        </w:tc>
        <w:tc>
          <w:tcPr>
            <w:tcW w:w="1134" w:type="dxa"/>
            <w:hideMark/>
          </w:tcPr>
          <w:p w14:paraId="16AF40ED" w14:textId="77777777" w:rsidR="00637008" w:rsidRDefault="00637008" w:rsidP="00A271AE">
            <w:pPr>
              <w:keepNext/>
              <w:keepLines/>
              <w:spacing w:after="0" w:line="240" w:lineRule="auto"/>
              <w:rPr>
                <w:ins w:id="349" w:author="Arne Marquordt" w:date="2019-11-04T12:32:00Z"/>
                <w:rFonts w:ascii="Arial" w:eastAsia="Times New Roman" w:hAnsi="Arial" w:cs="Times New Roman"/>
                <w:sz w:val="18"/>
                <w:szCs w:val="20"/>
                <w:lang w:val="en-GB"/>
              </w:rPr>
            </w:pPr>
            <w:ins w:id="350" w:author="Arne Marquordt" w:date="2019-11-04T12:32:00Z">
              <w:r>
                <w:rPr>
                  <w:rFonts w:ascii="Arial" w:eastAsia="Times New Roman" w:hAnsi="Arial" w:cs="Times New Roman"/>
                  <w:sz w:val="18"/>
                  <w:szCs w:val="20"/>
                  <w:lang w:val="en-GB"/>
                </w:rPr>
                <w:t>xxxx xxxx</w:t>
              </w:r>
            </w:ins>
          </w:p>
        </w:tc>
        <w:tc>
          <w:tcPr>
            <w:tcW w:w="1134" w:type="dxa"/>
            <w:hideMark/>
          </w:tcPr>
          <w:p w14:paraId="5C5A71E1" w14:textId="77777777" w:rsidR="00637008" w:rsidRDefault="00637008" w:rsidP="00A271AE">
            <w:pPr>
              <w:keepNext/>
              <w:keepLines/>
              <w:spacing w:after="0" w:line="240" w:lineRule="auto"/>
              <w:rPr>
                <w:ins w:id="351" w:author="Arne Marquordt" w:date="2019-11-04T12:32:00Z"/>
                <w:rFonts w:ascii="Arial" w:eastAsia="Times New Roman" w:hAnsi="Arial" w:cs="Times New Roman"/>
                <w:sz w:val="18"/>
                <w:szCs w:val="20"/>
                <w:lang w:val="en-GB"/>
              </w:rPr>
            </w:pPr>
            <w:ins w:id="352" w:author="Arne Marquordt" w:date="2019-11-04T12:32:00Z">
              <w:r>
                <w:rPr>
                  <w:rFonts w:ascii="Arial" w:eastAsia="Times New Roman" w:hAnsi="Arial" w:cs="Times New Roman"/>
                  <w:sz w:val="18"/>
                  <w:szCs w:val="20"/>
                  <w:lang w:val="en-GB"/>
                </w:rPr>
                <w:t>xxxx 1x00</w:t>
              </w:r>
            </w:ins>
          </w:p>
        </w:tc>
        <w:tc>
          <w:tcPr>
            <w:tcW w:w="1134" w:type="dxa"/>
            <w:hideMark/>
          </w:tcPr>
          <w:p w14:paraId="14CF9DE8" w14:textId="77777777" w:rsidR="00637008" w:rsidRDefault="00637008" w:rsidP="00A271AE">
            <w:pPr>
              <w:keepNext/>
              <w:keepLines/>
              <w:spacing w:after="0" w:line="240" w:lineRule="auto"/>
              <w:rPr>
                <w:ins w:id="353" w:author="Arne Marquordt" w:date="2019-11-04T12:32:00Z"/>
                <w:rFonts w:ascii="Arial" w:eastAsia="Times New Roman" w:hAnsi="Arial" w:cs="Times New Roman"/>
                <w:sz w:val="18"/>
                <w:szCs w:val="20"/>
                <w:lang w:val="en-GB"/>
              </w:rPr>
            </w:pPr>
            <w:ins w:id="354" w:author="Arne Marquordt" w:date="2019-11-04T12:32:00Z">
              <w:r>
                <w:rPr>
                  <w:rFonts w:ascii="Arial" w:eastAsia="Times New Roman" w:hAnsi="Arial" w:cs="Times New Roman"/>
                  <w:sz w:val="18"/>
                  <w:szCs w:val="20"/>
                  <w:lang w:val="en-GB"/>
                </w:rPr>
                <w:t>xxxx x1xx</w:t>
              </w:r>
            </w:ins>
          </w:p>
        </w:tc>
        <w:tc>
          <w:tcPr>
            <w:tcW w:w="1134" w:type="dxa"/>
            <w:hideMark/>
          </w:tcPr>
          <w:p w14:paraId="7BE98699" w14:textId="77777777" w:rsidR="00637008" w:rsidRDefault="00637008" w:rsidP="00A271AE">
            <w:pPr>
              <w:keepNext/>
              <w:keepLines/>
              <w:spacing w:after="0" w:line="240" w:lineRule="auto"/>
              <w:rPr>
                <w:ins w:id="355" w:author="Arne Marquordt" w:date="2019-11-04T12:32:00Z"/>
                <w:rFonts w:ascii="Arial" w:eastAsia="Times New Roman" w:hAnsi="Arial" w:cs="Times New Roman"/>
                <w:sz w:val="18"/>
                <w:szCs w:val="20"/>
                <w:lang w:val="en-GB"/>
              </w:rPr>
            </w:pPr>
            <w:ins w:id="356" w:author="Arne Marquordt" w:date="2019-11-04T12:32:00Z">
              <w:r>
                <w:rPr>
                  <w:rFonts w:ascii="Arial" w:eastAsia="Times New Roman" w:hAnsi="Arial" w:cs="Times New Roman"/>
                  <w:sz w:val="18"/>
                  <w:szCs w:val="20"/>
                  <w:lang w:val="en-GB"/>
                </w:rPr>
                <w:t>xxxx xx11</w:t>
              </w:r>
            </w:ins>
          </w:p>
        </w:tc>
        <w:tc>
          <w:tcPr>
            <w:tcW w:w="1009" w:type="dxa"/>
            <w:hideMark/>
          </w:tcPr>
          <w:p w14:paraId="48DD9A10" w14:textId="77777777" w:rsidR="00637008" w:rsidRDefault="00637008" w:rsidP="00A271AE">
            <w:pPr>
              <w:keepNext/>
              <w:keepLines/>
              <w:spacing w:after="0" w:line="240" w:lineRule="auto"/>
              <w:rPr>
                <w:ins w:id="357" w:author="Arne Marquordt" w:date="2019-11-04T12:32:00Z"/>
                <w:rFonts w:ascii="Arial" w:eastAsia="Times New Roman" w:hAnsi="Arial" w:cs="Times New Roman"/>
                <w:sz w:val="18"/>
                <w:szCs w:val="20"/>
                <w:lang w:val="en-GB"/>
              </w:rPr>
            </w:pPr>
            <w:ins w:id="358" w:author="Arne Marquordt" w:date="2019-11-04T12:32:00Z">
              <w:r>
                <w:rPr>
                  <w:rFonts w:ascii="Arial" w:eastAsia="Times New Roman" w:hAnsi="Arial" w:cs="Times New Roman"/>
                  <w:sz w:val="18"/>
                  <w:szCs w:val="20"/>
                  <w:lang w:val="en-GB"/>
                </w:rPr>
                <w:t>xxxx xxxx</w:t>
              </w:r>
            </w:ins>
          </w:p>
        </w:tc>
        <w:tc>
          <w:tcPr>
            <w:tcW w:w="1087" w:type="dxa"/>
            <w:hideMark/>
          </w:tcPr>
          <w:p w14:paraId="786C22AA" w14:textId="77777777" w:rsidR="00637008" w:rsidRDefault="00637008" w:rsidP="00A271AE">
            <w:pPr>
              <w:keepNext/>
              <w:keepLines/>
              <w:spacing w:after="0" w:line="240" w:lineRule="auto"/>
              <w:rPr>
                <w:ins w:id="359" w:author="Arne Marquordt" w:date="2019-11-04T12:32:00Z"/>
                <w:rFonts w:ascii="Arial" w:eastAsia="Times New Roman" w:hAnsi="Arial" w:cs="Times New Roman"/>
                <w:sz w:val="18"/>
                <w:szCs w:val="20"/>
                <w:lang w:val="en-GB"/>
              </w:rPr>
            </w:pPr>
            <w:ins w:id="360" w:author="Arne Marquordt" w:date="2019-11-04T12:32:00Z">
              <w:r>
                <w:rPr>
                  <w:rFonts w:ascii="Arial" w:eastAsia="Times New Roman" w:hAnsi="Arial" w:cs="Times New Roman"/>
                  <w:sz w:val="18"/>
                  <w:szCs w:val="20"/>
                  <w:lang w:val="en-GB"/>
                </w:rPr>
                <w:t>xxxx xxxx</w:t>
              </w:r>
            </w:ins>
          </w:p>
        </w:tc>
        <w:tc>
          <w:tcPr>
            <w:tcW w:w="1087" w:type="dxa"/>
            <w:hideMark/>
          </w:tcPr>
          <w:p w14:paraId="677ABF34" w14:textId="77777777" w:rsidR="00637008" w:rsidRDefault="00637008" w:rsidP="00A271AE">
            <w:pPr>
              <w:keepNext/>
              <w:keepLines/>
              <w:spacing w:after="0" w:line="240" w:lineRule="auto"/>
              <w:rPr>
                <w:ins w:id="361" w:author="Arne Marquordt" w:date="2019-11-04T12:32:00Z"/>
                <w:rFonts w:ascii="Arial" w:eastAsia="Times New Roman" w:hAnsi="Arial" w:cs="Times New Roman"/>
                <w:sz w:val="18"/>
                <w:szCs w:val="20"/>
                <w:lang w:val="en-GB"/>
              </w:rPr>
            </w:pPr>
            <w:ins w:id="362" w:author="Arne Marquordt" w:date="2019-11-04T12:32:00Z">
              <w:r>
                <w:rPr>
                  <w:rFonts w:ascii="Arial" w:eastAsia="Times New Roman" w:hAnsi="Arial" w:cs="Times New Roman"/>
                  <w:sz w:val="18"/>
                  <w:szCs w:val="20"/>
                  <w:lang w:val="en-GB"/>
                </w:rPr>
                <w:t>xxxx xxxx</w:t>
              </w:r>
            </w:ins>
          </w:p>
        </w:tc>
      </w:tr>
      <w:tr w:rsidR="008E4D67" w14:paraId="1C2CB2E8" w14:textId="77777777" w:rsidTr="00A271AE">
        <w:trPr>
          <w:ins w:id="363" w:author="Arne Marquordt" w:date="2019-11-04T12:32:00Z"/>
        </w:trPr>
        <w:tc>
          <w:tcPr>
            <w:tcW w:w="958" w:type="dxa"/>
          </w:tcPr>
          <w:p w14:paraId="6420C30C" w14:textId="77777777" w:rsidR="008E4D67" w:rsidRDefault="008E4D67" w:rsidP="008E4D67">
            <w:pPr>
              <w:keepNext/>
              <w:keepLines/>
              <w:spacing w:after="0" w:line="240" w:lineRule="auto"/>
              <w:rPr>
                <w:ins w:id="364" w:author="Arne Marquordt" w:date="2019-11-04T12:32:00Z"/>
                <w:rFonts w:ascii="Arial" w:eastAsia="Times New Roman" w:hAnsi="Arial" w:cs="Times New Roman"/>
                <w:sz w:val="18"/>
                <w:szCs w:val="20"/>
                <w:lang w:val="en-GB"/>
              </w:rPr>
            </w:pPr>
          </w:p>
        </w:tc>
        <w:tc>
          <w:tcPr>
            <w:tcW w:w="1133" w:type="dxa"/>
            <w:hideMark/>
          </w:tcPr>
          <w:p w14:paraId="57E79B2B" w14:textId="77777777" w:rsidR="008E4D67" w:rsidRDefault="008E4D67" w:rsidP="008E4D67">
            <w:pPr>
              <w:keepNext/>
              <w:keepLines/>
              <w:spacing w:after="0" w:line="240" w:lineRule="auto"/>
              <w:rPr>
                <w:ins w:id="365" w:author="Arne Marquordt" w:date="2019-11-04T12:32:00Z"/>
                <w:rFonts w:ascii="Arial" w:eastAsia="Times New Roman" w:hAnsi="Arial" w:cs="Times New Roman"/>
                <w:sz w:val="18"/>
                <w:szCs w:val="20"/>
                <w:lang w:val="en-GB"/>
              </w:rPr>
            </w:pPr>
            <w:ins w:id="366" w:author="Arne Marquordt" w:date="2019-11-04T12:32:00Z">
              <w:r>
                <w:rPr>
                  <w:rFonts w:ascii="Arial" w:eastAsia="Times New Roman" w:hAnsi="Arial" w:cs="Times New Roman"/>
                  <w:sz w:val="18"/>
                  <w:szCs w:val="20"/>
                  <w:lang w:val="en-GB"/>
                </w:rPr>
                <w:t>B9</w:t>
              </w:r>
            </w:ins>
          </w:p>
        </w:tc>
        <w:tc>
          <w:tcPr>
            <w:tcW w:w="1134" w:type="dxa"/>
            <w:hideMark/>
          </w:tcPr>
          <w:p w14:paraId="6B38AB77" w14:textId="77777777" w:rsidR="008E4D67" w:rsidRDefault="008E4D67" w:rsidP="008E4D67">
            <w:pPr>
              <w:keepNext/>
              <w:keepLines/>
              <w:spacing w:after="0" w:line="240" w:lineRule="auto"/>
              <w:rPr>
                <w:ins w:id="367" w:author="Arne Marquordt" w:date="2019-11-04T12:32:00Z"/>
                <w:rFonts w:ascii="Arial" w:eastAsia="Times New Roman" w:hAnsi="Arial" w:cs="Times New Roman"/>
                <w:sz w:val="18"/>
                <w:szCs w:val="20"/>
                <w:lang w:val="en-GB"/>
              </w:rPr>
            </w:pPr>
            <w:ins w:id="368" w:author="Arne Marquordt" w:date="2019-11-04T12:32:00Z">
              <w:r>
                <w:rPr>
                  <w:rFonts w:ascii="Arial" w:eastAsia="Times New Roman" w:hAnsi="Arial" w:cs="Times New Roman"/>
                  <w:sz w:val="18"/>
                  <w:szCs w:val="20"/>
                  <w:lang w:val="en-GB"/>
                </w:rPr>
                <w:t>B10</w:t>
              </w:r>
            </w:ins>
          </w:p>
        </w:tc>
        <w:tc>
          <w:tcPr>
            <w:tcW w:w="1134" w:type="dxa"/>
            <w:hideMark/>
          </w:tcPr>
          <w:p w14:paraId="7816F52E" w14:textId="77777777" w:rsidR="008E4D67" w:rsidRDefault="008E4D67" w:rsidP="008E4D67">
            <w:pPr>
              <w:keepNext/>
              <w:keepLines/>
              <w:spacing w:after="0" w:line="240" w:lineRule="auto"/>
              <w:rPr>
                <w:ins w:id="369" w:author="Arne Marquordt" w:date="2019-11-04T12:32:00Z"/>
                <w:rFonts w:ascii="Arial" w:eastAsia="Times New Roman" w:hAnsi="Arial" w:cs="Times New Roman"/>
                <w:sz w:val="18"/>
                <w:szCs w:val="20"/>
                <w:lang w:val="en-GB"/>
              </w:rPr>
            </w:pPr>
            <w:ins w:id="370" w:author="Arne Marquordt" w:date="2019-11-04T12:32:00Z">
              <w:r>
                <w:rPr>
                  <w:rFonts w:ascii="Arial" w:eastAsia="Times New Roman" w:hAnsi="Arial" w:cs="Times New Roman"/>
                  <w:sz w:val="18"/>
                  <w:szCs w:val="20"/>
                  <w:lang w:val="en-GB"/>
                </w:rPr>
                <w:t>B11</w:t>
              </w:r>
            </w:ins>
          </w:p>
        </w:tc>
        <w:tc>
          <w:tcPr>
            <w:tcW w:w="1134" w:type="dxa"/>
          </w:tcPr>
          <w:p w14:paraId="23C8D6C8" w14:textId="77777777" w:rsidR="008E4D67" w:rsidRDefault="008E4D67" w:rsidP="008E4D67">
            <w:pPr>
              <w:keepNext/>
              <w:keepLines/>
              <w:spacing w:after="0" w:line="240" w:lineRule="auto"/>
              <w:rPr>
                <w:ins w:id="371" w:author="Arne Marquordt" w:date="2019-11-04T12:32:00Z"/>
                <w:rFonts w:ascii="Arial" w:eastAsia="Times New Roman" w:hAnsi="Arial" w:cs="Times New Roman"/>
                <w:sz w:val="18"/>
                <w:szCs w:val="20"/>
                <w:lang w:val="en-GB"/>
              </w:rPr>
            </w:pPr>
          </w:p>
        </w:tc>
        <w:tc>
          <w:tcPr>
            <w:tcW w:w="1134" w:type="dxa"/>
            <w:hideMark/>
          </w:tcPr>
          <w:p w14:paraId="6AE46DE0" w14:textId="77777777" w:rsidR="008E4D67" w:rsidRDefault="008E4D67" w:rsidP="008E4D67">
            <w:pPr>
              <w:keepNext/>
              <w:keepLines/>
              <w:spacing w:after="0" w:line="240" w:lineRule="auto"/>
              <w:rPr>
                <w:ins w:id="372" w:author="Arne Marquordt" w:date="2019-11-04T12:32:00Z"/>
                <w:rFonts w:ascii="Arial" w:eastAsia="Times New Roman" w:hAnsi="Arial" w:cs="Times New Roman"/>
                <w:sz w:val="18"/>
                <w:szCs w:val="20"/>
                <w:lang w:val="en-GB"/>
              </w:rPr>
            </w:pPr>
            <w:ins w:id="373" w:author="Arne Marquordt" w:date="2019-11-04T12:32:00Z">
              <w:r>
                <w:rPr>
                  <w:rFonts w:ascii="Arial" w:eastAsia="Times New Roman" w:hAnsi="Arial" w:cs="Times New Roman"/>
                  <w:sz w:val="18"/>
                  <w:szCs w:val="20"/>
                  <w:lang w:val="en-GB"/>
                </w:rPr>
                <w:t>B16</w:t>
              </w:r>
            </w:ins>
          </w:p>
        </w:tc>
        <w:tc>
          <w:tcPr>
            <w:tcW w:w="1009" w:type="dxa"/>
          </w:tcPr>
          <w:p w14:paraId="5858258E" w14:textId="13FD54EF" w:rsidR="008E4D67" w:rsidRDefault="008E4D67" w:rsidP="008E4D67">
            <w:pPr>
              <w:keepNext/>
              <w:keepLines/>
              <w:spacing w:after="0" w:line="240" w:lineRule="auto"/>
              <w:rPr>
                <w:ins w:id="374" w:author="Arne Marquordt" w:date="2019-11-04T12:32:00Z"/>
                <w:rFonts w:ascii="Arial" w:eastAsia="Times New Roman" w:hAnsi="Arial" w:cs="Times New Roman"/>
                <w:sz w:val="18"/>
                <w:szCs w:val="20"/>
                <w:lang w:val="en-GB"/>
              </w:rPr>
            </w:pPr>
            <w:ins w:id="375" w:author="Arne Marquordt" w:date="2019-11-04T12:32:00Z">
              <w:r>
                <w:rPr>
                  <w:rFonts w:ascii="Arial" w:eastAsia="Times New Roman" w:hAnsi="Arial" w:cs="Times New Roman"/>
                  <w:sz w:val="18"/>
                  <w:szCs w:val="20"/>
                  <w:lang w:val="en-GB"/>
                </w:rPr>
                <w:t>B1</w:t>
              </w:r>
            </w:ins>
            <w:ins w:id="376" w:author="Amandeep Virk" w:date="2020-08-25T21:23:00Z">
              <w:r>
                <w:rPr>
                  <w:rFonts w:ascii="Arial" w:eastAsia="Times New Roman" w:hAnsi="Arial" w:cs="Times New Roman"/>
                  <w:sz w:val="18"/>
                  <w:szCs w:val="20"/>
                  <w:lang w:val="en-GB"/>
                </w:rPr>
                <w:t>7</w:t>
              </w:r>
            </w:ins>
          </w:p>
        </w:tc>
        <w:tc>
          <w:tcPr>
            <w:tcW w:w="1087" w:type="dxa"/>
          </w:tcPr>
          <w:p w14:paraId="48A5AA1A" w14:textId="77777777" w:rsidR="008E4D67" w:rsidRDefault="008E4D67" w:rsidP="008E4D67">
            <w:pPr>
              <w:keepNext/>
              <w:keepLines/>
              <w:spacing w:after="0" w:line="240" w:lineRule="auto"/>
              <w:rPr>
                <w:ins w:id="377" w:author="Arne Marquordt" w:date="2019-11-04T12:32:00Z"/>
                <w:rFonts w:ascii="Arial" w:eastAsia="Times New Roman" w:hAnsi="Arial" w:cs="Times New Roman"/>
                <w:sz w:val="18"/>
                <w:szCs w:val="20"/>
                <w:lang w:val="en-GB"/>
              </w:rPr>
            </w:pPr>
          </w:p>
        </w:tc>
        <w:tc>
          <w:tcPr>
            <w:tcW w:w="1087" w:type="dxa"/>
          </w:tcPr>
          <w:p w14:paraId="167B8868" w14:textId="77777777" w:rsidR="008E4D67" w:rsidRDefault="008E4D67" w:rsidP="008E4D67">
            <w:pPr>
              <w:keepNext/>
              <w:keepLines/>
              <w:spacing w:after="0" w:line="240" w:lineRule="auto"/>
              <w:rPr>
                <w:ins w:id="378" w:author="Arne Marquordt" w:date="2019-11-04T12:32:00Z"/>
                <w:rFonts w:ascii="Arial" w:eastAsia="Times New Roman" w:hAnsi="Arial" w:cs="Times New Roman"/>
                <w:sz w:val="18"/>
                <w:szCs w:val="20"/>
                <w:lang w:val="en-GB"/>
              </w:rPr>
            </w:pPr>
          </w:p>
        </w:tc>
      </w:tr>
      <w:tr w:rsidR="008E4D67" w14:paraId="68F7B81E" w14:textId="77777777" w:rsidTr="00A271AE">
        <w:trPr>
          <w:ins w:id="379" w:author="Arne Marquordt" w:date="2019-11-04T12:32:00Z"/>
        </w:trPr>
        <w:tc>
          <w:tcPr>
            <w:tcW w:w="958" w:type="dxa"/>
          </w:tcPr>
          <w:p w14:paraId="79D83FCD" w14:textId="77777777" w:rsidR="008E4D67" w:rsidRDefault="008E4D67" w:rsidP="008E4D67">
            <w:pPr>
              <w:keepNext/>
              <w:keepLines/>
              <w:spacing w:after="0" w:line="240" w:lineRule="auto"/>
              <w:rPr>
                <w:ins w:id="380" w:author="Arne Marquordt" w:date="2019-11-04T12:32:00Z"/>
                <w:rFonts w:ascii="Arial" w:eastAsia="Times New Roman" w:hAnsi="Arial" w:cs="Times New Roman"/>
                <w:sz w:val="18"/>
                <w:szCs w:val="20"/>
                <w:lang w:val="en-GB"/>
              </w:rPr>
            </w:pPr>
          </w:p>
        </w:tc>
        <w:tc>
          <w:tcPr>
            <w:tcW w:w="1133" w:type="dxa"/>
            <w:hideMark/>
          </w:tcPr>
          <w:p w14:paraId="78148D49" w14:textId="77777777" w:rsidR="008E4D67" w:rsidRDefault="008E4D67" w:rsidP="008E4D67">
            <w:pPr>
              <w:keepNext/>
              <w:keepLines/>
              <w:spacing w:after="0" w:line="240" w:lineRule="auto"/>
              <w:rPr>
                <w:ins w:id="381" w:author="Arne Marquordt" w:date="2019-11-04T12:32:00Z"/>
                <w:rFonts w:ascii="Arial" w:eastAsia="Times New Roman" w:hAnsi="Arial" w:cs="Times New Roman"/>
                <w:sz w:val="18"/>
                <w:szCs w:val="20"/>
                <w:lang w:val="en-GB"/>
              </w:rPr>
            </w:pPr>
            <w:ins w:id="382" w:author="Arne Marquordt" w:date="2019-11-04T12:32:00Z">
              <w:r>
                <w:rPr>
                  <w:rFonts w:ascii="Arial" w:eastAsia="Times New Roman" w:hAnsi="Arial" w:cs="Times New Roman"/>
                  <w:sz w:val="18"/>
                  <w:szCs w:val="20"/>
                  <w:lang w:val="en-GB"/>
                </w:rPr>
                <w:t>xxxx xxxx</w:t>
              </w:r>
            </w:ins>
          </w:p>
        </w:tc>
        <w:tc>
          <w:tcPr>
            <w:tcW w:w="1134" w:type="dxa"/>
            <w:hideMark/>
          </w:tcPr>
          <w:p w14:paraId="477D266D" w14:textId="77777777" w:rsidR="008E4D67" w:rsidRDefault="008E4D67" w:rsidP="008E4D67">
            <w:pPr>
              <w:keepNext/>
              <w:keepLines/>
              <w:spacing w:after="0" w:line="240" w:lineRule="auto"/>
              <w:rPr>
                <w:ins w:id="383" w:author="Arne Marquordt" w:date="2019-11-04T12:32:00Z"/>
                <w:rFonts w:ascii="Arial" w:eastAsia="Times New Roman" w:hAnsi="Arial" w:cs="Times New Roman"/>
                <w:sz w:val="18"/>
                <w:szCs w:val="20"/>
                <w:lang w:val="en-GB"/>
              </w:rPr>
            </w:pPr>
            <w:ins w:id="384" w:author="Arne Marquordt" w:date="2019-11-04T12:32:00Z">
              <w:r>
                <w:rPr>
                  <w:rFonts w:ascii="Arial" w:eastAsia="Times New Roman" w:hAnsi="Arial" w:cs="Times New Roman"/>
                  <w:sz w:val="18"/>
                  <w:szCs w:val="20"/>
                  <w:lang w:val="en-GB"/>
                </w:rPr>
                <w:t>xxxx xxxx</w:t>
              </w:r>
            </w:ins>
          </w:p>
        </w:tc>
        <w:tc>
          <w:tcPr>
            <w:tcW w:w="1134" w:type="dxa"/>
            <w:hideMark/>
          </w:tcPr>
          <w:p w14:paraId="2737F5A5" w14:textId="77777777" w:rsidR="008E4D67" w:rsidRDefault="008E4D67" w:rsidP="008E4D67">
            <w:pPr>
              <w:keepNext/>
              <w:keepLines/>
              <w:spacing w:after="0" w:line="240" w:lineRule="auto"/>
              <w:rPr>
                <w:ins w:id="385" w:author="Arne Marquordt" w:date="2019-11-04T12:32:00Z"/>
                <w:rFonts w:ascii="Arial" w:eastAsia="Times New Roman" w:hAnsi="Arial" w:cs="Times New Roman"/>
                <w:sz w:val="18"/>
                <w:szCs w:val="20"/>
                <w:lang w:val="en-GB"/>
              </w:rPr>
            </w:pPr>
            <w:ins w:id="386" w:author="Arne Marquordt" w:date="2019-11-04T12:32:00Z">
              <w:r>
                <w:rPr>
                  <w:rFonts w:ascii="Arial" w:eastAsia="Times New Roman" w:hAnsi="Arial" w:cs="Times New Roman"/>
                  <w:sz w:val="18"/>
                  <w:szCs w:val="20"/>
                  <w:lang w:val="en-GB"/>
                </w:rPr>
                <w:t>xx11 xxxx</w:t>
              </w:r>
            </w:ins>
          </w:p>
        </w:tc>
        <w:tc>
          <w:tcPr>
            <w:tcW w:w="1134" w:type="dxa"/>
            <w:hideMark/>
          </w:tcPr>
          <w:p w14:paraId="28D790D0" w14:textId="77777777" w:rsidR="008E4D67" w:rsidRDefault="008E4D67" w:rsidP="008E4D67">
            <w:pPr>
              <w:keepNext/>
              <w:keepLines/>
              <w:spacing w:after="0" w:line="240" w:lineRule="auto"/>
              <w:rPr>
                <w:ins w:id="387" w:author="Arne Marquordt" w:date="2019-11-04T12:32:00Z"/>
                <w:rFonts w:ascii="Arial" w:eastAsia="Times New Roman" w:hAnsi="Arial" w:cs="Times New Roman"/>
                <w:sz w:val="18"/>
                <w:szCs w:val="20"/>
                <w:lang w:val="en-GB"/>
              </w:rPr>
            </w:pPr>
            <w:ins w:id="388" w:author="Arne Marquordt" w:date="2019-11-04T12:32:00Z">
              <w:r>
                <w:rPr>
                  <w:rFonts w:ascii="Arial" w:eastAsia="Times New Roman" w:hAnsi="Arial" w:cs="Times New Roman"/>
                  <w:sz w:val="18"/>
                  <w:szCs w:val="20"/>
                  <w:lang w:val="en-GB"/>
                </w:rPr>
                <w:t>.....</w:t>
              </w:r>
            </w:ins>
          </w:p>
        </w:tc>
        <w:tc>
          <w:tcPr>
            <w:tcW w:w="1134" w:type="dxa"/>
            <w:hideMark/>
          </w:tcPr>
          <w:p w14:paraId="70DB352E" w14:textId="77777777" w:rsidR="008E4D67" w:rsidRDefault="008E4D67" w:rsidP="008E4D67">
            <w:pPr>
              <w:keepNext/>
              <w:keepLines/>
              <w:spacing w:after="0" w:line="240" w:lineRule="auto"/>
              <w:rPr>
                <w:ins w:id="389" w:author="Arne Marquordt" w:date="2019-11-04T12:32:00Z"/>
                <w:rFonts w:ascii="Arial" w:eastAsia="Times New Roman" w:hAnsi="Arial" w:cs="Times New Roman"/>
                <w:sz w:val="18"/>
                <w:szCs w:val="20"/>
                <w:lang w:val="en-GB"/>
              </w:rPr>
            </w:pPr>
            <w:ins w:id="390" w:author="Arne Marquordt" w:date="2019-11-04T12:32:00Z">
              <w:r>
                <w:rPr>
                  <w:rFonts w:ascii="Arial" w:eastAsia="Times New Roman" w:hAnsi="Arial" w:cs="Times New Roman"/>
                  <w:sz w:val="18"/>
                  <w:szCs w:val="20"/>
                  <w:lang w:val="en-GB"/>
                </w:rPr>
                <w:t>xx10 011x</w:t>
              </w:r>
            </w:ins>
          </w:p>
        </w:tc>
        <w:tc>
          <w:tcPr>
            <w:tcW w:w="1009" w:type="dxa"/>
          </w:tcPr>
          <w:p w14:paraId="249419B4" w14:textId="3A333623" w:rsidR="008E4D67" w:rsidRDefault="008E4D67" w:rsidP="008E4D67">
            <w:pPr>
              <w:keepNext/>
              <w:keepLines/>
              <w:spacing w:after="0" w:line="240" w:lineRule="auto"/>
              <w:rPr>
                <w:ins w:id="391" w:author="Arne Marquordt" w:date="2019-11-04T12:32:00Z"/>
                <w:rFonts w:ascii="Arial" w:eastAsia="Times New Roman" w:hAnsi="Arial" w:cs="Times New Roman"/>
                <w:sz w:val="18"/>
                <w:szCs w:val="20"/>
                <w:lang w:val="en-GB"/>
              </w:rPr>
            </w:pPr>
            <w:ins w:id="392" w:author="Amandeep Virk" w:date="2020-08-25T21:22:00Z">
              <w:r>
                <w:rPr>
                  <w:rFonts w:ascii="Arial" w:eastAsia="Times New Roman" w:hAnsi="Arial" w:cs="Times New Roman"/>
                  <w:sz w:val="18"/>
                  <w:szCs w:val="20"/>
                  <w:lang w:val="en-GB"/>
                </w:rPr>
                <w:t>x</w:t>
              </w:r>
            </w:ins>
            <w:ins w:id="393" w:author="Arne Marquordt" w:date="2019-11-04T12:32:00Z">
              <w:r>
                <w:rPr>
                  <w:rFonts w:ascii="Arial" w:eastAsia="Times New Roman" w:hAnsi="Arial" w:cs="Times New Roman"/>
                  <w:sz w:val="18"/>
                  <w:szCs w:val="20"/>
                  <w:lang w:val="en-GB"/>
                </w:rPr>
                <w:t>x</w:t>
              </w:r>
            </w:ins>
            <w:ins w:id="394" w:author="Amandeep Virk" w:date="2020-08-25T21:22:00Z">
              <w:r>
                <w:rPr>
                  <w:rFonts w:ascii="Arial" w:eastAsia="Times New Roman" w:hAnsi="Arial" w:cs="Times New Roman"/>
                  <w:sz w:val="18"/>
                  <w:szCs w:val="20"/>
                  <w:lang w:val="en-GB"/>
                </w:rPr>
                <w:t>x</w:t>
              </w:r>
            </w:ins>
            <w:ins w:id="395" w:author="Amandeep Virk" w:date="2020-08-25T21:24:00Z">
              <w:r>
                <w:rPr>
                  <w:rFonts w:ascii="Arial" w:eastAsia="Times New Roman" w:hAnsi="Arial" w:cs="Times New Roman"/>
                  <w:sz w:val="18"/>
                  <w:szCs w:val="20"/>
                  <w:lang w:val="en-GB"/>
                </w:rPr>
                <w:t>x</w:t>
              </w:r>
            </w:ins>
            <w:ins w:id="396" w:author="Amandeep Virk" w:date="2020-08-25T21:22:00Z">
              <w:r>
                <w:rPr>
                  <w:rFonts w:ascii="Arial" w:eastAsia="Times New Roman" w:hAnsi="Arial" w:cs="Times New Roman"/>
                  <w:sz w:val="18"/>
                  <w:szCs w:val="20"/>
                  <w:lang w:val="en-GB"/>
                </w:rPr>
                <w:t xml:space="preserve"> </w:t>
              </w:r>
            </w:ins>
            <w:ins w:id="397" w:author="Amandeep Virk" w:date="2020-08-25T21:24:00Z">
              <w:r>
                <w:rPr>
                  <w:rFonts w:ascii="Arial" w:eastAsia="Times New Roman" w:hAnsi="Arial" w:cs="Times New Roman"/>
                  <w:sz w:val="18"/>
                  <w:szCs w:val="20"/>
                  <w:lang w:val="en-GB"/>
                </w:rPr>
                <w:t>0</w:t>
              </w:r>
            </w:ins>
            <w:ins w:id="398" w:author="Amandeep Virk" w:date="2020-08-25T21:22:00Z">
              <w:r>
                <w:rPr>
                  <w:rFonts w:ascii="Arial" w:eastAsia="Times New Roman" w:hAnsi="Arial" w:cs="Times New Roman"/>
                  <w:sz w:val="18"/>
                  <w:szCs w:val="20"/>
                  <w:lang w:val="en-GB"/>
                </w:rPr>
                <w:t>xx</w:t>
              </w:r>
            </w:ins>
            <w:ins w:id="399" w:author="Arne Marquordt" w:date="2019-11-04T12:32:00Z">
              <w:r>
                <w:rPr>
                  <w:rFonts w:ascii="Arial" w:eastAsia="Times New Roman" w:hAnsi="Arial" w:cs="Times New Roman"/>
                  <w:sz w:val="18"/>
                  <w:szCs w:val="20"/>
                  <w:lang w:val="en-GB"/>
                </w:rPr>
                <w:t>x</w:t>
              </w:r>
            </w:ins>
          </w:p>
        </w:tc>
        <w:tc>
          <w:tcPr>
            <w:tcW w:w="1087" w:type="dxa"/>
          </w:tcPr>
          <w:p w14:paraId="60AAC8C2" w14:textId="77777777" w:rsidR="008E4D67" w:rsidRDefault="008E4D67" w:rsidP="008E4D67">
            <w:pPr>
              <w:keepNext/>
              <w:keepLines/>
              <w:spacing w:after="0" w:line="240" w:lineRule="auto"/>
              <w:rPr>
                <w:ins w:id="400" w:author="Arne Marquordt" w:date="2019-11-04T12:32:00Z"/>
                <w:rFonts w:ascii="Arial" w:eastAsia="Times New Roman" w:hAnsi="Arial" w:cs="Times New Roman"/>
                <w:sz w:val="18"/>
                <w:szCs w:val="20"/>
                <w:lang w:val="en-GB"/>
              </w:rPr>
            </w:pPr>
          </w:p>
        </w:tc>
        <w:tc>
          <w:tcPr>
            <w:tcW w:w="1087" w:type="dxa"/>
          </w:tcPr>
          <w:p w14:paraId="12E4A76D" w14:textId="77777777" w:rsidR="008E4D67" w:rsidRDefault="008E4D67" w:rsidP="008E4D67">
            <w:pPr>
              <w:keepNext/>
              <w:keepLines/>
              <w:spacing w:after="0" w:line="240" w:lineRule="auto"/>
              <w:rPr>
                <w:ins w:id="401" w:author="Arne Marquordt" w:date="2019-11-04T12:32:00Z"/>
                <w:rFonts w:ascii="Arial" w:eastAsia="Times New Roman" w:hAnsi="Arial" w:cs="Times New Roman"/>
                <w:sz w:val="18"/>
                <w:szCs w:val="20"/>
                <w:lang w:val="en-GB"/>
              </w:rPr>
            </w:pPr>
          </w:p>
        </w:tc>
      </w:tr>
    </w:tbl>
    <w:p w14:paraId="025F4798" w14:textId="322D2A79" w:rsidR="00637008" w:rsidRDefault="00637008" w:rsidP="00637008">
      <w:pPr>
        <w:rPr>
          <w:ins w:id="402" w:author="Ajantha De Silva" w:date="2020-07-18T15:07:00Z"/>
          <w:rFonts w:ascii="Times New Roman" w:eastAsia="Times New Roman" w:hAnsi="Times New Roman" w:cs="Times New Roman"/>
          <w:sz w:val="20"/>
          <w:szCs w:val="20"/>
          <w:lang w:val="en-GB"/>
        </w:rPr>
      </w:pPr>
    </w:p>
    <w:p w14:paraId="573B9229" w14:textId="22144D14" w:rsidR="00217B68" w:rsidRPr="00D251B7" w:rsidRDefault="00217B68" w:rsidP="00D251B7">
      <w:pPr>
        <w:rPr>
          <w:ins w:id="403" w:author="Ajantha De Silva" w:date="2020-07-18T15:11:00Z"/>
          <w:rFonts w:ascii="Times New Roman" w:eastAsia="Times New Roman" w:hAnsi="Times New Roman" w:cs="Times New Roman"/>
          <w:sz w:val="20"/>
          <w:szCs w:val="20"/>
          <w:lang w:val="en-GB"/>
        </w:rPr>
      </w:pPr>
      <w:ins w:id="404" w:author="Ajantha De Silva" w:date="2020-07-18T15:08:00Z">
        <w:r>
          <w:rPr>
            <w:rFonts w:ascii="Times New Roman" w:eastAsia="Times New Roman" w:hAnsi="Times New Roman" w:cs="Times New Roman"/>
            <w:sz w:val="20"/>
            <w:szCs w:val="20"/>
            <w:lang w:val="en-GB"/>
          </w:rPr>
          <w:t>ME shall be configured with following URSP rules.</w:t>
        </w:r>
      </w:ins>
    </w:p>
    <w:p w14:paraId="5240B2AA" w14:textId="53CE58AC" w:rsidR="00217B68" w:rsidRPr="00043770" w:rsidRDefault="00217B68" w:rsidP="00217B68">
      <w:pPr>
        <w:pStyle w:val="TAL"/>
        <w:ind w:left="708"/>
        <w:rPr>
          <w:ins w:id="405" w:author="Ajantha De Silva" w:date="2020-07-18T15:09:00Z"/>
          <w:rFonts w:ascii="Times New Roman" w:hAnsi="Times New Roman"/>
          <w:sz w:val="20"/>
        </w:rPr>
      </w:pPr>
      <w:ins w:id="406" w:author="Ajantha De Silva" w:date="2020-07-18T15:09:00Z">
        <w:r w:rsidRPr="00043770">
          <w:rPr>
            <w:rFonts w:ascii="Times New Roman" w:hAnsi="Times New Roman"/>
            <w:sz w:val="20"/>
          </w:rPr>
          <w:t>Rule Precedence =1</w:t>
        </w:r>
      </w:ins>
    </w:p>
    <w:p w14:paraId="1713138E" w14:textId="77777777" w:rsidR="00217B68" w:rsidRPr="00043770" w:rsidRDefault="00217B68" w:rsidP="00217B68">
      <w:pPr>
        <w:pStyle w:val="EW"/>
        <w:tabs>
          <w:tab w:val="left" w:pos="851"/>
        </w:tabs>
        <w:ind w:left="1416" w:firstLine="0"/>
        <w:rPr>
          <w:ins w:id="407" w:author="Ajantha De Silva" w:date="2020-07-18T15:09:00Z"/>
        </w:rPr>
      </w:pPr>
      <w:ins w:id="408" w:author="Ajantha De Silva" w:date="2020-07-18T15:09:00Z">
        <w:r w:rsidRPr="00043770">
          <w:t xml:space="preserve">Traffic Descriptor: </w:t>
        </w:r>
      </w:ins>
    </w:p>
    <w:p w14:paraId="51E1E25C" w14:textId="7FDDBCE5" w:rsidR="00217B68" w:rsidRPr="00043770" w:rsidRDefault="00217B68" w:rsidP="00217B68">
      <w:pPr>
        <w:pStyle w:val="EW"/>
        <w:tabs>
          <w:tab w:val="left" w:pos="851"/>
        </w:tabs>
        <w:ind w:left="2124" w:firstLine="0"/>
        <w:rPr>
          <w:ins w:id="409" w:author="Ajantha De Silva" w:date="2020-07-18T15:09:00Z"/>
        </w:rPr>
      </w:pPr>
      <w:ins w:id="410" w:author="Ajantha De Silva" w:date="2020-07-18T15:09:00Z">
        <w:r w:rsidRPr="00043770">
          <w:t>DNN=TestGp.rs</w:t>
        </w:r>
      </w:ins>
      <w:ins w:id="411" w:author="Ajantha De Silva" w:date="2020-07-18T15:13:00Z">
        <w:r w:rsidR="00D251B7">
          <w:t>1</w:t>
        </w:r>
      </w:ins>
    </w:p>
    <w:p w14:paraId="61B5D0F7" w14:textId="77777777" w:rsidR="00217B68" w:rsidRPr="00043770" w:rsidRDefault="00217B68" w:rsidP="00217B68">
      <w:pPr>
        <w:pStyle w:val="TAL"/>
        <w:ind w:left="1416"/>
        <w:rPr>
          <w:ins w:id="412" w:author="Ajantha De Silva" w:date="2020-07-18T15:09:00Z"/>
          <w:rFonts w:ascii="Times New Roman" w:eastAsia="SimSun" w:hAnsi="Times New Roman"/>
          <w:sz w:val="20"/>
        </w:rPr>
      </w:pPr>
      <w:ins w:id="413" w:author="Ajantha De Silva" w:date="2020-07-18T15:09:00Z">
        <w:r w:rsidRPr="00043770">
          <w:rPr>
            <w:rFonts w:ascii="Times New Roman" w:eastAsia="SimSun" w:hAnsi="Times New Roman"/>
            <w:sz w:val="20"/>
          </w:rPr>
          <w:t xml:space="preserve">Route Selection Descriptor: </w:t>
        </w:r>
      </w:ins>
    </w:p>
    <w:p w14:paraId="171E8300" w14:textId="77777777" w:rsidR="00217B68" w:rsidRPr="00043770" w:rsidRDefault="00217B68" w:rsidP="00217B68">
      <w:pPr>
        <w:pStyle w:val="TAL"/>
        <w:ind w:left="1416" w:firstLine="708"/>
        <w:rPr>
          <w:ins w:id="414" w:author="Ajantha De Silva" w:date="2020-07-18T15:09:00Z"/>
          <w:rFonts w:ascii="Times New Roman" w:eastAsia="SimSun" w:hAnsi="Times New Roman"/>
          <w:sz w:val="20"/>
        </w:rPr>
      </w:pPr>
      <w:ins w:id="415" w:author="Ajantha De Silva" w:date="2020-07-18T15:09:00Z">
        <w:r w:rsidRPr="00043770">
          <w:rPr>
            <w:rFonts w:ascii="Times New Roman" w:eastAsia="SimSun" w:hAnsi="Times New Roman"/>
            <w:sz w:val="20"/>
          </w:rPr>
          <w:t xml:space="preserve">Precedence=1 </w:t>
        </w:r>
      </w:ins>
    </w:p>
    <w:p w14:paraId="089466BA" w14:textId="295218A2" w:rsidR="00217B68" w:rsidRPr="00043770" w:rsidRDefault="00217B68" w:rsidP="00217B68">
      <w:pPr>
        <w:pStyle w:val="TAL"/>
        <w:ind w:left="2124"/>
        <w:rPr>
          <w:ins w:id="416" w:author="Ajantha De Silva" w:date="2020-07-18T15:09:00Z"/>
          <w:rFonts w:ascii="Times New Roman" w:eastAsia="SimSun" w:hAnsi="Times New Roman"/>
          <w:sz w:val="20"/>
        </w:rPr>
      </w:pPr>
      <w:ins w:id="417" w:author="Ajantha De Silva" w:date="2020-07-18T15:09:00Z">
        <w:r w:rsidRPr="00043770">
          <w:rPr>
            <w:rFonts w:ascii="Times New Roman" w:eastAsia="SimSun" w:hAnsi="Times New Roman"/>
            <w:sz w:val="20"/>
          </w:rPr>
          <w:t>Network Slice Selection</w:t>
        </w:r>
        <w:r>
          <w:rPr>
            <w:rFonts w:ascii="Times New Roman" w:eastAsia="SimSun" w:hAnsi="Times New Roman"/>
            <w:sz w:val="20"/>
          </w:rPr>
          <w:t xml:space="preserve">, </w:t>
        </w:r>
        <w:r w:rsidRPr="00043770">
          <w:rPr>
            <w:rFonts w:ascii="Times New Roman" w:eastAsia="SimSun" w:hAnsi="Times New Roman"/>
            <w:sz w:val="20"/>
          </w:rPr>
          <w:t>S-NSSAI</w:t>
        </w:r>
        <w:r>
          <w:rPr>
            <w:rFonts w:ascii="Times New Roman" w:eastAsia="SimSun" w:hAnsi="Times New Roman"/>
            <w:sz w:val="20"/>
          </w:rPr>
          <w:t xml:space="preserve">: </w:t>
        </w:r>
      </w:ins>
      <w:ins w:id="418" w:author="COMPRION" w:date="2020-08-07T16:31:00Z">
        <w:r w:rsidR="005E371B">
          <w:rPr>
            <w:rFonts w:ascii="Times New Roman" w:eastAsia="SimSun" w:hAnsi="Times New Roman"/>
            <w:sz w:val="20"/>
          </w:rPr>
          <w:t>‘</w:t>
        </w:r>
      </w:ins>
      <w:ins w:id="419" w:author="Ajantha De Silva" w:date="2020-07-18T15:09:00Z">
        <w:r>
          <w:rPr>
            <w:rFonts w:ascii="Times New Roman" w:eastAsia="SimSun" w:hAnsi="Times New Roman"/>
            <w:sz w:val="20"/>
          </w:rPr>
          <w:t>01 01 01 0</w:t>
        </w:r>
      </w:ins>
      <w:ins w:id="420" w:author="Ajantha De Silva" w:date="2020-07-18T15:13:00Z">
        <w:r w:rsidR="00D251B7">
          <w:rPr>
            <w:rFonts w:ascii="Times New Roman" w:eastAsia="SimSun" w:hAnsi="Times New Roman"/>
            <w:sz w:val="20"/>
          </w:rPr>
          <w:t>1</w:t>
        </w:r>
      </w:ins>
      <w:ins w:id="421" w:author="COMPRION" w:date="2020-08-07T16:31:00Z">
        <w:r w:rsidR="005E371B">
          <w:rPr>
            <w:rFonts w:ascii="Times New Roman" w:eastAsia="SimSun" w:hAnsi="Times New Roman"/>
            <w:sz w:val="20"/>
          </w:rPr>
          <w:t>’</w:t>
        </w:r>
      </w:ins>
      <w:ins w:id="422" w:author="Ajantha De Silva" w:date="2020-07-18T15:09:00Z">
        <w:r>
          <w:rPr>
            <w:rFonts w:ascii="Times New Roman" w:eastAsia="SimSun" w:hAnsi="Times New Roman"/>
            <w:sz w:val="20"/>
          </w:rPr>
          <w:t xml:space="preserve"> (ST:MBB, SD:</w:t>
        </w:r>
      </w:ins>
      <w:ins w:id="423" w:author="COMPRION" w:date="2020-08-07T16:33:00Z">
        <w:r w:rsidR="005E371B">
          <w:rPr>
            <w:rFonts w:ascii="Times New Roman" w:eastAsia="SimSun" w:hAnsi="Times New Roman"/>
            <w:sz w:val="20"/>
          </w:rPr>
          <w:t>’</w:t>
        </w:r>
      </w:ins>
      <w:ins w:id="424" w:author="Ajantha De Silva" w:date="2020-07-18T15:09:00Z">
        <w:r>
          <w:rPr>
            <w:rFonts w:ascii="Times New Roman" w:eastAsia="SimSun" w:hAnsi="Times New Roman"/>
            <w:sz w:val="20"/>
          </w:rPr>
          <w:t xml:space="preserve"> 01010</w:t>
        </w:r>
      </w:ins>
      <w:ins w:id="425" w:author="Ajantha De Silva" w:date="2020-07-18T15:13:00Z">
        <w:r w:rsidR="00D251B7">
          <w:rPr>
            <w:rFonts w:ascii="Times New Roman" w:eastAsia="SimSun" w:hAnsi="Times New Roman"/>
            <w:sz w:val="20"/>
          </w:rPr>
          <w:t>1</w:t>
        </w:r>
      </w:ins>
      <w:ins w:id="426" w:author="COMPRION" w:date="2020-08-07T16:34:00Z">
        <w:r w:rsidR="005E371B">
          <w:rPr>
            <w:rFonts w:ascii="Times New Roman" w:eastAsia="SimSun" w:hAnsi="Times New Roman"/>
            <w:sz w:val="20"/>
          </w:rPr>
          <w:t>’</w:t>
        </w:r>
      </w:ins>
      <w:ins w:id="427" w:author="Ajantha De Silva" w:date="2020-07-18T15:09:00Z">
        <w:r>
          <w:rPr>
            <w:rFonts w:ascii="Times New Roman" w:eastAsia="SimSun" w:hAnsi="Times New Roman"/>
            <w:sz w:val="20"/>
          </w:rPr>
          <w:t>)</w:t>
        </w:r>
      </w:ins>
    </w:p>
    <w:p w14:paraId="4035AB3D" w14:textId="77777777" w:rsidR="00217B68" w:rsidRPr="00043770" w:rsidRDefault="00217B68" w:rsidP="00217B68">
      <w:pPr>
        <w:pStyle w:val="TAL"/>
        <w:ind w:left="2124"/>
        <w:rPr>
          <w:ins w:id="428" w:author="Ajantha De Silva" w:date="2020-07-18T15:09:00Z"/>
          <w:rFonts w:ascii="Times New Roman" w:eastAsia="SimSun" w:hAnsi="Times New Roman"/>
          <w:sz w:val="20"/>
        </w:rPr>
      </w:pPr>
      <w:ins w:id="429" w:author="Ajantha De Silva" w:date="2020-07-18T15:09:00Z">
        <w:r w:rsidRPr="00043770">
          <w:rPr>
            <w:rFonts w:ascii="Times New Roman" w:eastAsia="SimSun" w:hAnsi="Times New Roman"/>
            <w:sz w:val="20"/>
          </w:rPr>
          <w:t>SSC Mode Selection: SSC Mode 2</w:t>
        </w:r>
      </w:ins>
    </w:p>
    <w:p w14:paraId="65F70971" w14:textId="77777777" w:rsidR="00217B68" w:rsidRPr="00043770" w:rsidRDefault="00217B68" w:rsidP="00217B68">
      <w:pPr>
        <w:pStyle w:val="EW"/>
        <w:tabs>
          <w:tab w:val="left" w:pos="851"/>
        </w:tabs>
        <w:ind w:left="2124" w:firstLine="0"/>
        <w:rPr>
          <w:ins w:id="430" w:author="Ajantha De Silva" w:date="2020-07-18T15:09:00Z"/>
        </w:rPr>
      </w:pPr>
      <w:ins w:id="431" w:author="Ajantha De Silva" w:date="2020-07-18T15:09:00Z">
        <w:r w:rsidRPr="00043770">
          <w:rPr>
            <w:rFonts w:eastAsia="SimSun"/>
          </w:rPr>
          <w:t>Access Type preference: 3GPP access</w:t>
        </w:r>
      </w:ins>
    </w:p>
    <w:p w14:paraId="51321C6D" w14:textId="6DB607F1" w:rsidR="00217B68" w:rsidRPr="00043770" w:rsidRDefault="00217B68" w:rsidP="00217B68">
      <w:pPr>
        <w:pStyle w:val="TAL"/>
        <w:ind w:left="708"/>
        <w:rPr>
          <w:ins w:id="432" w:author="Ajantha De Silva" w:date="2020-07-18T15:09:00Z"/>
          <w:rFonts w:ascii="Times New Roman" w:eastAsia="SimSun" w:hAnsi="Times New Roman"/>
          <w:sz w:val="20"/>
        </w:rPr>
      </w:pPr>
      <w:ins w:id="433" w:author="Ajantha De Silva" w:date="2020-07-18T15:09:00Z">
        <w:r w:rsidRPr="00043770">
          <w:rPr>
            <w:rFonts w:ascii="Times New Roman" w:eastAsia="SimSun" w:hAnsi="Times New Roman"/>
            <w:sz w:val="20"/>
          </w:rPr>
          <w:t xml:space="preserve">Rule Precedence = </w:t>
        </w:r>
      </w:ins>
      <w:ins w:id="434" w:author="Ajantha De Silva" w:date="2020-07-18T15:14:00Z">
        <w:r w:rsidR="00D251B7">
          <w:rPr>
            <w:rFonts w:ascii="Times New Roman" w:eastAsia="SimSun" w:hAnsi="Times New Roman"/>
            <w:sz w:val="20"/>
          </w:rPr>
          <w:t>2</w:t>
        </w:r>
      </w:ins>
    </w:p>
    <w:p w14:paraId="2D974A16" w14:textId="77777777" w:rsidR="00D251B7" w:rsidRPr="00043770" w:rsidRDefault="00D251B7" w:rsidP="00D251B7">
      <w:pPr>
        <w:pStyle w:val="EW"/>
        <w:tabs>
          <w:tab w:val="left" w:pos="851"/>
        </w:tabs>
        <w:ind w:left="1416" w:firstLine="0"/>
        <w:rPr>
          <w:ins w:id="435" w:author="Ajantha De Silva" w:date="2020-07-18T15:14:00Z"/>
        </w:rPr>
      </w:pPr>
      <w:ins w:id="436" w:author="Ajantha De Silva" w:date="2020-07-18T15:14:00Z">
        <w:r w:rsidRPr="00043770">
          <w:t xml:space="preserve">Traffic Descriptor: </w:t>
        </w:r>
      </w:ins>
    </w:p>
    <w:p w14:paraId="20020523" w14:textId="7639100C" w:rsidR="00D251B7" w:rsidRPr="00043770" w:rsidRDefault="00D251B7" w:rsidP="00D251B7">
      <w:pPr>
        <w:pStyle w:val="EW"/>
        <w:tabs>
          <w:tab w:val="left" w:pos="851"/>
        </w:tabs>
        <w:ind w:left="2124" w:firstLine="0"/>
        <w:rPr>
          <w:ins w:id="437" w:author="Ajantha De Silva" w:date="2020-07-18T15:14:00Z"/>
        </w:rPr>
      </w:pPr>
      <w:ins w:id="438" w:author="Ajantha De Silva" w:date="2020-07-18T15:14:00Z">
        <w:r w:rsidRPr="00043770">
          <w:t>DNN=TestGp.rs</w:t>
        </w:r>
        <w:r>
          <w:t>2</w:t>
        </w:r>
      </w:ins>
    </w:p>
    <w:p w14:paraId="6CDB07AD" w14:textId="77777777" w:rsidR="00217B68" w:rsidRPr="00043770" w:rsidRDefault="00217B68" w:rsidP="00217B68">
      <w:pPr>
        <w:pStyle w:val="TAL"/>
        <w:ind w:left="1416"/>
        <w:rPr>
          <w:ins w:id="439" w:author="Ajantha De Silva" w:date="2020-07-18T15:09:00Z"/>
          <w:rFonts w:ascii="Times New Roman" w:eastAsia="SimSun" w:hAnsi="Times New Roman"/>
          <w:sz w:val="20"/>
        </w:rPr>
      </w:pPr>
      <w:ins w:id="440" w:author="Ajantha De Silva" w:date="2020-07-18T15:09:00Z">
        <w:r w:rsidRPr="00043770">
          <w:rPr>
            <w:rFonts w:ascii="Times New Roman" w:eastAsia="SimSun" w:hAnsi="Times New Roman"/>
            <w:sz w:val="20"/>
          </w:rPr>
          <w:t>Route Selection Descriptor:</w:t>
        </w:r>
      </w:ins>
    </w:p>
    <w:p w14:paraId="29C26864" w14:textId="77777777" w:rsidR="00217B68" w:rsidRPr="00043770" w:rsidRDefault="00217B68" w:rsidP="00217B68">
      <w:pPr>
        <w:pStyle w:val="TAL"/>
        <w:ind w:left="2124"/>
        <w:rPr>
          <w:ins w:id="441" w:author="Ajantha De Silva" w:date="2020-07-18T15:09:00Z"/>
          <w:rFonts w:ascii="Times New Roman" w:eastAsia="SimSun" w:hAnsi="Times New Roman"/>
          <w:sz w:val="20"/>
        </w:rPr>
      </w:pPr>
      <w:ins w:id="442" w:author="Ajantha De Silva" w:date="2020-07-18T15:09:00Z">
        <w:r w:rsidRPr="00043770">
          <w:rPr>
            <w:rFonts w:ascii="Times New Roman" w:eastAsia="SimSun" w:hAnsi="Times New Roman"/>
            <w:sz w:val="20"/>
          </w:rPr>
          <w:t>Precedence =1</w:t>
        </w:r>
      </w:ins>
    </w:p>
    <w:p w14:paraId="222B9793" w14:textId="4D87C79B" w:rsidR="00217B68" w:rsidRPr="00043770" w:rsidRDefault="00217B68" w:rsidP="00217B68">
      <w:pPr>
        <w:pStyle w:val="TAL"/>
        <w:ind w:left="2124"/>
        <w:rPr>
          <w:ins w:id="443" w:author="Ajantha De Silva" w:date="2020-07-18T15:09:00Z"/>
          <w:rFonts w:ascii="Times New Roman" w:eastAsia="SimSun" w:hAnsi="Times New Roman"/>
          <w:sz w:val="20"/>
        </w:rPr>
      </w:pPr>
      <w:ins w:id="444" w:author="Ajantha De Silva" w:date="2020-07-18T15:09:00Z">
        <w:r w:rsidRPr="00043770">
          <w:rPr>
            <w:rFonts w:ascii="Times New Roman" w:eastAsia="SimSun" w:hAnsi="Times New Roman"/>
            <w:sz w:val="20"/>
          </w:rPr>
          <w:t>Network Slice Selection</w:t>
        </w:r>
        <w:r>
          <w:rPr>
            <w:rFonts w:ascii="Times New Roman" w:eastAsia="SimSun" w:hAnsi="Times New Roman"/>
            <w:sz w:val="20"/>
          </w:rPr>
          <w:t>,</w:t>
        </w:r>
        <w:r w:rsidRPr="00043770">
          <w:rPr>
            <w:rFonts w:ascii="Times New Roman" w:eastAsia="SimSun" w:hAnsi="Times New Roman"/>
            <w:sz w:val="20"/>
          </w:rPr>
          <w:t xml:space="preserve"> S-NSSAI</w:t>
        </w:r>
        <w:r>
          <w:rPr>
            <w:rFonts w:ascii="Times New Roman" w:eastAsia="SimSun" w:hAnsi="Times New Roman"/>
            <w:sz w:val="20"/>
          </w:rPr>
          <w:t xml:space="preserve">: </w:t>
        </w:r>
      </w:ins>
      <w:ins w:id="445" w:author="COMPRION" w:date="2020-08-07T16:31:00Z">
        <w:r w:rsidR="005E371B">
          <w:rPr>
            <w:rFonts w:ascii="Times New Roman" w:eastAsia="SimSun" w:hAnsi="Times New Roman"/>
            <w:sz w:val="20"/>
          </w:rPr>
          <w:t>‘</w:t>
        </w:r>
      </w:ins>
      <w:ins w:id="446" w:author="Ajantha De Silva" w:date="2020-07-18T15:09:00Z">
        <w:r>
          <w:rPr>
            <w:rFonts w:ascii="Times New Roman" w:eastAsia="SimSun" w:hAnsi="Times New Roman"/>
            <w:sz w:val="20"/>
          </w:rPr>
          <w:t>01 01 01 0</w:t>
        </w:r>
      </w:ins>
      <w:ins w:id="447" w:author="Ajantha De Silva" w:date="2020-07-18T15:14:00Z">
        <w:r w:rsidR="00D251B7">
          <w:rPr>
            <w:rFonts w:ascii="Times New Roman" w:eastAsia="SimSun" w:hAnsi="Times New Roman"/>
            <w:sz w:val="20"/>
          </w:rPr>
          <w:t>2</w:t>
        </w:r>
      </w:ins>
      <w:ins w:id="448" w:author="COMPRION" w:date="2020-08-07T16:32:00Z">
        <w:r w:rsidR="005E371B">
          <w:rPr>
            <w:rFonts w:ascii="Times New Roman" w:eastAsia="SimSun" w:hAnsi="Times New Roman"/>
            <w:sz w:val="20"/>
          </w:rPr>
          <w:t>’</w:t>
        </w:r>
      </w:ins>
      <w:ins w:id="449" w:author="Ajantha De Silva" w:date="2020-07-18T15:09:00Z">
        <w:r>
          <w:rPr>
            <w:rFonts w:ascii="Times New Roman" w:eastAsia="SimSun" w:hAnsi="Times New Roman"/>
            <w:sz w:val="20"/>
          </w:rPr>
          <w:t xml:space="preserve"> (ST: MBB, SD: </w:t>
        </w:r>
      </w:ins>
      <w:ins w:id="450" w:author="COMPRION" w:date="2020-08-07T16:34:00Z">
        <w:r w:rsidR="005E371B">
          <w:rPr>
            <w:rFonts w:ascii="Times New Roman" w:eastAsia="SimSun" w:hAnsi="Times New Roman"/>
            <w:sz w:val="20"/>
          </w:rPr>
          <w:t>‘</w:t>
        </w:r>
      </w:ins>
      <w:ins w:id="451" w:author="Ajantha De Silva" w:date="2020-07-18T15:09:00Z">
        <w:r>
          <w:rPr>
            <w:rFonts w:ascii="Times New Roman" w:eastAsia="SimSun" w:hAnsi="Times New Roman"/>
            <w:sz w:val="20"/>
          </w:rPr>
          <w:t>01010</w:t>
        </w:r>
      </w:ins>
      <w:ins w:id="452" w:author="Ajantha De Silva" w:date="2020-07-18T15:14:00Z">
        <w:r w:rsidR="00D251B7">
          <w:rPr>
            <w:rFonts w:ascii="Times New Roman" w:eastAsia="SimSun" w:hAnsi="Times New Roman"/>
            <w:sz w:val="20"/>
          </w:rPr>
          <w:t>2</w:t>
        </w:r>
      </w:ins>
      <w:ins w:id="453" w:author="COMPRION" w:date="2020-08-07T16:34:00Z">
        <w:r w:rsidR="005E371B">
          <w:rPr>
            <w:rFonts w:ascii="Times New Roman" w:eastAsia="SimSun" w:hAnsi="Times New Roman"/>
            <w:sz w:val="20"/>
          </w:rPr>
          <w:t>’</w:t>
        </w:r>
      </w:ins>
      <w:ins w:id="454" w:author="Ajantha De Silva" w:date="2020-07-18T15:09:00Z">
        <w:r>
          <w:rPr>
            <w:rFonts w:ascii="Times New Roman" w:eastAsia="SimSun" w:hAnsi="Times New Roman"/>
            <w:sz w:val="20"/>
          </w:rPr>
          <w:t>)</w:t>
        </w:r>
      </w:ins>
    </w:p>
    <w:p w14:paraId="7D62B4AC" w14:textId="77777777" w:rsidR="00217B68" w:rsidRPr="00043770" w:rsidRDefault="00217B68" w:rsidP="00217B68">
      <w:pPr>
        <w:pStyle w:val="TAL"/>
        <w:ind w:left="2124"/>
        <w:rPr>
          <w:ins w:id="455" w:author="Ajantha De Silva" w:date="2020-07-18T15:09:00Z"/>
          <w:rFonts w:ascii="Times New Roman" w:eastAsia="SimSun" w:hAnsi="Times New Roman"/>
          <w:sz w:val="20"/>
        </w:rPr>
      </w:pPr>
      <w:ins w:id="456" w:author="Ajantha De Silva" w:date="2020-07-18T15:09:00Z">
        <w:r w:rsidRPr="00043770">
          <w:rPr>
            <w:rFonts w:ascii="Times New Roman" w:eastAsia="SimSun" w:hAnsi="Times New Roman"/>
            <w:sz w:val="20"/>
          </w:rPr>
          <w:t>SSC Mode Selection: SSC Mode 3</w:t>
        </w:r>
      </w:ins>
    </w:p>
    <w:p w14:paraId="4EBA1542" w14:textId="77777777" w:rsidR="00217B68" w:rsidRPr="00043770" w:rsidRDefault="00217B68" w:rsidP="00217B68">
      <w:pPr>
        <w:pStyle w:val="EW"/>
        <w:tabs>
          <w:tab w:val="left" w:pos="851"/>
        </w:tabs>
        <w:ind w:left="2124" w:firstLine="0"/>
        <w:rPr>
          <w:ins w:id="457" w:author="Ajantha De Silva" w:date="2020-07-18T15:09:00Z"/>
          <w:strike/>
        </w:rPr>
      </w:pPr>
      <w:ins w:id="458" w:author="Ajantha De Silva" w:date="2020-07-18T15:09:00Z">
        <w:r w:rsidRPr="00043770">
          <w:rPr>
            <w:rFonts w:eastAsia="SimSun"/>
          </w:rPr>
          <w:t xml:space="preserve">DNN Selection: internet </w:t>
        </w:r>
      </w:ins>
    </w:p>
    <w:p w14:paraId="7A24845D" w14:textId="77777777" w:rsidR="00217B68" w:rsidRDefault="00217B68" w:rsidP="00637008">
      <w:pPr>
        <w:rPr>
          <w:ins w:id="459" w:author="Arne Marquordt" w:date="2019-11-04T12:32:00Z"/>
          <w:rFonts w:ascii="Times New Roman" w:eastAsia="Times New Roman" w:hAnsi="Times New Roman" w:cs="Times New Roman"/>
          <w:sz w:val="20"/>
          <w:szCs w:val="20"/>
          <w:lang w:val="en-GB"/>
        </w:rPr>
      </w:pPr>
    </w:p>
    <w:p w14:paraId="1C4A4CE4" w14:textId="77777777" w:rsidR="00637008" w:rsidRPr="00257E14" w:rsidRDefault="00637008" w:rsidP="00637008">
      <w:pPr>
        <w:spacing w:after="180" w:line="240" w:lineRule="auto"/>
        <w:rPr>
          <w:ins w:id="460" w:author="Arne Marquordt" w:date="2019-11-04T12:32:00Z"/>
          <w:rFonts w:ascii="Times New Roman" w:eastAsia="Times New Roman" w:hAnsi="Times New Roman" w:cs="Times New Roman"/>
          <w:b/>
          <w:sz w:val="20"/>
          <w:szCs w:val="20"/>
          <w:lang w:val="en-GB"/>
        </w:rPr>
      </w:pPr>
      <w:ins w:id="461" w:author="Arne Marquordt" w:date="2019-11-04T12:32:00Z">
        <w:r w:rsidRPr="002B010E">
          <w:rPr>
            <w:rFonts w:ascii="Times New Roman" w:eastAsia="Times New Roman" w:hAnsi="Times New Roman" w:cs="Times New Roman"/>
            <w:b/>
            <w:sz w:val="20"/>
            <w:szCs w:val="20"/>
            <w:lang w:val="en-GB"/>
          </w:rPr>
          <w:t>NETWORK (NG-SS)</w:t>
        </w:r>
      </w:ins>
    </w:p>
    <w:p w14:paraId="697482EC" w14:textId="1EE14111" w:rsidR="00637008" w:rsidRPr="005E371B" w:rsidRDefault="00637008" w:rsidP="00637008">
      <w:pPr>
        <w:rPr>
          <w:ins w:id="462" w:author="Arne Marquordt" w:date="2019-11-04T12:32:00Z"/>
          <w:rFonts w:ascii="Times New Roman" w:hAnsi="Times New Roman" w:cs="Times New Roman"/>
          <w:sz w:val="20"/>
          <w:szCs w:val="20"/>
          <w:lang w:val="en-US"/>
        </w:rPr>
      </w:pPr>
      <w:ins w:id="463" w:author="Arne Marquordt" w:date="2019-11-04T12:32:00Z">
        <w:r w:rsidRPr="005E371B">
          <w:rPr>
            <w:rFonts w:ascii="Times New Roman" w:hAnsi="Times New Roman" w:cs="Times New Roman"/>
            <w:sz w:val="20"/>
            <w:szCs w:val="20"/>
            <w:lang w:val="en-US"/>
          </w:rPr>
          <w:t>Cell A:</w:t>
        </w:r>
      </w:ins>
    </w:p>
    <w:p w14:paraId="35CF7C24" w14:textId="77777777" w:rsidR="00637008" w:rsidRPr="00F63853" w:rsidRDefault="00637008" w:rsidP="00637008">
      <w:pPr>
        <w:ind w:left="284"/>
        <w:rPr>
          <w:ins w:id="464" w:author="Arne Marquordt" w:date="2019-11-04T12:32:00Z"/>
          <w:rFonts w:ascii="Times New Roman" w:hAnsi="Times New Roman" w:cs="Times New Roman"/>
          <w:sz w:val="20"/>
          <w:szCs w:val="20"/>
          <w:lang w:val="en-US"/>
        </w:rPr>
      </w:pPr>
      <w:ins w:id="465" w:author="Arne Marquordt" w:date="2019-11-04T12:32:00Z">
        <w:r w:rsidRPr="00F63853">
          <w:rPr>
            <w:rFonts w:ascii="Times New Roman" w:hAnsi="Times New Roman" w:cs="Times New Roman"/>
            <w:sz w:val="20"/>
            <w:szCs w:val="20"/>
            <w:lang w:val="en-US"/>
          </w:rPr>
          <w:t>Transmits on the BCCH, with the following network parameters:</w:t>
        </w:r>
      </w:ins>
    </w:p>
    <w:p w14:paraId="4A0B82F9" w14:textId="3BD1BBA6" w:rsidR="00B52680" w:rsidRPr="00B52680" w:rsidRDefault="00B52680" w:rsidP="00A71F20">
      <w:pPr>
        <w:pStyle w:val="B1"/>
        <w:numPr>
          <w:ilvl w:val="0"/>
          <w:numId w:val="33"/>
        </w:numPr>
        <w:tabs>
          <w:tab w:val="left" w:pos="2977"/>
        </w:tabs>
        <w:ind w:left="851" w:hanging="284"/>
        <w:rPr>
          <w:ins w:id="466" w:author="Ajantha De Silva" w:date="2020-02-14T10:09:00Z"/>
        </w:rPr>
      </w:pPr>
      <w:ins w:id="467" w:author="Ajantha De Silva" w:date="2020-02-14T10:08:00Z">
        <w:r>
          <w:rPr>
            <w:lang w:val="en-US"/>
          </w:rPr>
          <w:t>MCC, MNC:</w:t>
        </w:r>
        <w:r>
          <w:rPr>
            <w:lang w:val="en-US"/>
          </w:rPr>
          <w:tab/>
          <w:t>246/0</w:t>
        </w:r>
      </w:ins>
      <w:ins w:id="468" w:author="Ajantha De Silva" w:date="2020-02-14T10:09:00Z">
        <w:r>
          <w:rPr>
            <w:lang w:val="en-US"/>
          </w:rPr>
          <w:t>81</w:t>
        </w:r>
      </w:ins>
    </w:p>
    <w:p w14:paraId="22987945" w14:textId="73B7BB3E" w:rsidR="00B52680" w:rsidRDefault="00B52680" w:rsidP="00A71F20">
      <w:pPr>
        <w:pStyle w:val="B1"/>
        <w:numPr>
          <w:ilvl w:val="0"/>
          <w:numId w:val="33"/>
        </w:numPr>
        <w:tabs>
          <w:tab w:val="left" w:pos="2977"/>
        </w:tabs>
        <w:ind w:left="851" w:hanging="284"/>
        <w:rPr>
          <w:ins w:id="469" w:author="Arne Marquordt" w:date="2019-11-04T12:32:00Z"/>
        </w:rPr>
      </w:pPr>
      <w:ins w:id="470" w:author="Ajantha De Silva" w:date="2020-02-14T10:09:00Z">
        <w:r>
          <w:rPr>
            <w:lang w:val="en-US"/>
          </w:rPr>
          <w:t>TAC:</w:t>
        </w:r>
        <w:r>
          <w:rPr>
            <w:lang w:val="en-US"/>
          </w:rPr>
          <w:tab/>
        </w:r>
        <w:r w:rsidRPr="00427B88">
          <w:t>"</w:t>
        </w:r>
        <w:r w:rsidRPr="00846DA0">
          <w:rPr>
            <w:lang w:val="en-US"/>
          </w:rPr>
          <w:t>00</w:t>
        </w:r>
        <w:r w:rsidRPr="00846DA0">
          <w:t>0001".</w:t>
        </w:r>
      </w:ins>
    </w:p>
    <w:p w14:paraId="150392E1" w14:textId="3BFEFE47" w:rsidR="00637008" w:rsidRPr="00EC0AD7" w:rsidRDefault="00637008" w:rsidP="00A71F20">
      <w:pPr>
        <w:pStyle w:val="B1"/>
        <w:numPr>
          <w:ilvl w:val="0"/>
          <w:numId w:val="33"/>
        </w:numPr>
        <w:tabs>
          <w:tab w:val="left" w:pos="2977"/>
          <w:tab w:val="left" w:pos="3544"/>
        </w:tabs>
        <w:ind w:left="851" w:hanging="284"/>
        <w:rPr>
          <w:ins w:id="471" w:author="Arne Marquordt" w:date="2019-11-04T12:32:00Z"/>
          <w:lang w:val="en-US"/>
        </w:rPr>
      </w:pPr>
      <w:ins w:id="472" w:author="Arne Marquordt" w:date="2019-11-04T12:32:00Z">
        <w:r>
          <w:rPr>
            <w:lang w:val="en-US"/>
          </w:rPr>
          <w:t>CellIdentity:</w:t>
        </w:r>
        <w:r>
          <w:rPr>
            <w:lang w:val="en-US"/>
          </w:rPr>
          <w:tab/>
        </w:r>
        <w:r w:rsidRPr="00427B88">
          <w:t>"</w:t>
        </w:r>
        <w:r>
          <w:rPr>
            <w:lang w:val="en-US"/>
          </w:rPr>
          <w:t>000000001</w:t>
        </w:r>
        <w:r w:rsidRPr="00846DA0">
          <w:t>"</w:t>
        </w:r>
      </w:ins>
    </w:p>
    <w:p w14:paraId="45267836" w14:textId="7573F334" w:rsidR="00637008" w:rsidRDefault="00637008" w:rsidP="00637008">
      <w:pPr>
        <w:pStyle w:val="EX"/>
        <w:ind w:left="284" w:firstLine="0"/>
        <w:rPr>
          <w:ins w:id="473" w:author="Arne Marquordt" w:date="2019-11-04T12:32:00Z"/>
        </w:rPr>
      </w:pPr>
      <w:ins w:id="474" w:author="Arne Marquordt" w:date="2019-11-04T12:32:00Z">
        <w:r>
          <w:t>For Table 5.4.</w:t>
        </w:r>
      </w:ins>
      <w:ins w:id="475" w:author="Ajantha De Silva" w:date="2020-07-15T19:21:00Z">
        <w:r w:rsidR="004109FE">
          <w:t>10</w:t>
        </w:r>
      </w:ins>
      <w:ins w:id="476" w:author="Arne Marquordt" w:date="2019-11-04T12:32:00Z">
        <w:r>
          <w:t>-1:</w:t>
        </w:r>
      </w:ins>
    </w:p>
    <w:p w14:paraId="6FDE8B7A" w14:textId="6A70A426" w:rsidR="00637008" w:rsidRDefault="00B52680" w:rsidP="00637008">
      <w:pPr>
        <w:pStyle w:val="EX"/>
        <w:ind w:left="284" w:firstLine="0"/>
        <w:rPr>
          <w:ins w:id="477" w:author="Arne Marquordt" w:date="2019-11-04T12:32:00Z"/>
        </w:rPr>
      </w:pPr>
      <w:ins w:id="478" w:author="Ajantha De Silva" w:date="2020-02-14T10:05:00Z">
        <w:r>
          <w:t xml:space="preserve">After </w:t>
        </w:r>
      </w:ins>
      <w:ins w:id="479" w:author="Ajantha De Silva" w:date="2020-02-14T10:06:00Z">
        <w:r>
          <w:t xml:space="preserve">turning on the cell for the </w:t>
        </w:r>
      </w:ins>
      <w:ins w:id="480" w:author="Ajantha De Silva" w:date="2020-02-14T10:05:00Z">
        <w:r>
          <w:t>2</w:t>
        </w:r>
        <w:r w:rsidRPr="00B37120">
          <w:rPr>
            <w:vertAlign w:val="superscript"/>
          </w:rPr>
          <w:t>nd</w:t>
        </w:r>
        <w:r>
          <w:t xml:space="preserve"> </w:t>
        </w:r>
      </w:ins>
      <w:ins w:id="481" w:author="Ajantha De Silva" w:date="2020-02-14T10:06:00Z">
        <w:r>
          <w:t xml:space="preserve">time, </w:t>
        </w:r>
      </w:ins>
      <w:ins w:id="482" w:author="Arne Marquordt" w:date="2019-11-04T12:32:00Z">
        <w:r w:rsidR="00637008">
          <w:t>u</w:t>
        </w:r>
        <w:r w:rsidR="00637008" w:rsidRPr="00943D4C">
          <w:t>ac</w:t>
        </w:r>
      </w:ins>
      <w:ins w:id="483" w:author="Arne Marquordt" w:date="2019-11-28T15:28:00Z">
        <w:r w:rsidR="00527152">
          <w:noBreakHyphen/>
        </w:r>
      </w:ins>
      <w:ins w:id="484" w:author="Arne Marquordt" w:date="2019-11-04T12:32:00Z">
        <w:r w:rsidR="00637008" w:rsidRPr="00943D4C">
          <w:t>BarringInfo</w:t>
        </w:r>
        <w:r w:rsidR="00637008" w:rsidRPr="00943D4C" w:rsidDel="00293261">
          <w:t xml:space="preserve"> </w:t>
        </w:r>
        <w:r w:rsidR="00637008" w:rsidRPr="00943D4C">
          <w:t>in S</w:t>
        </w:r>
        <w:r w:rsidR="00637008">
          <w:t>IB1</w:t>
        </w:r>
        <w:r w:rsidR="00637008" w:rsidRPr="00943D4C">
          <w:t xml:space="preserve"> should be set as in </w:t>
        </w:r>
        <w:r w:rsidR="00637008">
          <w:t xml:space="preserve">the </w:t>
        </w:r>
        <w:r w:rsidR="00637008" w:rsidRPr="00943D4C">
          <w:t>table:</w:t>
        </w:r>
      </w:ins>
    </w:p>
    <w:p w14:paraId="4799BBAF" w14:textId="673EB145" w:rsidR="00637008" w:rsidRPr="00257E14" w:rsidRDefault="00637008" w:rsidP="00A71F20">
      <w:pPr>
        <w:pStyle w:val="B1"/>
        <w:numPr>
          <w:ilvl w:val="0"/>
          <w:numId w:val="23"/>
        </w:numPr>
        <w:tabs>
          <w:tab w:val="left" w:pos="2835"/>
        </w:tabs>
        <w:ind w:left="851" w:hanging="284"/>
        <w:rPr>
          <w:ins w:id="485" w:author="Arne Marquordt" w:date="2019-11-04T12:32:00Z"/>
        </w:rPr>
      </w:pPr>
      <w:ins w:id="486" w:author="Arne Marquordt" w:date="2019-11-04T12:32:00Z">
        <w:r w:rsidRPr="00257E14">
          <w:t>Refer to Annex A for the Methods UAC_BarringInfo_xxxxxx() in the table.</w:t>
        </w:r>
      </w:ins>
    </w:p>
    <w:p w14:paraId="42AFDBE0" w14:textId="6F92F15F" w:rsidR="00652930" w:rsidRDefault="00652930" w:rsidP="00A71F20">
      <w:pPr>
        <w:pStyle w:val="Heading5"/>
        <w:numPr>
          <w:ilvl w:val="0"/>
          <w:numId w:val="0"/>
        </w:numPr>
        <w:spacing w:before="240"/>
        <w:ind w:left="1701" w:hanging="1701"/>
        <w:rPr>
          <w:ins w:id="487" w:author="Ajantha De Silva" w:date="2020-07-30T08:15:00Z"/>
        </w:rPr>
      </w:pPr>
      <w:bookmarkStart w:id="488" w:name="_Toc10738415"/>
    </w:p>
    <w:p w14:paraId="6089CDF5" w14:textId="77777777" w:rsidR="00652930" w:rsidRDefault="00652930" w:rsidP="00652930">
      <w:pPr>
        <w:rPr>
          <w:ins w:id="489" w:author="Ajantha De Silva" w:date="2020-07-30T08:15:00Z"/>
          <w:rFonts w:ascii="Times New Roman" w:hAnsi="Times New Roman" w:cs="Times New Roman"/>
          <w:sz w:val="20"/>
          <w:szCs w:val="20"/>
        </w:rPr>
      </w:pPr>
      <w:ins w:id="490" w:author="Ajantha De Silva" w:date="2020-07-30T08:15:00Z">
        <w:r>
          <w:rPr>
            <w:rFonts w:ascii="Times New Roman" w:hAnsi="Times New Roman" w:cs="Times New Roman"/>
            <w:sz w:val="20"/>
            <w:szCs w:val="20"/>
          </w:rPr>
          <w:t>REGISTRATION ACCEPT IEIs.</w:t>
        </w:r>
      </w:ins>
    </w:p>
    <w:p w14:paraId="21AF1ED3" w14:textId="77777777" w:rsidR="00652930" w:rsidRPr="005E371B" w:rsidRDefault="00652930" w:rsidP="00652930">
      <w:pPr>
        <w:pStyle w:val="ListParagraph"/>
        <w:numPr>
          <w:ilvl w:val="0"/>
          <w:numId w:val="44"/>
        </w:numPr>
        <w:rPr>
          <w:ins w:id="491" w:author="Ajantha De Silva" w:date="2020-07-30T08:15:00Z"/>
          <w:rFonts w:ascii="Times New Roman" w:hAnsi="Times New Roman" w:cs="Times New Roman"/>
          <w:sz w:val="20"/>
          <w:szCs w:val="20"/>
          <w:lang w:val="en-US"/>
        </w:rPr>
      </w:pPr>
      <w:ins w:id="492" w:author="Ajantha De Silva" w:date="2020-07-30T08:15:00Z">
        <w:r w:rsidRPr="005E371B">
          <w:rPr>
            <w:rFonts w:ascii="Times New Roman" w:hAnsi="Times New Roman" w:cs="Times New Roman"/>
            <w:sz w:val="20"/>
            <w:szCs w:val="20"/>
            <w:lang w:val="en-US"/>
          </w:rPr>
          <w:t>Operator-Defined Access Category Definitions IEI is configured as defined in Table 5.4.10-x</w:t>
        </w:r>
      </w:ins>
    </w:p>
    <w:p w14:paraId="563E50EE" w14:textId="77777777" w:rsidR="00652930" w:rsidRPr="005E371B" w:rsidRDefault="00652930" w:rsidP="00652930">
      <w:pPr>
        <w:pStyle w:val="ListParagraph"/>
        <w:numPr>
          <w:ilvl w:val="1"/>
          <w:numId w:val="44"/>
        </w:numPr>
        <w:rPr>
          <w:ins w:id="493" w:author="Ajantha De Silva" w:date="2020-07-30T08:15:00Z"/>
          <w:rFonts w:ascii="Times New Roman" w:hAnsi="Times New Roman" w:cs="Times New Roman"/>
          <w:sz w:val="20"/>
          <w:szCs w:val="20"/>
          <w:lang w:val="en-US"/>
        </w:rPr>
      </w:pPr>
      <w:ins w:id="494" w:author="Ajantha De Silva" w:date="2020-07-30T08:15:00Z">
        <w:r w:rsidRPr="005E371B">
          <w:rPr>
            <w:rFonts w:ascii="Times New Roman" w:hAnsi="Times New Roman" w:cs="Times New Roman"/>
            <w:sz w:val="20"/>
            <w:szCs w:val="20"/>
            <w:lang w:val="en-US"/>
          </w:rPr>
          <w:t>Refer to Annex A tables A4-A5 for Methods ODAC_Definitions1() and ODAC_Definitions2()</w:t>
        </w:r>
      </w:ins>
    </w:p>
    <w:p w14:paraId="2FB390DB" w14:textId="77777777" w:rsidR="00652930" w:rsidRPr="005E371B" w:rsidRDefault="00652930" w:rsidP="00652930">
      <w:pPr>
        <w:pStyle w:val="ListParagraph"/>
        <w:ind w:left="1440"/>
        <w:rPr>
          <w:ins w:id="495" w:author="Ajantha De Silva" w:date="2020-07-30T08:15:00Z"/>
          <w:rFonts w:ascii="Times New Roman" w:hAnsi="Times New Roman" w:cs="Times New Roman"/>
          <w:sz w:val="20"/>
          <w:szCs w:val="20"/>
          <w:lang w:val="en-US"/>
        </w:rPr>
      </w:pPr>
    </w:p>
    <w:p w14:paraId="16C8E599" w14:textId="77777777" w:rsidR="00652930" w:rsidRPr="005E371B" w:rsidRDefault="00652930" w:rsidP="00652930">
      <w:pPr>
        <w:pStyle w:val="ListParagraph"/>
        <w:numPr>
          <w:ilvl w:val="0"/>
          <w:numId w:val="44"/>
        </w:numPr>
        <w:rPr>
          <w:ins w:id="496" w:author="Ajantha De Silva" w:date="2020-07-30T08:15:00Z"/>
          <w:rFonts w:ascii="Times New Roman" w:hAnsi="Times New Roman" w:cs="Times New Roman"/>
          <w:sz w:val="20"/>
          <w:szCs w:val="20"/>
          <w:lang w:val="en-US"/>
        </w:rPr>
      </w:pPr>
      <w:ins w:id="497" w:author="Ajantha De Silva" w:date="2020-07-30T08:15:00Z">
        <w:r w:rsidRPr="005E371B">
          <w:rPr>
            <w:rFonts w:ascii="Times New Roman" w:hAnsi="Times New Roman" w:cs="Times New Roman"/>
            <w:sz w:val="20"/>
            <w:szCs w:val="20"/>
            <w:lang w:val="en-US"/>
          </w:rPr>
          <w:t>Allowed S-NSSAI IEI is configured to include S-NSSAIs ‘01 01 01 01’, ‘01 01 01 02’and ‘01 01 01 03’.</w:t>
        </w:r>
      </w:ins>
    </w:p>
    <w:p w14:paraId="7342B0E9" w14:textId="77777777" w:rsidR="00652930" w:rsidRPr="00652930" w:rsidRDefault="00652930" w:rsidP="00652930">
      <w:pPr>
        <w:rPr>
          <w:ins w:id="498" w:author="Ajantha De Silva" w:date="2020-07-30T08:15:00Z"/>
          <w:lang w:val="en-GB"/>
        </w:rPr>
      </w:pPr>
    </w:p>
    <w:p w14:paraId="5453B7ED" w14:textId="7D084E46" w:rsidR="00637008" w:rsidRPr="007B7D32" w:rsidRDefault="00637008" w:rsidP="00A71F20">
      <w:pPr>
        <w:pStyle w:val="Heading5"/>
        <w:numPr>
          <w:ilvl w:val="0"/>
          <w:numId w:val="0"/>
        </w:numPr>
        <w:spacing w:before="240"/>
        <w:ind w:left="1701" w:hanging="1701"/>
        <w:rPr>
          <w:ins w:id="499" w:author="Arne Marquordt" w:date="2019-11-04T12:32:00Z"/>
          <w:highlight w:val="yellow"/>
        </w:rPr>
      </w:pPr>
      <w:ins w:id="500" w:author="Arne Marquordt" w:date="2019-11-04T12:32:00Z">
        <w:r w:rsidRPr="00943D4C">
          <w:t>5.</w:t>
        </w:r>
        <w:r>
          <w:t>4</w:t>
        </w:r>
        <w:r w:rsidRPr="00943D4C">
          <w:t>.</w:t>
        </w:r>
      </w:ins>
      <w:ins w:id="501" w:author="Ajantha De Silva" w:date="2020-07-15T19:26:00Z">
        <w:r w:rsidR="00CF15DE">
          <w:t>10</w:t>
        </w:r>
      </w:ins>
      <w:ins w:id="502" w:author="Arne Marquordt" w:date="2019-11-04T12:32:00Z">
        <w:r>
          <w:t>.</w:t>
        </w:r>
        <w:r w:rsidRPr="00943D4C">
          <w:t>4.</w:t>
        </w:r>
        <w:r>
          <w:t>2</w:t>
        </w:r>
        <w:r>
          <w:tab/>
        </w:r>
        <w:r w:rsidRPr="007C0856">
          <w:t>Procedure</w:t>
        </w:r>
        <w:bookmarkEnd w:id="488"/>
      </w:ins>
    </w:p>
    <w:p w14:paraId="2AC3DBDC" w14:textId="71189965" w:rsidR="00637008" w:rsidRPr="007B7D32" w:rsidRDefault="00637008" w:rsidP="00637008">
      <w:pPr>
        <w:pStyle w:val="B1"/>
        <w:ind w:left="0" w:firstLine="0"/>
        <w:rPr>
          <w:ins w:id="503" w:author="Arne Marquordt" w:date="2019-11-04T12:32:00Z"/>
          <w:lang w:val="en-US"/>
        </w:rPr>
      </w:pPr>
      <w:ins w:id="504" w:author="Arne Marquordt" w:date="2019-11-04T12:32:00Z">
        <w:r w:rsidRPr="00A439B3">
          <w:rPr>
            <w:lang w:val="en-US"/>
          </w:rPr>
          <w:t>Steps for the Table 5.4.</w:t>
        </w:r>
      </w:ins>
      <w:ins w:id="505" w:author="Ajantha De Silva" w:date="2020-07-15T19:26:00Z">
        <w:r w:rsidR="00CF15DE" w:rsidRPr="00A439B3">
          <w:rPr>
            <w:lang w:val="en-US"/>
          </w:rPr>
          <w:t>10</w:t>
        </w:r>
      </w:ins>
      <w:ins w:id="506" w:author="Arne Marquordt" w:date="2019-11-04T12:32:00Z">
        <w:r w:rsidRPr="00A439B3">
          <w:rPr>
            <w:lang w:val="en-US"/>
          </w:rPr>
          <w:t>-1</w:t>
        </w:r>
      </w:ins>
    </w:p>
    <w:p w14:paraId="4D97A818" w14:textId="76290A25" w:rsidR="00A7245E" w:rsidRPr="0053453E" w:rsidRDefault="00637008" w:rsidP="00A71F20">
      <w:pPr>
        <w:pStyle w:val="B1"/>
        <w:numPr>
          <w:ilvl w:val="1"/>
          <w:numId w:val="37"/>
        </w:numPr>
        <w:ind w:left="567" w:hanging="425"/>
        <w:rPr>
          <w:ins w:id="507" w:author="Arne Marquordt" w:date="2019-11-28T15:38:00Z"/>
          <w:lang w:val="en-GB"/>
        </w:rPr>
      </w:pPr>
      <w:ins w:id="508" w:author="Arne Marquordt" w:date="2019-11-04T12:32:00Z">
        <w:r w:rsidRPr="002606FE">
          <w:rPr>
            <w:lang w:val="en-GB"/>
          </w:rPr>
          <w:t xml:space="preserve">NG-SS </w:t>
        </w:r>
        <w:r>
          <w:rPr>
            <w:lang w:val="en-GB"/>
          </w:rPr>
          <w:t>activates Cell A</w:t>
        </w:r>
      </w:ins>
      <w:ins w:id="509" w:author="Ajantha De Silva" w:date="2020-02-14T10:01:00Z">
        <w:r w:rsidR="006062EB">
          <w:rPr>
            <w:lang w:val="en-GB"/>
          </w:rPr>
          <w:t xml:space="preserve"> with </w:t>
        </w:r>
      </w:ins>
      <w:ins w:id="510" w:author="Ajantha De Silva" w:date="2020-02-14T10:02:00Z">
        <w:r w:rsidR="006062EB">
          <w:t>u</w:t>
        </w:r>
        <w:r w:rsidR="006062EB" w:rsidRPr="00943D4C">
          <w:t>ac</w:t>
        </w:r>
        <w:r w:rsidR="006062EB">
          <w:noBreakHyphen/>
        </w:r>
        <w:r w:rsidR="006062EB" w:rsidRPr="00943D4C">
          <w:t>BarringInfo</w:t>
        </w:r>
        <w:r w:rsidR="006062EB">
          <w:rPr>
            <w:lang w:val="en-US"/>
          </w:rPr>
          <w:t xml:space="preserve"> in SIB1</w:t>
        </w:r>
      </w:ins>
      <w:ins w:id="511" w:author="Ajantha De Silva" w:date="2020-07-15T19:28:00Z">
        <w:r w:rsidR="00890F2B">
          <w:rPr>
            <w:lang w:val="en-US"/>
          </w:rPr>
          <w:t xml:space="preserve"> as in the table</w:t>
        </w:r>
      </w:ins>
      <w:ins w:id="512" w:author="Arne Marquordt" w:date="2019-11-28T15:29:00Z">
        <w:r w:rsidR="00527152">
          <w:rPr>
            <w:lang w:val="en-GB"/>
          </w:rPr>
          <w:t>,</w:t>
        </w:r>
      </w:ins>
      <w:ins w:id="513" w:author="Arne Marquordt" w:date="2019-11-04T12:32:00Z">
        <w:r w:rsidRPr="007B7D32">
          <w:t xml:space="preserve"> </w:t>
        </w:r>
      </w:ins>
      <w:ins w:id="514" w:author="Arne Marquordt" w:date="2019-11-28T15:29:00Z">
        <w:r w:rsidR="00527152" w:rsidRPr="0053453E">
          <w:rPr>
            <w:lang w:val="en-US"/>
          </w:rPr>
          <w:t>th</w:t>
        </w:r>
        <w:r w:rsidR="00527152">
          <w:rPr>
            <w:lang w:val="en-US"/>
          </w:rPr>
          <w:t xml:space="preserve">e </w:t>
        </w:r>
        <w:r w:rsidR="00527152" w:rsidRPr="00527152">
          <w:rPr>
            <w:lang w:val="en-US"/>
          </w:rPr>
          <w:t>ME</w:t>
        </w:r>
      </w:ins>
      <w:ins w:id="515" w:author="Arne Marquordt" w:date="2019-11-04T12:32:00Z">
        <w:r w:rsidRPr="007B7D32">
          <w:t xml:space="preserve"> is switched on</w:t>
        </w:r>
      </w:ins>
      <w:ins w:id="516" w:author="Ajantha De Silva" w:date="2020-02-14T10:03:00Z">
        <w:r w:rsidR="006062EB">
          <w:rPr>
            <w:lang w:val="en-US"/>
          </w:rPr>
          <w:t xml:space="preserve"> </w:t>
        </w:r>
      </w:ins>
      <w:ins w:id="517" w:author="Ajantha De Silva" w:date="2020-05-10T13:36:00Z">
        <w:r w:rsidR="00CF2F57">
          <w:rPr>
            <w:lang w:val="en-US"/>
          </w:rPr>
          <w:t xml:space="preserve">with </w:t>
        </w:r>
      </w:ins>
      <w:ins w:id="518" w:author="Ajantha De Silva" w:date="2020-07-15T19:28:00Z">
        <w:r w:rsidR="00890F2B">
          <w:rPr>
            <w:lang w:val="en-US"/>
          </w:rPr>
          <w:t xml:space="preserve">the </w:t>
        </w:r>
      </w:ins>
      <w:ins w:id="519" w:author="Ajantha De Silva" w:date="2020-05-10T13:36:00Z">
        <w:r w:rsidR="00CF2F57">
          <w:rPr>
            <w:lang w:val="en-US"/>
          </w:rPr>
          <w:t>UICC</w:t>
        </w:r>
      </w:ins>
      <w:ins w:id="520" w:author="Arne Marquordt" w:date="2019-11-04T12:32:00Z">
        <w:r w:rsidRPr="007B7D32">
          <w:t xml:space="preserve"> and </w:t>
        </w:r>
      </w:ins>
      <w:ins w:id="521" w:author="Arne Marquordt" w:date="2019-11-28T15:38:00Z">
        <w:r w:rsidR="00A7245E" w:rsidRPr="0053453E">
          <w:rPr>
            <w:lang w:val="en-US"/>
          </w:rPr>
          <w:t>sen</w:t>
        </w:r>
        <w:r w:rsidR="00A7245E">
          <w:rPr>
            <w:lang w:val="en-US"/>
          </w:rPr>
          <w:t xml:space="preserve">ds a </w:t>
        </w:r>
      </w:ins>
      <w:ins w:id="522" w:author="Arne Marquordt" w:date="2019-11-04T16:11:00Z">
        <w:r w:rsidR="00B86A99" w:rsidRPr="003E131C">
          <w:rPr>
            <w:lang w:val="en-US"/>
          </w:rPr>
          <w:t>R</w:t>
        </w:r>
      </w:ins>
      <w:ins w:id="523" w:author="Arne Marquordt" w:date="2019-11-28T15:38:00Z">
        <w:r w:rsidR="00A7245E" w:rsidRPr="0053453E">
          <w:rPr>
            <w:lang w:val="en-US"/>
          </w:rPr>
          <w:t>E</w:t>
        </w:r>
      </w:ins>
      <w:ins w:id="524" w:author="Arne Marquordt" w:date="2019-11-28T15:39:00Z">
        <w:r w:rsidR="00A7245E" w:rsidRPr="0053453E">
          <w:rPr>
            <w:lang w:val="en-US"/>
          </w:rPr>
          <w:t>GIST</w:t>
        </w:r>
        <w:r w:rsidR="00A7245E">
          <w:rPr>
            <w:lang w:val="en-US"/>
          </w:rPr>
          <w:t>RATION REQUEST to Cell A.</w:t>
        </w:r>
      </w:ins>
    </w:p>
    <w:p w14:paraId="281577CB" w14:textId="6AD23C5B" w:rsidR="00A71F20" w:rsidRPr="006107A9" w:rsidRDefault="00A7245E" w:rsidP="00A71F20">
      <w:pPr>
        <w:pStyle w:val="B1"/>
        <w:numPr>
          <w:ilvl w:val="1"/>
          <w:numId w:val="37"/>
        </w:numPr>
        <w:ind w:left="567" w:hanging="425"/>
        <w:rPr>
          <w:ins w:id="525" w:author="Arne Marquordt" w:date="2019-11-28T16:33:00Z"/>
          <w:lang w:val="en-GB"/>
        </w:rPr>
      </w:pPr>
      <w:ins w:id="526" w:author="Arne Marquordt" w:date="2019-11-28T15:39:00Z">
        <w:r>
          <w:rPr>
            <w:lang w:val="en-US"/>
          </w:rPr>
          <w:t>Cell A responds with a</w:t>
        </w:r>
      </w:ins>
      <w:ins w:id="527" w:author="Arne Marquordt" w:date="2019-11-28T15:38:00Z">
        <w:r>
          <w:rPr>
            <w:lang w:val="en-US"/>
          </w:rPr>
          <w:t xml:space="preserve"> </w:t>
        </w:r>
        <w:r w:rsidRPr="001C67B6">
          <w:t xml:space="preserve">REGISTRATION ACCEPT message with the </w:t>
        </w:r>
      </w:ins>
      <w:ins w:id="528" w:author="Ajantha De Silva" w:date="2020-07-18T15:51:00Z">
        <w:r w:rsidR="00A439B3">
          <w:rPr>
            <w:lang w:val="en-US"/>
          </w:rPr>
          <w:t>Operator-Defined Access Category IEI as defined in the Table</w:t>
        </w:r>
      </w:ins>
      <w:ins w:id="529" w:author="Arne Marquordt" w:date="2019-11-04T12:32:00Z">
        <w:r w:rsidR="00637008" w:rsidRPr="007B7D32">
          <w:t>.</w:t>
        </w:r>
      </w:ins>
    </w:p>
    <w:p w14:paraId="1BFBAB13" w14:textId="6937CDDE" w:rsidR="00A71F20" w:rsidRPr="00A439B3" w:rsidRDefault="00A439B3" w:rsidP="00A71F20">
      <w:pPr>
        <w:pStyle w:val="B1"/>
        <w:numPr>
          <w:ilvl w:val="1"/>
          <w:numId w:val="37"/>
        </w:numPr>
        <w:ind w:left="567" w:hanging="425"/>
        <w:rPr>
          <w:ins w:id="530" w:author="Ajantha De Silva" w:date="2020-07-18T15:56:00Z"/>
          <w:lang w:val="en-GB"/>
        </w:rPr>
      </w:pPr>
      <w:ins w:id="531" w:author="Ajantha De Silva" w:date="2020-07-18T15:55:00Z">
        <w:r>
          <w:rPr>
            <w:lang w:val="en-US"/>
          </w:rPr>
          <w:t xml:space="preserve">Attempt </w:t>
        </w:r>
      </w:ins>
      <w:ins w:id="532" w:author="Ajantha De Silva" w:date="2020-07-18T15:56:00Z">
        <w:r>
          <w:rPr>
            <w:lang w:val="en-US"/>
          </w:rPr>
          <w:t>1st</w:t>
        </w:r>
      </w:ins>
      <w:ins w:id="533" w:author="Ajantha De Silva" w:date="2020-07-18T15:55:00Z">
        <w:r>
          <w:rPr>
            <w:lang w:val="en-US"/>
          </w:rPr>
          <w:t xml:space="preserve"> MO Data call to DNN TestGp_rs1</w:t>
        </w:r>
      </w:ins>
      <w:ins w:id="534" w:author="Ajantha De Silva" w:date="2020-07-18T16:57:00Z">
        <w:r w:rsidR="008E38D7">
          <w:rPr>
            <w:lang w:val="en-US"/>
          </w:rPr>
          <w:t xml:space="preserve">/S-NSSAI </w:t>
        </w:r>
      </w:ins>
      <w:ins w:id="535" w:author="COMPRION" w:date="2020-08-07T16:32:00Z">
        <w:r w:rsidR="005E371B">
          <w:rPr>
            <w:lang w:val="en-US"/>
          </w:rPr>
          <w:t>‘</w:t>
        </w:r>
      </w:ins>
      <w:ins w:id="536" w:author="Ajantha De Silva" w:date="2020-07-18T16:57:00Z">
        <w:r w:rsidR="008E38D7">
          <w:rPr>
            <w:lang w:val="en-US"/>
          </w:rPr>
          <w:t>010101</w:t>
        </w:r>
      </w:ins>
      <w:ins w:id="537" w:author="COMPRION" w:date="2020-08-07T16:32:00Z">
        <w:r w:rsidR="005E371B">
          <w:rPr>
            <w:lang w:val="en-US"/>
          </w:rPr>
          <w:t>’</w:t>
        </w:r>
      </w:ins>
      <w:ins w:id="538" w:author="Ajantha De Silva" w:date="2020-07-18T15:55:00Z">
        <w:r>
          <w:rPr>
            <w:lang w:val="en-US"/>
          </w:rPr>
          <w:t xml:space="preserve"> u</w:t>
        </w:r>
      </w:ins>
      <w:ins w:id="539" w:author="Arne Marquordt" w:date="2019-11-04T12:32:00Z">
        <w:r w:rsidR="00637008" w:rsidRPr="007B7D32">
          <w:t>sing the MMI or EMMI.</w:t>
        </w:r>
      </w:ins>
    </w:p>
    <w:p w14:paraId="50671554" w14:textId="3C76FD4E" w:rsidR="00A439B3" w:rsidRDefault="00A439B3" w:rsidP="00A71F20">
      <w:pPr>
        <w:pStyle w:val="B1"/>
        <w:numPr>
          <w:ilvl w:val="1"/>
          <w:numId w:val="37"/>
        </w:numPr>
        <w:ind w:left="567" w:hanging="425"/>
        <w:rPr>
          <w:ins w:id="540" w:author="Arne Marquordt" w:date="2019-11-04T16:05:00Z"/>
          <w:lang w:val="en-GB"/>
        </w:rPr>
      </w:pPr>
      <w:ins w:id="541" w:author="Ajantha De Silva" w:date="2020-07-18T15:56:00Z">
        <w:r>
          <w:rPr>
            <w:lang w:val="en-US"/>
          </w:rPr>
          <w:t>Attempt 2nd MO Data call to DNN TestGp_rs2</w:t>
        </w:r>
      </w:ins>
      <w:ins w:id="542" w:author="Ajantha De Silva" w:date="2020-07-18T16:57:00Z">
        <w:r w:rsidR="008E38D7">
          <w:rPr>
            <w:lang w:val="en-US"/>
          </w:rPr>
          <w:t xml:space="preserve">/S-NSSAI </w:t>
        </w:r>
      </w:ins>
      <w:ins w:id="543" w:author="COMPRION" w:date="2020-08-07T16:32:00Z">
        <w:r w:rsidR="005E371B">
          <w:rPr>
            <w:lang w:val="en-US"/>
          </w:rPr>
          <w:t>‘</w:t>
        </w:r>
      </w:ins>
      <w:ins w:id="544" w:author="Ajantha De Silva" w:date="2020-07-18T16:57:00Z">
        <w:r w:rsidR="008E38D7">
          <w:rPr>
            <w:lang w:val="en-US"/>
          </w:rPr>
          <w:t>010102</w:t>
        </w:r>
      </w:ins>
      <w:ins w:id="545" w:author="COMPRION" w:date="2020-08-07T16:32:00Z">
        <w:r w:rsidR="005E371B">
          <w:rPr>
            <w:lang w:val="en-US"/>
          </w:rPr>
          <w:t>’</w:t>
        </w:r>
      </w:ins>
      <w:ins w:id="546" w:author="Ajantha De Silva" w:date="2020-07-18T15:56:00Z">
        <w:r>
          <w:rPr>
            <w:lang w:val="en-US"/>
          </w:rPr>
          <w:t xml:space="preserve"> u</w:t>
        </w:r>
        <w:r w:rsidRPr="007B7D32">
          <w:t>sing the MMI or EMMI</w:t>
        </w:r>
      </w:ins>
    </w:p>
    <w:p w14:paraId="3BEC3032" w14:textId="3524CA38" w:rsidR="00637008" w:rsidRPr="00F1778D" w:rsidRDefault="00637008" w:rsidP="00A71F20">
      <w:pPr>
        <w:pStyle w:val="B1"/>
        <w:numPr>
          <w:ilvl w:val="1"/>
          <w:numId w:val="37"/>
        </w:numPr>
        <w:ind w:left="567" w:hanging="425"/>
        <w:rPr>
          <w:ins w:id="547" w:author="Arne Marquordt" w:date="2019-11-28T16:21:00Z"/>
          <w:lang w:val="en-GB"/>
        </w:rPr>
      </w:pPr>
      <w:ins w:id="548" w:author="Arne Marquordt" w:date="2019-11-04T12:32:00Z">
        <w:r w:rsidRPr="007B7D32">
          <w:t>The test is repeated for each set of values in</w:t>
        </w:r>
        <w:r w:rsidRPr="00A71F20">
          <w:rPr>
            <w:lang w:val="en-US"/>
          </w:rPr>
          <w:t xml:space="preserve"> the</w:t>
        </w:r>
        <w:r w:rsidRPr="007B7D32">
          <w:t xml:space="preserve"> table.</w:t>
        </w:r>
      </w:ins>
    </w:p>
    <w:p w14:paraId="27D3E88D" w14:textId="2BD00498" w:rsidR="00637008" w:rsidRPr="00A33891" w:rsidRDefault="00637008" w:rsidP="003E131C">
      <w:pPr>
        <w:pStyle w:val="Heading4"/>
        <w:numPr>
          <w:ilvl w:val="0"/>
          <w:numId w:val="0"/>
        </w:numPr>
        <w:spacing w:before="240"/>
        <w:ind w:left="1418" w:hanging="1418"/>
        <w:rPr>
          <w:ins w:id="549" w:author="Arne Marquordt" w:date="2019-11-04T12:32:00Z"/>
          <w:highlight w:val="yellow"/>
        </w:rPr>
      </w:pPr>
      <w:bookmarkStart w:id="550" w:name="_Toc10738416"/>
      <w:ins w:id="551" w:author="Arne Marquordt" w:date="2019-11-04T12:32:00Z">
        <w:r w:rsidRPr="00943D4C">
          <w:t>5.</w:t>
        </w:r>
        <w:r>
          <w:t>4</w:t>
        </w:r>
        <w:r w:rsidRPr="00943D4C">
          <w:t>.</w:t>
        </w:r>
      </w:ins>
      <w:ins w:id="552" w:author="Ajantha De Silva" w:date="2020-07-18T15:20:00Z">
        <w:r w:rsidR="00033C4D">
          <w:t>10</w:t>
        </w:r>
      </w:ins>
      <w:ins w:id="553" w:author="Arne Marquordt" w:date="2019-11-04T12:32:00Z">
        <w:r>
          <w:t>.</w:t>
        </w:r>
        <w:r w:rsidRPr="00943D4C">
          <w:t>4.</w:t>
        </w:r>
        <w:r>
          <w:t>3</w:t>
        </w:r>
        <w:r w:rsidRPr="00CA64A7">
          <w:tab/>
          <w:t>Acceptance criteria</w:t>
        </w:r>
        <w:bookmarkEnd w:id="550"/>
      </w:ins>
    </w:p>
    <w:p w14:paraId="078D3EA5" w14:textId="492ACF0B" w:rsidR="00637008" w:rsidRPr="00F63853" w:rsidRDefault="00637008" w:rsidP="00637008">
      <w:pPr>
        <w:rPr>
          <w:ins w:id="554" w:author="Arne Marquordt" w:date="2019-11-04T12:32:00Z"/>
          <w:rFonts w:ascii="Times New Roman" w:hAnsi="Times New Roman" w:cs="Times New Roman"/>
          <w:sz w:val="20"/>
          <w:szCs w:val="20"/>
          <w:lang w:val="en-US"/>
        </w:rPr>
      </w:pPr>
      <w:ins w:id="555" w:author="Arne Marquordt" w:date="2019-11-04T12:32:00Z">
        <w:r w:rsidRPr="00F63853">
          <w:rPr>
            <w:rFonts w:ascii="Times New Roman" w:hAnsi="Times New Roman" w:cs="Times New Roman"/>
            <w:sz w:val="20"/>
            <w:szCs w:val="20"/>
            <w:lang w:val="en-US"/>
          </w:rPr>
          <w:t>For the Table 5.4.</w:t>
        </w:r>
      </w:ins>
      <w:ins w:id="556" w:author="Ajantha De Silva" w:date="2020-07-18T15:20:00Z">
        <w:r w:rsidR="00033C4D">
          <w:rPr>
            <w:rFonts w:ascii="Times New Roman" w:hAnsi="Times New Roman" w:cs="Times New Roman"/>
            <w:sz w:val="20"/>
            <w:szCs w:val="20"/>
            <w:lang w:val="en-US"/>
          </w:rPr>
          <w:t>10</w:t>
        </w:r>
      </w:ins>
      <w:ins w:id="557" w:author="Arne Marquordt" w:date="2019-11-04T12:32:00Z">
        <w:r w:rsidRPr="00F63853">
          <w:rPr>
            <w:rFonts w:ascii="Times New Roman" w:hAnsi="Times New Roman" w:cs="Times New Roman"/>
            <w:sz w:val="20"/>
            <w:szCs w:val="20"/>
            <w:lang w:val="en-US"/>
          </w:rPr>
          <w:t>-1</w:t>
        </w:r>
      </w:ins>
    </w:p>
    <w:p w14:paraId="52F0A51C" w14:textId="60090750" w:rsidR="00265389" w:rsidRPr="00F63853" w:rsidRDefault="00307A6F" w:rsidP="00637008">
      <w:pPr>
        <w:pStyle w:val="ListParagraph"/>
        <w:numPr>
          <w:ilvl w:val="0"/>
          <w:numId w:val="27"/>
        </w:numPr>
        <w:rPr>
          <w:ins w:id="558" w:author="Arne Marquordt" w:date="2019-11-04T12:32:00Z"/>
          <w:rFonts w:ascii="Times New Roman" w:hAnsi="Times New Roman" w:cs="Times New Roman"/>
          <w:sz w:val="20"/>
          <w:szCs w:val="20"/>
          <w:lang w:val="en-US"/>
        </w:rPr>
      </w:pPr>
      <w:ins w:id="559" w:author="Ajantha De Silva" w:date="2020-07-18T16:01:00Z">
        <w:r>
          <w:rPr>
            <w:rFonts w:ascii="Times New Roman" w:hAnsi="Times New Roman" w:cs="Times New Roman"/>
            <w:sz w:val="20"/>
            <w:szCs w:val="20"/>
            <w:lang w:val="en-US"/>
          </w:rPr>
          <w:t>T</w:t>
        </w:r>
      </w:ins>
      <w:ins w:id="560" w:author="Ajantha De Silva" w:date="2019-12-09T18:10:00Z">
        <w:r w:rsidR="00265389" w:rsidRPr="00F63853">
          <w:rPr>
            <w:rFonts w:ascii="Times New Roman" w:hAnsi="Times New Roman" w:cs="Times New Roman"/>
            <w:sz w:val="20"/>
            <w:szCs w:val="20"/>
            <w:lang w:val="en-US"/>
          </w:rPr>
          <w:t>he UE shall make a successful or not su</w:t>
        </w:r>
        <w:r w:rsidR="00265389">
          <w:rPr>
            <w:rFonts w:ascii="Times New Roman" w:hAnsi="Times New Roman" w:cs="Times New Roman"/>
            <w:sz w:val="20"/>
            <w:szCs w:val="20"/>
            <w:lang w:val="en-US"/>
          </w:rPr>
          <w:t>c</w:t>
        </w:r>
        <w:r w:rsidR="00265389" w:rsidRPr="00F63853">
          <w:rPr>
            <w:rFonts w:ascii="Times New Roman" w:hAnsi="Times New Roman" w:cs="Times New Roman"/>
            <w:sz w:val="20"/>
            <w:szCs w:val="20"/>
            <w:lang w:val="en-US"/>
          </w:rPr>
          <w:t xml:space="preserve">cessful </w:t>
        </w:r>
      </w:ins>
      <w:ins w:id="561" w:author="Ajantha De Silva" w:date="2020-07-18T16:01:00Z">
        <w:r>
          <w:rPr>
            <w:rFonts w:ascii="Times New Roman" w:hAnsi="Times New Roman" w:cs="Times New Roman"/>
            <w:sz w:val="20"/>
            <w:szCs w:val="20"/>
            <w:lang w:val="en-US"/>
          </w:rPr>
          <w:t>1</w:t>
        </w:r>
        <w:r w:rsidRPr="00307A6F">
          <w:rPr>
            <w:rFonts w:ascii="Times New Roman" w:hAnsi="Times New Roman" w:cs="Times New Roman"/>
            <w:sz w:val="20"/>
            <w:szCs w:val="20"/>
            <w:vertAlign w:val="superscript"/>
            <w:lang w:val="en-US"/>
          </w:rPr>
          <w:t>st</w:t>
        </w:r>
        <w:r>
          <w:rPr>
            <w:rFonts w:ascii="Times New Roman" w:hAnsi="Times New Roman" w:cs="Times New Roman"/>
            <w:sz w:val="20"/>
            <w:szCs w:val="20"/>
            <w:lang w:val="en-US"/>
          </w:rPr>
          <w:t xml:space="preserve"> </w:t>
        </w:r>
      </w:ins>
      <w:ins w:id="562" w:author="Ajantha De Silva" w:date="2019-12-09T18:10:00Z">
        <w:r w:rsidR="00265389">
          <w:rPr>
            <w:rFonts w:ascii="Times New Roman" w:hAnsi="Times New Roman" w:cs="Times New Roman"/>
            <w:sz w:val="20"/>
            <w:szCs w:val="20"/>
            <w:lang w:val="en-US"/>
          </w:rPr>
          <w:t>MO data call</w:t>
        </w:r>
        <w:r w:rsidR="00265389" w:rsidRPr="00F63853">
          <w:rPr>
            <w:rFonts w:ascii="Times New Roman" w:hAnsi="Times New Roman" w:cs="Times New Roman"/>
            <w:sz w:val="20"/>
            <w:szCs w:val="20"/>
            <w:lang w:val="en-US"/>
          </w:rPr>
          <w:t xml:space="preserve"> in accordance with the result indicated in </w:t>
        </w:r>
      </w:ins>
      <w:ins w:id="563" w:author="Ajantha De Silva" w:date="2020-07-18T16:02:00Z">
        <w:r>
          <w:rPr>
            <w:rFonts w:ascii="Times New Roman" w:hAnsi="Times New Roman" w:cs="Times New Roman"/>
            <w:sz w:val="20"/>
            <w:szCs w:val="20"/>
            <w:lang w:val="en-US"/>
          </w:rPr>
          <w:t xml:space="preserve"> </w:t>
        </w:r>
      </w:ins>
      <w:ins w:id="564" w:author="Ajantha De Silva" w:date="2019-12-09T18:10:00Z">
        <w:r w:rsidR="00265389" w:rsidRPr="00F63853">
          <w:rPr>
            <w:rFonts w:ascii="Times New Roman" w:hAnsi="Times New Roman" w:cs="Times New Roman"/>
            <w:sz w:val="20"/>
            <w:szCs w:val="20"/>
            <w:lang w:val="en-US"/>
          </w:rPr>
          <w:t>the table</w:t>
        </w:r>
      </w:ins>
      <w:ins w:id="565" w:author="Ajantha De Silva" w:date="2020-07-18T16:01:00Z">
        <w:r>
          <w:rPr>
            <w:rFonts w:ascii="Times New Roman" w:hAnsi="Times New Roman" w:cs="Times New Roman"/>
            <w:sz w:val="20"/>
            <w:szCs w:val="20"/>
            <w:lang w:val="en-US"/>
          </w:rPr>
          <w:t>.</w:t>
        </w:r>
      </w:ins>
    </w:p>
    <w:p w14:paraId="36316E40" w14:textId="446AD74F" w:rsidR="00307A6F" w:rsidRPr="003B4504" w:rsidRDefault="00307A6F" w:rsidP="003B4504">
      <w:pPr>
        <w:pStyle w:val="ListParagraph"/>
        <w:numPr>
          <w:ilvl w:val="0"/>
          <w:numId w:val="27"/>
        </w:numPr>
        <w:rPr>
          <w:ins w:id="566" w:author="Ajantha De Silva" w:date="2020-07-18T16:04:00Z"/>
          <w:rFonts w:ascii="Times New Roman" w:hAnsi="Times New Roman" w:cs="Times New Roman"/>
          <w:sz w:val="20"/>
          <w:szCs w:val="20"/>
          <w:lang w:val="en-US"/>
        </w:rPr>
      </w:pPr>
      <w:ins w:id="567" w:author="Ajantha De Silva" w:date="2020-07-18T16:01:00Z">
        <w:r>
          <w:rPr>
            <w:rFonts w:ascii="Times New Roman" w:hAnsi="Times New Roman" w:cs="Times New Roman"/>
            <w:sz w:val="20"/>
            <w:szCs w:val="20"/>
            <w:lang w:val="en-US"/>
          </w:rPr>
          <w:t>T</w:t>
        </w:r>
        <w:r w:rsidRPr="00F63853">
          <w:rPr>
            <w:rFonts w:ascii="Times New Roman" w:hAnsi="Times New Roman" w:cs="Times New Roman"/>
            <w:sz w:val="20"/>
            <w:szCs w:val="20"/>
            <w:lang w:val="en-US"/>
          </w:rPr>
          <w:t>he UE shall make a successful or not su</w:t>
        </w:r>
        <w:r>
          <w:rPr>
            <w:rFonts w:ascii="Times New Roman" w:hAnsi="Times New Roman" w:cs="Times New Roman"/>
            <w:sz w:val="20"/>
            <w:szCs w:val="20"/>
            <w:lang w:val="en-US"/>
          </w:rPr>
          <w:t>c</w:t>
        </w:r>
        <w:r w:rsidRPr="00F63853">
          <w:rPr>
            <w:rFonts w:ascii="Times New Roman" w:hAnsi="Times New Roman" w:cs="Times New Roman"/>
            <w:sz w:val="20"/>
            <w:szCs w:val="20"/>
            <w:lang w:val="en-US"/>
          </w:rPr>
          <w:t xml:space="preserve">cessful </w:t>
        </w:r>
        <w:r>
          <w:rPr>
            <w:rFonts w:ascii="Times New Roman" w:hAnsi="Times New Roman" w:cs="Times New Roman"/>
            <w:sz w:val="20"/>
            <w:szCs w:val="20"/>
            <w:lang w:val="en-US"/>
          </w:rPr>
          <w:t>2</w:t>
        </w:r>
        <w:r w:rsidRPr="00307A6F">
          <w:rPr>
            <w:rFonts w:ascii="Times New Roman" w:hAnsi="Times New Roman" w:cs="Times New Roman"/>
            <w:sz w:val="20"/>
            <w:szCs w:val="20"/>
            <w:vertAlign w:val="superscript"/>
            <w:lang w:val="en-US"/>
          </w:rPr>
          <w:t>nd</w:t>
        </w:r>
        <w:r>
          <w:rPr>
            <w:rFonts w:ascii="Times New Roman" w:hAnsi="Times New Roman" w:cs="Times New Roman"/>
            <w:sz w:val="20"/>
            <w:szCs w:val="20"/>
            <w:lang w:val="en-US"/>
          </w:rPr>
          <w:t xml:space="preserve"> MO data call</w:t>
        </w:r>
        <w:r w:rsidRPr="00F63853">
          <w:rPr>
            <w:rFonts w:ascii="Times New Roman" w:hAnsi="Times New Roman" w:cs="Times New Roman"/>
            <w:sz w:val="20"/>
            <w:szCs w:val="20"/>
            <w:lang w:val="en-US"/>
          </w:rPr>
          <w:t xml:space="preserve"> in accordance with the result indicated in</w:t>
        </w:r>
      </w:ins>
      <w:ins w:id="568" w:author="Ajantha De Silva" w:date="2020-07-18T16:02:00Z">
        <w:r>
          <w:rPr>
            <w:rFonts w:ascii="Times New Roman" w:hAnsi="Times New Roman" w:cs="Times New Roman"/>
            <w:sz w:val="20"/>
            <w:szCs w:val="20"/>
            <w:lang w:val="en-US"/>
          </w:rPr>
          <w:t xml:space="preserve"> </w:t>
        </w:r>
      </w:ins>
      <w:ins w:id="569" w:author="Ajantha De Silva" w:date="2020-07-18T16:01:00Z">
        <w:r w:rsidRPr="00F63853">
          <w:rPr>
            <w:rFonts w:ascii="Times New Roman" w:hAnsi="Times New Roman" w:cs="Times New Roman"/>
            <w:sz w:val="20"/>
            <w:szCs w:val="20"/>
            <w:lang w:val="en-US"/>
          </w:rPr>
          <w:t>the table</w:t>
        </w:r>
        <w:r>
          <w:rPr>
            <w:rFonts w:ascii="Times New Roman" w:hAnsi="Times New Roman" w:cs="Times New Roman"/>
            <w:sz w:val="20"/>
            <w:szCs w:val="20"/>
            <w:lang w:val="en-US"/>
          </w:rPr>
          <w:t>.</w:t>
        </w:r>
      </w:ins>
    </w:p>
    <w:p w14:paraId="60C9B424" w14:textId="5AB7B208" w:rsidR="00307A6F" w:rsidRDefault="00D82662" w:rsidP="00637008">
      <w:pPr>
        <w:rPr>
          <w:ins w:id="570" w:author="Ajantha De Silva" w:date="2020-07-18T16:04:00Z"/>
          <w:rFonts w:ascii="Times New Roman" w:eastAsia="Times New Roman" w:hAnsi="Times New Roman" w:cs="Times New Roman"/>
          <w:sz w:val="20"/>
          <w:szCs w:val="20"/>
          <w:lang w:val="en-GB"/>
        </w:rPr>
      </w:pPr>
      <w:ins w:id="571" w:author="Ajantha De Silva" w:date="2020-07-18T16:47:00Z">
        <w:r>
          <w:rPr>
            <w:rFonts w:ascii="Times New Roman" w:eastAsia="Times New Roman" w:hAnsi="Times New Roman" w:cs="Times New Roman"/>
            <w:sz w:val="20"/>
            <w:szCs w:val="20"/>
            <w:lang w:val="en-GB"/>
          </w:rPr>
          <w:t>.</w:t>
        </w:r>
      </w:ins>
    </w:p>
    <w:p w14:paraId="36C48583" w14:textId="67503A83" w:rsidR="002E5B45" w:rsidRDefault="00637008" w:rsidP="00637008">
      <w:pPr>
        <w:rPr>
          <w:ins w:id="572" w:author="Ajantha De Silva" w:date="2020-07-18T15:32:00Z"/>
          <w:rFonts w:ascii="Times New Roman" w:eastAsia="Times New Roman" w:hAnsi="Times New Roman" w:cs="Times New Roman"/>
          <w:sz w:val="20"/>
          <w:szCs w:val="20"/>
          <w:lang w:val="en-GB"/>
        </w:rPr>
      </w:pPr>
      <w:ins w:id="573" w:author="Arne Marquordt" w:date="2019-11-04T12:32:00Z">
        <w:r>
          <w:rPr>
            <w:rFonts w:ascii="Times New Roman" w:eastAsia="Times New Roman" w:hAnsi="Times New Roman" w:cs="Times New Roman"/>
            <w:sz w:val="20"/>
            <w:szCs w:val="20"/>
            <w:lang w:val="en-GB"/>
          </w:rPr>
          <w:t>Table 5.4.</w:t>
        </w:r>
      </w:ins>
      <w:ins w:id="574" w:author="Ajantha De Silva" w:date="2020-07-18T15:20:00Z">
        <w:r w:rsidR="00033C4D">
          <w:rPr>
            <w:rFonts w:ascii="Times New Roman" w:eastAsia="Times New Roman" w:hAnsi="Times New Roman" w:cs="Times New Roman"/>
            <w:sz w:val="20"/>
            <w:szCs w:val="20"/>
            <w:lang w:val="en-GB"/>
          </w:rPr>
          <w:t>10</w:t>
        </w:r>
      </w:ins>
      <w:ins w:id="575" w:author="Arne Marquordt" w:date="2019-11-04T12:32:00Z">
        <w:r>
          <w:rPr>
            <w:rFonts w:ascii="Times New Roman" w:eastAsia="Times New Roman" w:hAnsi="Times New Roman" w:cs="Times New Roman"/>
            <w:sz w:val="20"/>
            <w:szCs w:val="20"/>
            <w:lang w:val="en-GB"/>
          </w:rPr>
          <w:t>-1</w:t>
        </w:r>
      </w:ins>
      <w:ins w:id="576" w:author="Ajantha De Silva" w:date="2020-07-18T16:05:00Z">
        <w:r w:rsidR="00307A6F">
          <w:rPr>
            <w:rFonts w:ascii="Times New Roman" w:eastAsia="Times New Roman" w:hAnsi="Times New Roman" w:cs="Times New Roman"/>
            <w:sz w:val="20"/>
            <w:szCs w:val="20"/>
            <w:lang w:val="en-GB"/>
          </w:rPr>
          <w:t xml:space="preserve"> </w:t>
        </w:r>
      </w:ins>
    </w:p>
    <w:tbl>
      <w:tblPr>
        <w:tblW w:w="10975" w:type="dxa"/>
        <w:tblLayout w:type="fixed"/>
        <w:tblLook w:val="04A0" w:firstRow="1" w:lastRow="0" w:firstColumn="1" w:lastColumn="0" w:noHBand="0" w:noVBand="1"/>
      </w:tblPr>
      <w:tblGrid>
        <w:gridCol w:w="625"/>
        <w:gridCol w:w="927"/>
        <w:gridCol w:w="1323"/>
        <w:gridCol w:w="886"/>
        <w:gridCol w:w="1994"/>
        <w:gridCol w:w="1080"/>
        <w:gridCol w:w="2160"/>
        <w:gridCol w:w="990"/>
        <w:gridCol w:w="990"/>
      </w:tblGrid>
      <w:tr w:rsidR="00614AE0" w:rsidRPr="00614AE0" w14:paraId="7E5FA6CC" w14:textId="77777777" w:rsidTr="003B783C">
        <w:trPr>
          <w:trHeight w:val="435"/>
          <w:ins w:id="577" w:author="Ajantha De Silva" w:date="2020-08-02T09:00:00Z"/>
        </w:trPr>
        <w:tc>
          <w:tcPr>
            <w:tcW w:w="625"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66EFFCAF" w14:textId="77777777" w:rsidR="00614AE0" w:rsidRPr="00614AE0" w:rsidRDefault="00614AE0" w:rsidP="00614AE0">
            <w:pPr>
              <w:spacing w:after="0" w:line="240" w:lineRule="auto"/>
              <w:jc w:val="center"/>
              <w:rPr>
                <w:ins w:id="578" w:author="Ajantha De Silva" w:date="2020-08-02T09:00:00Z"/>
                <w:rFonts w:ascii="Arial Narrow" w:eastAsia="Times New Roman" w:hAnsi="Arial Narrow" w:cs="Calibri"/>
                <w:b/>
                <w:bCs/>
                <w:color w:val="000000"/>
                <w:sz w:val="20"/>
                <w:szCs w:val="20"/>
                <w:lang w:val="en-US"/>
              </w:rPr>
            </w:pPr>
            <w:ins w:id="579" w:author="Ajantha De Silva" w:date="2020-08-02T09:00:00Z">
              <w:r w:rsidRPr="00614AE0">
                <w:rPr>
                  <w:rFonts w:ascii="Arial Narrow" w:eastAsia="Times New Roman" w:hAnsi="Arial Narrow" w:cs="Calibri"/>
                  <w:b/>
                  <w:bCs/>
                  <w:color w:val="000000"/>
                  <w:sz w:val="20"/>
                  <w:szCs w:val="20"/>
                  <w:lang w:val="en-US"/>
                </w:rPr>
                <w:t>TC Seq#</w:t>
              </w:r>
            </w:ins>
          </w:p>
        </w:tc>
        <w:tc>
          <w:tcPr>
            <w:tcW w:w="927"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7CFE7E21" w14:textId="77777777" w:rsidR="00A755DE" w:rsidRDefault="00614AE0" w:rsidP="00614AE0">
            <w:pPr>
              <w:spacing w:after="0" w:line="240" w:lineRule="auto"/>
              <w:jc w:val="center"/>
              <w:rPr>
                <w:ins w:id="580" w:author="Ajantha De Silva" w:date="2020-08-02T09:48:00Z"/>
                <w:rFonts w:ascii="Arial Narrow" w:eastAsia="Times New Roman" w:hAnsi="Arial Narrow" w:cs="Calibri"/>
                <w:b/>
                <w:bCs/>
                <w:color w:val="000000"/>
                <w:sz w:val="20"/>
                <w:szCs w:val="20"/>
                <w:lang w:val="en-US"/>
              </w:rPr>
            </w:pPr>
            <w:ins w:id="581" w:author="Ajantha De Silva" w:date="2020-08-02T09:00:00Z">
              <w:r w:rsidRPr="00614AE0">
                <w:rPr>
                  <w:rFonts w:ascii="Arial Narrow" w:eastAsia="Times New Roman" w:hAnsi="Arial Narrow" w:cs="Calibri"/>
                  <w:b/>
                  <w:bCs/>
                  <w:color w:val="000000"/>
                  <w:sz w:val="20"/>
                  <w:szCs w:val="20"/>
                  <w:lang w:val="en-US"/>
                </w:rPr>
                <w:t>Access Category</w:t>
              </w:r>
            </w:ins>
            <w:ins w:id="582" w:author="Ajantha De Silva" w:date="2020-08-02T09:48:00Z">
              <w:r w:rsidR="00A755DE">
                <w:rPr>
                  <w:rFonts w:ascii="Arial Narrow" w:eastAsia="Times New Roman" w:hAnsi="Arial Narrow" w:cs="Calibri"/>
                  <w:b/>
                  <w:bCs/>
                  <w:color w:val="000000"/>
                  <w:sz w:val="20"/>
                  <w:szCs w:val="20"/>
                  <w:lang w:val="en-US"/>
                </w:rPr>
                <w:t xml:space="preserve"> for </w:t>
              </w:r>
            </w:ins>
          </w:p>
          <w:p w14:paraId="1FBDC22F" w14:textId="3D8D9E4B" w:rsidR="00614AE0" w:rsidRPr="00614AE0" w:rsidRDefault="00A755DE" w:rsidP="00614AE0">
            <w:pPr>
              <w:spacing w:after="0" w:line="240" w:lineRule="auto"/>
              <w:jc w:val="center"/>
              <w:rPr>
                <w:ins w:id="583" w:author="Ajantha De Silva" w:date="2020-08-02T09:00:00Z"/>
                <w:rFonts w:ascii="Arial Narrow" w:eastAsia="Times New Roman" w:hAnsi="Arial Narrow" w:cs="Calibri"/>
                <w:b/>
                <w:bCs/>
                <w:color w:val="000000"/>
                <w:sz w:val="20"/>
                <w:szCs w:val="20"/>
                <w:lang w:val="en-US"/>
              </w:rPr>
            </w:pPr>
            <w:ins w:id="584" w:author="Ajantha De Silva" w:date="2020-08-02T09:48:00Z">
              <w:r>
                <w:rPr>
                  <w:rFonts w:ascii="Arial Narrow" w:eastAsia="Times New Roman" w:hAnsi="Arial Narrow" w:cs="Calibri"/>
                  <w:b/>
                  <w:bCs/>
                  <w:color w:val="000000"/>
                  <w:sz w:val="20"/>
                  <w:szCs w:val="20"/>
                  <w:lang w:val="en-US"/>
                </w:rPr>
                <w:t>Call 1&amp;2</w:t>
              </w:r>
            </w:ins>
          </w:p>
        </w:tc>
        <w:tc>
          <w:tcPr>
            <w:tcW w:w="2209"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4DCF3B2C" w14:textId="77777777" w:rsidR="00614AE0" w:rsidRPr="00614AE0" w:rsidRDefault="00614AE0" w:rsidP="00614AE0">
            <w:pPr>
              <w:spacing w:after="0" w:line="240" w:lineRule="auto"/>
              <w:jc w:val="center"/>
              <w:rPr>
                <w:ins w:id="585" w:author="Ajantha De Silva" w:date="2020-08-02T09:00:00Z"/>
                <w:rFonts w:ascii="Arial Narrow" w:eastAsia="Times New Roman" w:hAnsi="Arial Narrow" w:cs="Calibri"/>
                <w:b/>
                <w:bCs/>
                <w:color w:val="000000"/>
                <w:sz w:val="20"/>
                <w:szCs w:val="20"/>
                <w:lang w:val="en-US"/>
              </w:rPr>
            </w:pPr>
            <w:ins w:id="586" w:author="Ajantha De Silva" w:date="2020-08-02T09:00:00Z">
              <w:r w:rsidRPr="00614AE0">
                <w:rPr>
                  <w:rFonts w:ascii="Arial Narrow" w:eastAsia="Times New Roman" w:hAnsi="Arial Narrow" w:cs="Calibri"/>
                  <w:b/>
                  <w:bCs/>
                  <w:color w:val="000000"/>
                  <w:sz w:val="20"/>
                  <w:szCs w:val="20"/>
                  <w:lang w:val="en-US"/>
                </w:rPr>
                <w:t>USIM</w:t>
              </w:r>
            </w:ins>
          </w:p>
        </w:tc>
        <w:tc>
          <w:tcPr>
            <w:tcW w:w="3074" w:type="dxa"/>
            <w:gridSpan w:val="2"/>
            <w:tcBorders>
              <w:top w:val="single" w:sz="4" w:space="0" w:color="auto"/>
              <w:left w:val="nil"/>
              <w:bottom w:val="single" w:sz="4" w:space="0" w:color="auto"/>
              <w:right w:val="single" w:sz="4" w:space="0" w:color="000000"/>
            </w:tcBorders>
            <w:shd w:val="clear" w:color="000000" w:fill="D9D9D9"/>
            <w:vAlign w:val="center"/>
            <w:hideMark/>
          </w:tcPr>
          <w:p w14:paraId="221DE65F" w14:textId="77777777" w:rsidR="00614AE0" w:rsidRPr="00614AE0" w:rsidRDefault="00614AE0" w:rsidP="00614AE0">
            <w:pPr>
              <w:spacing w:after="0" w:line="240" w:lineRule="auto"/>
              <w:jc w:val="center"/>
              <w:rPr>
                <w:ins w:id="587" w:author="Ajantha De Silva" w:date="2020-08-02T09:00:00Z"/>
                <w:rFonts w:ascii="Arial Narrow" w:eastAsia="Times New Roman" w:hAnsi="Arial Narrow" w:cs="Calibri"/>
                <w:b/>
                <w:bCs/>
                <w:color w:val="000000"/>
                <w:sz w:val="20"/>
                <w:szCs w:val="20"/>
                <w:lang w:val="en-US"/>
              </w:rPr>
            </w:pPr>
            <w:ins w:id="588" w:author="Ajantha De Silva" w:date="2020-08-02T09:00:00Z">
              <w:r w:rsidRPr="00614AE0">
                <w:rPr>
                  <w:rFonts w:ascii="Arial Narrow" w:eastAsia="Times New Roman" w:hAnsi="Arial Narrow" w:cs="Calibri"/>
                  <w:b/>
                  <w:bCs/>
                  <w:color w:val="000000"/>
                  <w:sz w:val="20"/>
                  <w:szCs w:val="20"/>
                  <w:lang w:val="en-US"/>
                </w:rPr>
                <w:t>SIB1 of Cell A</w:t>
              </w:r>
            </w:ins>
          </w:p>
        </w:tc>
        <w:tc>
          <w:tcPr>
            <w:tcW w:w="2160" w:type="dxa"/>
            <w:tcBorders>
              <w:top w:val="single" w:sz="4" w:space="0" w:color="auto"/>
              <w:left w:val="nil"/>
              <w:bottom w:val="single" w:sz="4" w:space="0" w:color="auto"/>
              <w:right w:val="single" w:sz="4" w:space="0" w:color="auto"/>
            </w:tcBorders>
            <w:shd w:val="clear" w:color="000000" w:fill="D9D9D9"/>
            <w:vAlign w:val="center"/>
            <w:hideMark/>
          </w:tcPr>
          <w:p w14:paraId="701B86C0" w14:textId="77777777" w:rsidR="00614AE0" w:rsidRPr="00614AE0" w:rsidRDefault="00614AE0" w:rsidP="00614AE0">
            <w:pPr>
              <w:spacing w:after="0" w:line="240" w:lineRule="auto"/>
              <w:jc w:val="center"/>
              <w:rPr>
                <w:ins w:id="589" w:author="Ajantha De Silva" w:date="2020-08-02T09:00:00Z"/>
                <w:rFonts w:ascii="Arial Narrow" w:eastAsia="Times New Roman" w:hAnsi="Arial Narrow" w:cs="Calibri"/>
                <w:b/>
                <w:bCs/>
                <w:color w:val="000000"/>
                <w:sz w:val="20"/>
                <w:szCs w:val="20"/>
                <w:lang w:val="en-US"/>
              </w:rPr>
            </w:pPr>
            <w:ins w:id="590" w:author="Ajantha De Silva" w:date="2020-08-02T09:00:00Z">
              <w:r w:rsidRPr="00614AE0">
                <w:rPr>
                  <w:rFonts w:ascii="Arial Narrow" w:eastAsia="Times New Roman" w:hAnsi="Arial Narrow" w:cs="Calibri"/>
                  <w:b/>
                  <w:bCs/>
                  <w:color w:val="000000"/>
                  <w:sz w:val="20"/>
                  <w:szCs w:val="20"/>
                  <w:lang w:val="en-US"/>
                </w:rPr>
                <w:t>REGISTRATION ACCEPT</w:t>
              </w:r>
            </w:ins>
          </w:p>
        </w:tc>
        <w:tc>
          <w:tcPr>
            <w:tcW w:w="1980" w:type="dxa"/>
            <w:gridSpan w:val="2"/>
            <w:tcBorders>
              <w:top w:val="single" w:sz="4" w:space="0" w:color="auto"/>
              <w:left w:val="nil"/>
              <w:bottom w:val="single" w:sz="4" w:space="0" w:color="auto"/>
              <w:right w:val="single" w:sz="4" w:space="0" w:color="auto"/>
            </w:tcBorders>
            <w:shd w:val="clear" w:color="000000" w:fill="D9D9D9"/>
            <w:vAlign w:val="center"/>
            <w:hideMark/>
          </w:tcPr>
          <w:p w14:paraId="6B0D7573" w14:textId="77777777" w:rsidR="00614AE0" w:rsidRPr="00614AE0" w:rsidRDefault="00614AE0" w:rsidP="00614AE0">
            <w:pPr>
              <w:spacing w:after="0" w:line="240" w:lineRule="auto"/>
              <w:jc w:val="center"/>
              <w:rPr>
                <w:ins w:id="591" w:author="Ajantha De Silva" w:date="2020-08-02T09:00:00Z"/>
                <w:rFonts w:ascii="Arial Narrow" w:eastAsia="Times New Roman" w:hAnsi="Arial Narrow" w:cs="Calibri"/>
                <w:b/>
                <w:bCs/>
                <w:color w:val="000000"/>
                <w:sz w:val="20"/>
                <w:szCs w:val="20"/>
                <w:lang w:val="en-US"/>
              </w:rPr>
            </w:pPr>
            <w:ins w:id="592" w:author="Ajantha De Silva" w:date="2020-08-02T09:00:00Z">
              <w:r w:rsidRPr="00614AE0">
                <w:rPr>
                  <w:rFonts w:ascii="Arial Narrow" w:eastAsia="Times New Roman" w:hAnsi="Arial Narrow" w:cs="Calibri"/>
                  <w:b/>
                  <w:bCs/>
                  <w:color w:val="000000"/>
                  <w:sz w:val="20"/>
                  <w:szCs w:val="20"/>
                  <w:lang w:val="en-US"/>
                </w:rPr>
                <w:t xml:space="preserve">Result </w:t>
              </w:r>
            </w:ins>
          </w:p>
        </w:tc>
      </w:tr>
      <w:tr w:rsidR="00614AE0" w:rsidRPr="00614AE0" w14:paraId="79BB8AE4" w14:textId="77777777" w:rsidTr="003B783C">
        <w:trPr>
          <w:trHeight w:val="825"/>
          <w:ins w:id="593" w:author="Ajantha De Silva" w:date="2020-08-02T09:00:00Z"/>
        </w:trPr>
        <w:tc>
          <w:tcPr>
            <w:tcW w:w="625" w:type="dxa"/>
            <w:vMerge/>
            <w:tcBorders>
              <w:top w:val="single" w:sz="4" w:space="0" w:color="auto"/>
              <w:left w:val="single" w:sz="4" w:space="0" w:color="auto"/>
              <w:bottom w:val="single" w:sz="4" w:space="0" w:color="auto"/>
              <w:right w:val="single" w:sz="4" w:space="0" w:color="auto"/>
            </w:tcBorders>
            <w:vAlign w:val="center"/>
            <w:hideMark/>
          </w:tcPr>
          <w:p w14:paraId="368EE136" w14:textId="77777777" w:rsidR="00614AE0" w:rsidRPr="00614AE0" w:rsidRDefault="00614AE0" w:rsidP="00614AE0">
            <w:pPr>
              <w:spacing w:after="0" w:line="240" w:lineRule="auto"/>
              <w:rPr>
                <w:ins w:id="594" w:author="Ajantha De Silva" w:date="2020-08-02T09:00:00Z"/>
                <w:rFonts w:ascii="Arial Narrow" w:eastAsia="Times New Roman" w:hAnsi="Arial Narrow" w:cs="Calibri"/>
                <w:b/>
                <w:bCs/>
                <w:color w:val="000000"/>
                <w:sz w:val="20"/>
                <w:szCs w:val="20"/>
                <w:lang w:val="en-US"/>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2262AD42" w14:textId="77777777" w:rsidR="00614AE0" w:rsidRPr="00614AE0" w:rsidRDefault="00614AE0" w:rsidP="00614AE0">
            <w:pPr>
              <w:spacing w:after="0" w:line="240" w:lineRule="auto"/>
              <w:rPr>
                <w:ins w:id="595" w:author="Ajantha De Silva" w:date="2020-08-02T09:00:00Z"/>
                <w:rFonts w:ascii="Arial Narrow" w:eastAsia="Times New Roman" w:hAnsi="Arial Narrow" w:cs="Calibri"/>
                <w:b/>
                <w:bCs/>
                <w:color w:val="000000"/>
                <w:sz w:val="20"/>
                <w:szCs w:val="20"/>
                <w:lang w:val="en-US"/>
              </w:rPr>
            </w:pPr>
          </w:p>
        </w:tc>
        <w:tc>
          <w:tcPr>
            <w:tcW w:w="1323" w:type="dxa"/>
            <w:tcBorders>
              <w:top w:val="nil"/>
              <w:left w:val="nil"/>
              <w:bottom w:val="single" w:sz="4" w:space="0" w:color="auto"/>
              <w:right w:val="single" w:sz="4" w:space="0" w:color="auto"/>
            </w:tcBorders>
            <w:shd w:val="clear" w:color="000000" w:fill="D9D9D9"/>
            <w:noWrap/>
            <w:vAlign w:val="center"/>
            <w:hideMark/>
          </w:tcPr>
          <w:p w14:paraId="3E9D923F" w14:textId="77777777" w:rsidR="00614AE0" w:rsidRPr="00614AE0" w:rsidRDefault="00614AE0" w:rsidP="00614AE0">
            <w:pPr>
              <w:spacing w:after="0" w:line="240" w:lineRule="auto"/>
              <w:jc w:val="center"/>
              <w:rPr>
                <w:ins w:id="596" w:author="Ajantha De Silva" w:date="2020-08-02T09:00:00Z"/>
                <w:rFonts w:ascii="Arial Narrow" w:eastAsia="Times New Roman" w:hAnsi="Arial Narrow" w:cs="Calibri"/>
                <w:b/>
                <w:bCs/>
                <w:color w:val="000000"/>
                <w:sz w:val="20"/>
                <w:szCs w:val="20"/>
                <w:lang w:val="en-US"/>
              </w:rPr>
            </w:pPr>
            <w:ins w:id="597" w:author="Ajantha De Silva" w:date="2020-08-02T09:00:00Z">
              <w:r w:rsidRPr="00614AE0">
                <w:rPr>
                  <w:rFonts w:ascii="Arial Narrow" w:eastAsia="Times New Roman" w:hAnsi="Arial Narrow" w:cs="Calibri"/>
                  <w:b/>
                  <w:bCs/>
                  <w:color w:val="000000"/>
                  <w:sz w:val="20"/>
                  <w:szCs w:val="20"/>
                  <w:lang w:val="en-US"/>
                </w:rPr>
                <w:t>EF</w:t>
              </w:r>
              <w:r w:rsidRPr="00614AE0">
                <w:rPr>
                  <w:rFonts w:ascii="Arial Narrow" w:eastAsia="Times New Roman" w:hAnsi="Arial Narrow" w:cs="Calibri"/>
                  <w:b/>
                  <w:bCs/>
                  <w:color w:val="000000"/>
                  <w:sz w:val="20"/>
                  <w:szCs w:val="20"/>
                  <w:vertAlign w:val="subscript"/>
                  <w:lang w:val="en-US"/>
                </w:rPr>
                <w:t>UAC_AIC</w:t>
              </w:r>
            </w:ins>
          </w:p>
        </w:tc>
        <w:tc>
          <w:tcPr>
            <w:tcW w:w="886" w:type="dxa"/>
            <w:tcBorders>
              <w:top w:val="nil"/>
              <w:left w:val="nil"/>
              <w:bottom w:val="single" w:sz="4" w:space="0" w:color="auto"/>
              <w:right w:val="single" w:sz="4" w:space="0" w:color="auto"/>
            </w:tcBorders>
            <w:shd w:val="clear" w:color="000000" w:fill="D9D9D9"/>
            <w:vAlign w:val="center"/>
            <w:hideMark/>
          </w:tcPr>
          <w:p w14:paraId="3E00497D" w14:textId="77777777" w:rsidR="00614AE0" w:rsidRPr="00614AE0" w:rsidRDefault="00614AE0" w:rsidP="00614AE0">
            <w:pPr>
              <w:spacing w:after="0" w:line="240" w:lineRule="auto"/>
              <w:rPr>
                <w:ins w:id="598" w:author="Ajantha De Silva" w:date="2020-08-02T09:00:00Z"/>
                <w:rFonts w:ascii="Arial Narrow" w:eastAsia="Times New Roman" w:hAnsi="Arial Narrow" w:cs="Calibri"/>
                <w:b/>
                <w:bCs/>
                <w:color w:val="000000"/>
                <w:sz w:val="20"/>
                <w:szCs w:val="20"/>
                <w:lang w:val="en-US"/>
              </w:rPr>
            </w:pPr>
            <w:ins w:id="599" w:author="Ajantha De Silva" w:date="2020-08-02T09:00:00Z">
              <w:r w:rsidRPr="00614AE0">
                <w:rPr>
                  <w:rFonts w:ascii="Arial Narrow" w:eastAsia="Times New Roman" w:hAnsi="Arial Narrow" w:cs="Calibri"/>
                  <w:b/>
                  <w:bCs/>
                  <w:color w:val="000000"/>
                  <w:sz w:val="20"/>
                  <w:szCs w:val="20"/>
                  <w:lang w:val="en-US"/>
                </w:rPr>
                <w:t>EF</w:t>
              </w:r>
              <w:r w:rsidRPr="00614AE0">
                <w:rPr>
                  <w:rFonts w:ascii="Arial Narrow" w:eastAsia="Times New Roman" w:hAnsi="Arial Narrow" w:cs="Calibri"/>
                  <w:b/>
                  <w:bCs/>
                  <w:color w:val="000000"/>
                  <w:sz w:val="20"/>
                  <w:szCs w:val="20"/>
                  <w:vertAlign w:val="subscript"/>
                  <w:lang w:val="en-US"/>
                </w:rPr>
                <w:t>ACC</w:t>
              </w:r>
              <w:r w:rsidRPr="00614AE0">
                <w:rPr>
                  <w:rFonts w:ascii="Arial Narrow" w:eastAsia="Times New Roman" w:hAnsi="Arial Narrow" w:cs="Calibri"/>
                  <w:b/>
                  <w:bCs/>
                  <w:color w:val="000000"/>
                  <w:sz w:val="20"/>
                  <w:szCs w:val="20"/>
                  <w:lang w:val="en-US"/>
                </w:rPr>
                <w:t xml:space="preserve"> (Byte 1 </w:t>
              </w:r>
              <w:r w:rsidRPr="00614AE0">
                <w:rPr>
                  <w:rFonts w:ascii="Arial Narrow" w:eastAsia="Times New Roman" w:hAnsi="Arial Narrow" w:cs="Calibri"/>
                  <w:b/>
                  <w:bCs/>
                  <w:color w:val="000000"/>
                  <w:sz w:val="20"/>
                  <w:szCs w:val="20"/>
                  <w:lang w:val="en-US"/>
                </w:rPr>
                <w:br/>
                <w:t>b8-b4)</w:t>
              </w:r>
            </w:ins>
          </w:p>
        </w:tc>
        <w:tc>
          <w:tcPr>
            <w:tcW w:w="1994" w:type="dxa"/>
            <w:tcBorders>
              <w:top w:val="nil"/>
              <w:left w:val="nil"/>
              <w:bottom w:val="single" w:sz="4" w:space="0" w:color="auto"/>
              <w:right w:val="single" w:sz="4" w:space="0" w:color="auto"/>
            </w:tcBorders>
            <w:shd w:val="clear" w:color="000000" w:fill="D9D9D9"/>
            <w:vAlign w:val="center"/>
            <w:hideMark/>
          </w:tcPr>
          <w:p w14:paraId="2C1008A4" w14:textId="77777777" w:rsidR="00614AE0" w:rsidRPr="00614AE0" w:rsidRDefault="00614AE0" w:rsidP="00614AE0">
            <w:pPr>
              <w:spacing w:after="0" w:line="240" w:lineRule="auto"/>
              <w:jc w:val="center"/>
              <w:rPr>
                <w:ins w:id="600" w:author="Ajantha De Silva" w:date="2020-08-02T09:00:00Z"/>
                <w:rFonts w:ascii="Arial Narrow" w:eastAsia="Times New Roman" w:hAnsi="Arial Narrow" w:cs="Calibri"/>
                <w:b/>
                <w:bCs/>
                <w:color w:val="000000"/>
                <w:sz w:val="20"/>
                <w:szCs w:val="20"/>
                <w:lang w:val="en-US"/>
              </w:rPr>
            </w:pPr>
            <w:ins w:id="601" w:author="Ajantha De Silva" w:date="2020-08-02T09:00:00Z">
              <w:r w:rsidRPr="00614AE0">
                <w:rPr>
                  <w:rFonts w:ascii="Arial Narrow" w:eastAsia="Times New Roman" w:hAnsi="Arial Narrow" w:cs="Calibri"/>
                  <w:b/>
                  <w:bCs/>
                  <w:color w:val="000000"/>
                  <w:sz w:val="20"/>
                  <w:szCs w:val="20"/>
                  <w:lang w:val="en-US"/>
                </w:rPr>
                <w:t>uac-BarringInfo</w:t>
              </w:r>
            </w:ins>
          </w:p>
        </w:tc>
        <w:tc>
          <w:tcPr>
            <w:tcW w:w="1080" w:type="dxa"/>
            <w:tcBorders>
              <w:top w:val="nil"/>
              <w:left w:val="nil"/>
              <w:bottom w:val="single" w:sz="4" w:space="0" w:color="auto"/>
              <w:right w:val="single" w:sz="4" w:space="0" w:color="auto"/>
            </w:tcBorders>
            <w:shd w:val="clear" w:color="000000" w:fill="D9D9D9"/>
            <w:vAlign w:val="center"/>
            <w:hideMark/>
          </w:tcPr>
          <w:p w14:paraId="7E28594F" w14:textId="77777777" w:rsidR="00614AE0" w:rsidRPr="00614AE0" w:rsidRDefault="00614AE0" w:rsidP="00614AE0">
            <w:pPr>
              <w:spacing w:after="0" w:line="240" w:lineRule="auto"/>
              <w:jc w:val="center"/>
              <w:rPr>
                <w:ins w:id="602" w:author="Ajantha De Silva" w:date="2020-08-02T09:00:00Z"/>
                <w:rFonts w:ascii="Arial Narrow" w:eastAsia="Times New Roman" w:hAnsi="Arial Narrow" w:cs="Calibri"/>
                <w:b/>
                <w:bCs/>
                <w:color w:val="000000"/>
                <w:sz w:val="20"/>
                <w:szCs w:val="20"/>
                <w:lang w:val="en-US"/>
              </w:rPr>
            </w:pPr>
            <w:ins w:id="603" w:author="Ajantha De Silva" w:date="2020-08-02T09:00:00Z">
              <w:r w:rsidRPr="00614AE0">
                <w:rPr>
                  <w:rFonts w:ascii="Arial Narrow" w:eastAsia="Times New Roman" w:hAnsi="Arial Narrow" w:cs="Calibri"/>
                  <w:b/>
                  <w:bCs/>
                  <w:color w:val="000000"/>
                  <w:sz w:val="20"/>
                  <w:szCs w:val="20"/>
                  <w:lang w:val="en-US"/>
                </w:rPr>
                <w:t>PLMN-Identity (MCC/MNC)</w:t>
              </w:r>
            </w:ins>
          </w:p>
        </w:tc>
        <w:tc>
          <w:tcPr>
            <w:tcW w:w="2160" w:type="dxa"/>
            <w:tcBorders>
              <w:top w:val="nil"/>
              <w:left w:val="nil"/>
              <w:bottom w:val="single" w:sz="4" w:space="0" w:color="auto"/>
              <w:right w:val="single" w:sz="4" w:space="0" w:color="auto"/>
            </w:tcBorders>
            <w:shd w:val="clear" w:color="000000" w:fill="D9D9D9"/>
            <w:vAlign w:val="center"/>
            <w:hideMark/>
          </w:tcPr>
          <w:p w14:paraId="6CF734D1" w14:textId="77777777" w:rsidR="00614AE0" w:rsidRPr="00614AE0" w:rsidRDefault="00614AE0" w:rsidP="00614AE0">
            <w:pPr>
              <w:spacing w:after="0" w:line="240" w:lineRule="auto"/>
              <w:jc w:val="center"/>
              <w:rPr>
                <w:ins w:id="604" w:author="Ajantha De Silva" w:date="2020-08-02T09:00:00Z"/>
                <w:rFonts w:ascii="Arial Narrow" w:eastAsia="Times New Roman" w:hAnsi="Arial Narrow" w:cs="Calibri"/>
                <w:b/>
                <w:bCs/>
                <w:color w:val="000000"/>
                <w:sz w:val="20"/>
                <w:szCs w:val="20"/>
                <w:lang w:val="en-US"/>
              </w:rPr>
            </w:pPr>
            <w:ins w:id="605" w:author="Ajantha De Silva" w:date="2020-08-02T09:00:00Z">
              <w:r w:rsidRPr="00614AE0">
                <w:rPr>
                  <w:rFonts w:ascii="Arial Narrow" w:eastAsia="Times New Roman" w:hAnsi="Arial Narrow" w:cs="Calibri"/>
                  <w:b/>
                  <w:bCs/>
                  <w:color w:val="000000"/>
                  <w:sz w:val="20"/>
                  <w:szCs w:val="20"/>
                  <w:lang w:val="en-US"/>
                </w:rPr>
                <w:t>(Operator-defined access category definitions IE)</w:t>
              </w:r>
            </w:ins>
          </w:p>
        </w:tc>
        <w:tc>
          <w:tcPr>
            <w:tcW w:w="990" w:type="dxa"/>
            <w:tcBorders>
              <w:top w:val="nil"/>
              <w:left w:val="nil"/>
              <w:bottom w:val="single" w:sz="4" w:space="0" w:color="auto"/>
              <w:right w:val="single" w:sz="4" w:space="0" w:color="auto"/>
            </w:tcBorders>
            <w:shd w:val="clear" w:color="000000" w:fill="D9D9D9"/>
            <w:vAlign w:val="center"/>
            <w:hideMark/>
          </w:tcPr>
          <w:p w14:paraId="62B21F59" w14:textId="77777777" w:rsidR="00614AE0" w:rsidRPr="00614AE0" w:rsidRDefault="00614AE0" w:rsidP="00614AE0">
            <w:pPr>
              <w:spacing w:after="0" w:line="240" w:lineRule="auto"/>
              <w:jc w:val="center"/>
              <w:rPr>
                <w:ins w:id="606" w:author="Ajantha De Silva" w:date="2020-08-02T09:00:00Z"/>
                <w:rFonts w:ascii="Arial Narrow" w:eastAsia="Times New Roman" w:hAnsi="Arial Narrow" w:cs="Calibri"/>
                <w:b/>
                <w:bCs/>
                <w:color w:val="000000"/>
                <w:sz w:val="20"/>
                <w:szCs w:val="20"/>
                <w:lang w:val="en-US"/>
              </w:rPr>
            </w:pPr>
            <w:ins w:id="607" w:author="Ajantha De Silva" w:date="2020-08-02T09:00:00Z">
              <w:r w:rsidRPr="00614AE0">
                <w:rPr>
                  <w:rFonts w:ascii="Arial Narrow" w:eastAsia="Times New Roman" w:hAnsi="Arial Narrow" w:cs="Calibri"/>
                  <w:b/>
                  <w:bCs/>
                  <w:color w:val="000000"/>
                  <w:sz w:val="20"/>
                  <w:szCs w:val="20"/>
                  <w:lang w:val="en-US"/>
                </w:rPr>
                <w:t>MO Data call 1 successful?</w:t>
              </w:r>
            </w:ins>
          </w:p>
        </w:tc>
        <w:tc>
          <w:tcPr>
            <w:tcW w:w="990" w:type="dxa"/>
            <w:tcBorders>
              <w:top w:val="nil"/>
              <w:left w:val="nil"/>
              <w:bottom w:val="single" w:sz="4" w:space="0" w:color="auto"/>
              <w:right w:val="single" w:sz="4" w:space="0" w:color="auto"/>
            </w:tcBorders>
            <w:shd w:val="clear" w:color="000000" w:fill="D9D9D9"/>
            <w:vAlign w:val="center"/>
            <w:hideMark/>
          </w:tcPr>
          <w:p w14:paraId="6669890C" w14:textId="77777777" w:rsidR="00614AE0" w:rsidRPr="00614AE0" w:rsidRDefault="00614AE0" w:rsidP="00614AE0">
            <w:pPr>
              <w:spacing w:after="0" w:line="240" w:lineRule="auto"/>
              <w:jc w:val="center"/>
              <w:rPr>
                <w:ins w:id="608" w:author="Ajantha De Silva" w:date="2020-08-02T09:00:00Z"/>
                <w:rFonts w:ascii="Arial Narrow" w:eastAsia="Times New Roman" w:hAnsi="Arial Narrow" w:cs="Calibri"/>
                <w:b/>
                <w:bCs/>
                <w:color w:val="000000"/>
                <w:sz w:val="20"/>
                <w:szCs w:val="20"/>
                <w:lang w:val="en-US"/>
              </w:rPr>
            </w:pPr>
            <w:ins w:id="609" w:author="Ajantha De Silva" w:date="2020-08-02T09:00:00Z">
              <w:r w:rsidRPr="00614AE0">
                <w:rPr>
                  <w:rFonts w:ascii="Arial Narrow" w:eastAsia="Times New Roman" w:hAnsi="Arial Narrow" w:cs="Calibri"/>
                  <w:b/>
                  <w:bCs/>
                  <w:color w:val="000000"/>
                  <w:sz w:val="20"/>
                  <w:szCs w:val="20"/>
                  <w:lang w:val="en-US"/>
                </w:rPr>
                <w:t xml:space="preserve">MO Data </w:t>
              </w:r>
              <w:r w:rsidRPr="00614AE0">
                <w:rPr>
                  <w:rFonts w:ascii="Arial Narrow" w:eastAsia="Times New Roman" w:hAnsi="Arial Narrow" w:cs="Calibri"/>
                  <w:b/>
                  <w:bCs/>
                  <w:color w:val="000000"/>
                  <w:sz w:val="20"/>
                  <w:szCs w:val="20"/>
                  <w:lang w:val="en-US"/>
                </w:rPr>
                <w:br/>
                <w:t>call 2 successful?</w:t>
              </w:r>
            </w:ins>
          </w:p>
        </w:tc>
      </w:tr>
      <w:tr w:rsidR="00614AE0" w:rsidRPr="00614AE0" w14:paraId="2AC0A327" w14:textId="77777777" w:rsidTr="003B783C">
        <w:trPr>
          <w:trHeight w:val="300"/>
          <w:ins w:id="610" w:author="Ajantha De Silva" w:date="2020-08-02T09:00:00Z"/>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2ACC3E7F" w14:textId="77777777" w:rsidR="00614AE0" w:rsidRPr="00614AE0" w:rsidRDefault="00614AE0" w:rsidP="00614AE0">
            <w:pPr>
              <w:spacing w:after="0" w:line="240" w:lineRule="auto"/>
              <w:jc w:val="center"/>
              <w:rPr>
                <w:ins w:id="611" w:author="Ajantha De Silva" w:date="2020-08-02T09:00:00Z"/>
                <w:rFonts w:ascii="Arial Narrow" w:eastAsia="Times New Roman" w:hAnsi="Arial Narrow" w:cs="Calibri"/>
                <w:color w:val="000000"/>
                <w:sz w:val="20"/>
                <w:szCs w:val="20"/>
                <w:lang w:val="en-US"/>
              </w:rPr>
            </w:pPr>
            <w:ins w:id="612" w:author="Ajantha De Silva" w:date="2020-08-02T09:00:00Z">
              <w:r w:rsidRPr="00614AE0">
                <w:rPr>
                  <w:rFonts w:ascii="Arial Narrow" w:eastAsia="Times New Roman" w:hAnsi="Arial Narrow" w:cs="Calibri"/>
                  <w:color w:val="000000"/>
                  <w:sz w:val="20"/>
                  <w:szCs w:val="20"/>
                  <w:lang w:val="en-US"/>
                </w:rPr>
                <w:t>1.1</w:t>
              </w:r>
            </w:ins>
          </w:p>
        </w:tc>
        <w:tc>
          <w:tcPr>
            <w:tcW w:w="927" w:type="dxa"/>
            <w:tcBorders>
              <w:top w:val="nil"/>
              <w:left w:val="nil"/>
              <w:bottom w:val="single" w:sz="4" w:space="0" w:color="auto"/>
              <w:right w:val="single" w:sz="4" w:space="0" w:color="auto"/>
            </w:tcBorders>
            <w:shd w:val="clear" w:color="auto" w:fill="auto"/>
            <w:noWrap/>
            <w:vAlign w:val="center"/>
            <w:hideMark/>
          </w:tcPr>
          <w:p w14:paraId="788656BD" w14:textId="77777777" w:rsidR="00614AE0" w:rsidRPr="00614AE0" w:rsidRDefault="00614AE0" w:rsidP="00614AE0">
            <w:pPr>
              <w:spacing w:after="0" w:line="240" w:lineRule="auto"/>
              <w:jc w:val="center"/>
              <w:rPr>
                <w:ins w:id="613" w:author="Ajantha De Silva" w:date="2020-08-02T09:00:00Z"/>
                <w:rFonts w:ascii="Arial Narrow" w:eastAsia="Times New Roman" w:hAnsi="Arial Narrow" w:cs="Calibri"/>
                <w:color w:val="000000"/>
                <w:sz w:val="20"/>
                <w:szCs w:val="20"/>
                <w:lang w:val="en-US"/>
              </w:rPr>
            </w:pPr>
            <w:ins w:id="614" w:author="Ajantha De Silva" w:date="2020-08-02T09:00:00Z">
              <w:r w:rsidRPr="00614AE0">
                <w:rPr>
                  <w:rFonts w:ascii="Arial Narrow" w:eastAsia="Times New Roman" w:hAnsi="Arial Narrow" w:cs="Calibri"/>
                  <w:color w:val="000000"/>
                  <w:sz w:val="20"/>
                  <w:szCs w:val="20"/>
                  <w:lang w:val="en-US"/>
                </w:rPr>
                <w:t>32,7</w:t>
              </w:r>
            </w:ins>
          </w:p>
        </w:tc>
        <w:tc>
          <w:tcPr>
            <w:tcW w:w="1323" w:type="dxa"/>
            <w:tcBorders>
              <w:top w:val="nil"/>
              <w:left w:val="nil"/>
              <w:bottom w:val="single" w:sz="4" w:space="0" w:color="auto"/>
              <w:right w:val="single" w:sz="4" w:space="0" w:color="auto"/>
            </w:tcBorders>
            <w:shd w:val="clear" w:color="auto" w:fill="auto"/>
            <w:noWrap/>
            <w:vAlign w:val="center"/>
            <w:hideMark/>
          </w:tcPr>
          <w:p w14:paraId="54BA913C" w14:textId="77777777" w:rsidR="00614AE0" w:rsidRPr="00614AE0" w:rsidRDefault="00614AE0" w:rsidP="00614AE0">
            <w:pPr>
              <w:spacing w:after="0" w:line="240" w:lineRule="auto"/>
              <w:jc w:val="center"/>
              <w:rPr>
                <w:ins w:id="615" w:author="Ajantha De Silva" w:date="2020-08-02T09:00:00Z"/>
                <w:rFonts w:ascii="Arial Narrow" w:eastAsia="Times New Roman" w:hAnsi="Arial Narrow" w:cs="Calibri"/>
                <w:color w:val="000000"/>
                <w:sz w:val="20"/>
                <w:szCs w:val="20"/>
                <w:lang w:val="en-US"/>
              </w:rPr>
            </w:pPr>
            <w:ins w:id="616" w:author="Ajantha De Silva" w:date="2020-08-02T09:00:00Z">
              <w:r w:rsidRPr="00614AE0">
                <w:rPr>
                  <w:rFonts w:ascii="Arial Narrow" w:eastAsia="Times New Roman" w:hAnsi="Arial Narrow" w:cs="Calibri"/>
                  <w:color w:val="000000"/>
                  <w:sz w:val="20"/>
                  <w:szCs w:val="20"/>
                  <w:lang w:val="en-US"/>
                </w:rPr>
                <w:t>0x00 00 00 00</w:t>
              </w:r>
            </w:ins>
          </w:p>
        </w:tc>
        <w:tc>
          <w:tcPr>
            <w:tcW w:w="886" w:type="dxa"/>
            <w:tcBorders>
              <w:top w:val="nil"/>
              <w:left w:val="nil"/>
              <w:bottom w:val="single" w:sz="4" w:space="0" w:color="auto"/>
              <w:right w:val="single" w:sz="4" w:space="0" w:color="auto"/>
            </w:tcBorders>
            <w:shd w:val="clear" w:color="auto" w:fill="auto"/>
            <w:noWrap/>
            <w:vAlign w:val="center"/>
            <w:hideMark/>
          </w:tcPr>
          <w:p w14:paraId="14629F50" w14:textId="77777777" w:rsidR="00614AE0" w:rsidRPr="00614AE0" w:rsidRDefault="00614AE0" w:rsidP="00614AE0">
            <w:pPr>
              <w:spacing w:after="0" w:line="240" w:lineRule="auto"/>
              <w:jc w:val="center"/>
              <w:rPr>
                <w:ins w:id="617" w:author="Ajantha De Silva" w:date="2020-08-02T09:00:00Z"/>
                <w:rFonts w:ascii="Arial Narrow" w:eastAsia="Times New Roman" w:hAnsi="Arial Narrow" w:cs="Calibri"/>
                <w:color w:val="000000"/>
                <w:sz w:val="20"/>
                <w:szCs w:val="20"/>
                <w:lang w:val="en-US"/>
              </w:rPr>
            </w:pPr>
            <w:ins w:id="618" w:author="Ajantha De Silva" w:date="2020-08-02T09:00:00Z">
              <w:r w:rsidRPr="00614AE0">
                <w:rPr>
                  <w:rFonts w:ascii="Arial Narrow" w:eastAsia="Times New Roman" w:hAnsi="Arial Narrow" w:cs="Calibri"/>
                  <w:color w:val="000000"/>
                  <w:sz w:val="20"/>
                  <w:szCs w:val="20"/>
                  <w:lang w:val="en-US"/>
                </w:rPr>
                <w:t>00000</w:t>
              </w:r>
            </w:ins>
          </w:p>
        </w:tc>
        <w:tc>
          <w:tcPr>
            <w:tcW w:w="1994" w:type="dxa"/>
            <w:tcBorders>
              <w:top w:val="nil"/>
              <w:left w:val="nil"/>
              <w:bottom w:val="single" w:sz="4" w:space="0" w:color="auto"/>
              <w:right w:val="single" w:sz="4" w:space="0" w:color="auto"/>
            </w:tcBorders>
            <w:shd w:val="clear" w:color="auto" w:fill="auto"/>
            <w:vAlign w:val="center"/>
            <w:hideMark/>
          </w:tcPr>
          <w:p w14:paraId="268684D9" w14:textId="77777777" w:rsidR="00614AE0" w:rsidRPr="00614AE0" w:rsidRDefault="00614AE0" w:rsidP="00614AE0">
            <w:pPr>
              <w:spacing w:after="0" w:line="240" w:lineRule="auto"/>
              <w:jc w:val="center"/>
              <w:rPr>
                <w:ins w:id="619" w:author="Ajantha De Silva" w:date="2020-08-02T09:00:00Z"/>
                <w:rFonts w:ascii="Arial Narrow" w:eastAsia="Times New Roman" w:hAnsi="Arial Narrow" w:cs="Calibri"/>
                <w:color w:val="000000"/>
                <w:sz w:val="20"/>
                <w:szCs w:val="20"/>
                <w:lang w:val="en-US"/>
              </w:rPr>
            </w:pPr>
            <w:ins w:id="620" w:author="Ajantha De Silva" w:date="2020-08-02T09:00:00Z">
              <w:r w:rsidRPr="00614AE0">
                <w:rPr>
                  <w:rFonts w:ascii="Arial Narrow" w:eastAsia="Times New Roman" w:hAnsi="Arial Narrow" w:cs="Calibri"/>
                  <w:color w:val="000000"/>
                  <w:sz w:val="20"/>
                  <w:szCs w:val="20"/>
                  <w:lang w:val="en-US"/>
                </w:rPr>
                <w:t>Not Present</w:t>
              </w:r>
            </w:ins>
          </w:p>
        </w:tc>
        <w:tc>
          <w:tcPr>
            <w:tcW w:w="1080" w:type="dxa"/>
            <w:tcBorders>
              <w:top w:val="nil"/>
              <w:left w:val="nil"/>
              <w:bottom w:val="single" w:sz="4" w:space="0" w:color="auto"/>
              <w:right w:val="single" w:sz="4" w:space="0" w:color="auto"/>
            </w:tcBorders>
            <w:shd w:val="clear" w:color="auto" w:fill="auto"/>
            <w:vAlign w:val="center"/>
            <w:hideMark/>
          </w:tcPr>
          <w:p w14:paraId="11A348EF" w14:textId="77777777" w:rsidR="00614AE0" w:rsidRPr="00614AE0" w:rsidRDefault="00614AE0" w:rsidP="00614AE0">
            <w:pPr>
              <w:spacing w:after="0" w:line="240" w:lineRule="auto"/>
              <w:jc w:val="center"/>
              <w:rPr>
                <w:ins w:id="621" w:author="Ajantha De Silva" w:date="2020-08-02T09:00:00Z"/>
                <w:rFonts w:ascii="Arial Narrow" w:eastAsia="Times New Roman" w:hAnsi="Arial Narrow" w:cs="Calibri"/>
                <w:color w:val="000000"/>
                <w:sz w:val="20"/>
                <w:szCs w:val="20"/>
                <w:lang w:val="en-US"/>
              </w:rPr>
            </w:pPr>
            <w:ins w:id="622" w:author="Ajantha De Silva" w:date="2020-08-02T09:00:00Z">
              <w:r w:rsidRPr="00614AE0">
                <w:rPr>
                  <w:rFonts w:ascii="Arial Narrow" w:eastAsia="Times New Roman" w:hAnsi="Arial Narrow" w:cs="Calibri"/>
                  <w:color w:val="000000"/>
                  <w:sz w:val="20"/>
                  <w:szCs w:val="20"/>
                  <w:lang w:val="en-US"/>
                </w:rPr>
                <w:t>246 / 081</w:t>
              </w:r>
            </w:ins>
          </w:p>
        </w:tc>
        <w:tc>
          <w:tcPr>
            <w:tcW w:w="2160" w:type="dxa"/>
            <w:tcBorders>
              <w:top w:val="nil"/>
              <w:left w:val="nil"/>
              <w:bottom w:val="single" w:sz="4" w:space="0" w:color="auto"/>
              <w:right w:val="single" w:sz="4" w:space="0" w:color="auto"/>
            </w:tcBorders>
            <w:shd w:val="clear" w:color="auto" w:fill="auto"/>
            <w:vAlign w:val="center"/>
            <w:hideMark/>
          </w:tcPr>
          <w:p w14:paraId="4031B2F8" w14:textId="77777777" w:rsidR="00614AE0" w:rsidRPr="00614AE0" w:rsidRDefault="00614AE0" w:rsidP="00614AE0">
            <w:pPr>
              <w:spacing w:after="0" w:line="240" w:lineRule="auto"/>
              <w:jc w:val="center"/>
              <w:rPr>
                <w:ins w:id="623" w:author="Ajantha De Silva" w:date="2020-08-02T09:00:00Z"/>
                <w:rFonts w:ascii="Arial Narrow" w:eastAsia="Times New Roman" w:hAnsi="Arial Narrow" w:cs="Calibri"/>
                <w:color w:val="000000"/>
                <w:sz w:val="20"/>
                <w:szCs w:val="20"/>
                <w:lang w:val="en-US"/>
              </w:rPr>
            </w:pPr>
            <w:ins w:id="624" w:author="Ajantha De Silva" w:date="2020-08-02T09:00:00Z">
              <w:r w:rsidRPr="00614AE0">
                <w:rPr>
                  <w:rFonts w:ascii="Arial Narrow" w:eastAsia="Times New Roman" w:hAnsi="Arial Narrow" w:cs="Calibri"/>
                  <w:color w:val="000000"/>
                  <w:sz w:val="20"/>
                  <w:szCs w:val="20"/>
                  <w:lang w:val="en-US"/>
                </w:rPr>
                <w:t>ODAC_definitions1(0)</w:t>
              </w:r>
            </w:ins>
          </w:p>
        </w:tc>
        <w:tc>
          <w:tcPr>
            <w:tcW w:w="990" w:type="dxa"/>
            <w:tcBorders>
              <w:top w:val="nil"/>
              <w:left w:val="nil"/>
              <w:bottom w:val="single" w:sz="4" w:space="0" w:color="auto"/>
              <w:right w:val="single" w:sz="4" w:space="0" w:color="auto"/>
            </w:tcBorders>
            <w:shd w:val="clear" w:color="auto" w:fill="auto"/>
            <w:vAlign w:val="center"/>
            <w:hideMark/>
          </w:tcPr>
          <w:p w14:paraId="4DABAC22" w14:textId="77777777" w:rsidR="00614AE0" w:rsidRPr="00614AE0" w:rsidRDefault="00614AE0" w:rsidP="00614AE0">
            <w:pPr>
              <w:spacing w:after="0" w:line="240" w:lineRule="auto"/>
              <w:jc w:val="center"/>
              <w:rPr>
                <w:ins w:id="625" w:author="Ajantha De Silva" w:date="2020-08-02T09:00:00Z"/>
                <w:rFonts w:ascii="Arial Narrow" w:eastAsia="Times New Roman" w:hAnsi="Arial Narrow" w:cs="Calibri"/>
                <w:color w:val="000000"/>
                <w:sz w:val="20"/>
                <w:szCs w:val="20"/>
                <w:lang w:val="en-US"/>
              </w:rPr>
            </w:pPr>
            <w:ins w:id="626" w:author="Ajantha De Silva" w:date="2020-08-02T09:00:00Z">
              <w:r w:rsidRPr="00614AE0">
                <w:rPr>
                  <w:rFonts w:ascii="Arial Narrow" w:eastAsia="Times New Roman" w:hAnsi="Arial Narrow" w:cs="Calibri"/>
                  <w:color w:val="000000"/>
                  <w:sz w:val="20"/>
                  <w:szCs w:val="20"/>
                  <w:lang w:val="en-US"/>
                </w:rPr>
                <w:t>Yes</w:t>
              </w:r>
            </w:ins>
          </w:p>
        </w:tc>
        <w:tc>
          <w:tcPr>
            <w:tcW w:w="990" w:type="dxa"/>
            <w:tcBorders>
              <w:top w:val="nil"/>
              <w:left w:val="nil"/>
              <w:bottom w:val="single" w:sz="4" w:space="0" w:color="auto"/>
              <w:right w:val="single" w:sz="4" w:space="0" w:color="auto"/>
            </w:tcBorders>
            <w:shd w:val="clear" w:color="auto" w:fill="auto"/>
            <w:vAlign w:val="center"/>
            <w:hideMark/>
          </w:tcPr>
          <w:p w14:paraId="4DF77E99" w14:textId="77777777" w:rsidR="00614AE0" w:rsidRPr="00614AE0" w:rsidRDefault="00614AE0" w:rsidP="00614AE0">
            <w:pPr>
              <w:spacing w:after="0" w:line="240" w:lineRule="auto"/>
              <w:jc w:val="center"/>
              <w:rPr>
                <w:ins w:id="627" w:author="Ajantha De Silva" w:date="2020-08-02T09:00:00Z"/>
                <w:rFonts w:ascii="Arial Narrow" w:eastAsia="Times New Roman" w:hAnsi="Arial Narrow" w:cs="Calibri"/>
                <w:color w:val="000000"/>
                <w:sz w:val="20"/>
                <w:szCs w:val="20"/>
                <w:lang w:val="en-US"/>
              </w:rPr>
            </w:pPr>
            <w:ins w:id="628" w:author="Ajantha De Silva" w:date="2020-08-02T09:00:00Z">
              <w:r w:rsidRPr="00614AE0">
                <w:rPr>
                  <w:rFonts w:ascii="Arial Narrow" w:eastAsia="Times New Roman" w:hAnsi="Arial Narrow" w:cs="Calibri"/>
                  <w:color w:val="000000"/>
                  <w:sz w:val="20"/>
                  <w:szCs w:val="20"/>
                  <w:lang w:val="en-US"/>
                </w:rPr>
                <w:t>Yes</w:t>
              </w:r>
            </w:ins>
          </w:p>
        </w:tc>
      </w:tr>
      <w:tr w:rsidR="00614AE0" w:rsidRPr="00614AE0" w14:paraId="088BE6D3" w14:textId="77777777" w:rsidTr="003B783C">
        <w:trPr>
          <w:trHeight w:val="300"/>
          <w:ins w:id="629" w:author="Ajantha De Silva" w:date="2020-08-02T09:00:00Z"/>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3B3FD467" w14:textId="77777777" w:rsidR="00614AE0" w:rsidRPr="00614AE0" w:rsidRDefault="00614AE0" w:rsidP="00614AE0">
            <w:pPr>
              <w:spacing w:after="0" w:line="240" w:lineRule="auto"/>
              <w:jc w:val="center"/>
              <w:rPr>
                <w:ins w:id="630" w:author="Ajantha De Silva" w:date="2020-08-02T09:00:00Z"/>
                <w:rFonts w:ascii="Arial Narrow" w:eastAsia="Times New Roman" w:hAnsi="Arial Narrow" w:cs="Calibri"/>
                <w:color w:val="000000"/>
                <w:sz w:val="20"/>
                <w:szCs w:val="20"/>
                <w:lang w:val="en-US"/>
              </w:rPr>
            </w:pPr>
            <w:ins w:id="631" w:author="Ajantha De Silva" w:date="2020-08-02T09:00:00Z">
              <w:r w:rsidRPr="00614AE0">
                <w:rPr>
                  <w:rFonts w:ascii="Arial Narrow" w:eastAsia="Times New Roman" w:hAnsi="Arial Narrow" w:cs="Calibri"/>
                  <w:color w:val="000000"/>
                  <w:sz w:val="20"/>
                  <w:szCs w:val="20"/>
                  <w:lang w:val="en-US"/>
                </w:rPr>
                <w:t>1.2</w:t>
              </w:r>
            </w:ins>
          </w:p>
        </w:tc>
        <w:tc>
          <w:tcPr>
            <w:tcW w:w="927" w:type="dxa"/>
            <w:tcBorders>
              <w:top w:val="nil"/>
              <w:left w:val="nil"/>
              <w:bottom w:val="single" w:sz="4" w:space="0" w:color="auto"/>
              <w:right w:val="single" w:sz="4" w:space="0" w:color="auto"/>
            </w:tcBorders>
            <w:shd w:val="clear" w:color="auto" w:fill="auto"/>
            <w:noWrap/>
            <w:vAlign w:val="center"/>
            <w:hideMark/>
          </w:tcPr>
          <w:p w14:paraId="1AC446F7" w14:textId="77777777" w:rsidR="00614AE0" w:rsidRPr="00614AE0" w:rsidRDefault="00614AE0" w:rsidP="00614AE0">
            <w:pPr>
              <w:spacing w:after="0" w:line="240" w:lineRule="auto"/>
              <w:jc w:val="center"/>
              <w:rPr>
                <w:ins w:id="632" w:author="Ajantha De Silva" w:date="2020-08-02T09:00:00Z"/>
                <w:rFonts w:ascii="Arial Narrow" w:eastAsia="Times New Roman" w:hAnsi="Arial Narrow" w:cs="Calibri"/>
                <w:color w:val="000000"/>
                <w:sz w:val="20"/>
                <w:szCs w:val="20"/>
                <w:lang w:val="en-US"/>
              </w:rPr>
            </w:pPr>
            <w:ins w:id="633" w:author="Ajantha De Silva" w:date="2020-08-02T09:00:00Z">
              <w:r w:rsidRPr="00614AE0">
                <w:rPr>
                  <w:rFonts w:ascii="Arial Narrow" w:eastAsia="Times New Roman" w:hAnsi="Arial Narrow" w:cs="Calibri"/>
                  <w:color w:val="000000"/>
                  <w:sz w:val="20"/>
                  <w:szCs w:val="20"/>
                  <w:lang w:val="en-US"/>
                </w:rPr>
                <w:t>32,7</w:t>
              </w:r>
            </w:ins>
          </w:p>
        </w:tc>
        <w:tc>
          <w:tcPr>
            <w:tcW w:w="1323" w:type="dxa"/>
            <w:tcBorders>
              <w:top w:val="nil"/>
              <w:left w:val="nil"/>
              <w:bottom w:val="single" w:sz="4" w:space="0" w:color="auto"/>
              <w:right w:val="single" w:sz="4" w:space="0" w:color="auto"/>
            </w:tcBorders>
            <w:shd w:val="clear" w:color="auto" w:fill="auto"/>
            <w:noWrap/>
            <w:vAlign w:val="center"/>
            <w:hideMark/>
          </w:tcPr>
          <w:p w14:paraId="76E33982" w14:textId="77777777" w:rsidR="00614AE0" w:rsidRPr="00614AE0" w:rsidRDefault="00614AE0" w:rsidP="00614AE0">
            <w:pPr>
              <w:spacing w:after="0" w:line="240" w:lineRule="auto"/>
              <w:jc w:val="center"/>
              <w:rPr>
                <w:ins w:id="634" w:author="Ajantha De Silva" w:date="2020-08-02T09:00:00Z"/>
                <w:rFonts w:ascii="Arial Narrow" w:eastAsia="Times New Roman" w:hAnsi="Arial Narrow" w:cs="Calibri"/>
                <w:color w:val="000000"/>
                <w:sz w:val="20"/>
                <w:szCs w:val="20"/>
                <w:lang w:val="en-US"/>
              </w:rPr>
            </w:pPr>
            <w:ins w:id="635" w:author="Ajantha De Silva" w:date="2020-08-02T09:00:00Z">
              <w:r w:rsidRPr="00614AE0">
                <w:rPr>
                  <w:rFonts w:ascii="Arial Narrow" w:eastAsia="Times New Roman" w:hAnsi="Arial Narrow" w:cs="Calibri"/>
                  <w:color w:val="000000"/>
                  <w:sz w:val="20"/>
                  <w:szCs w:val="20"/>
                  <w:lang w:val="en-US"/>
                </w:rPr>
                <w:t>0x00 00 00 00</w:t>
              </w:r>
            </w:ins>
          </w:p>
        </w:tc>
        <w:tc>
          <w:tcPr>
            <w:tcW w:w="886" w:type="dxa"/>
            <w:tcBorders>
              <w:top w:val="nil"/>
              <w:left w:val="nil"/>
              <w:bottom w:val="single" w:sz="4" w:space="0" w:color="auto"/>
              <w:right w:val="single" w:sz="4" w:space="0" w:color="auto"/>
            </w:tcBorders>
            <w:shd w:val="clear" w:color="auto" w:fill="auto"/>
            <w:noWrap/>
            <w:vAlign w:val="center"/>
            <w:hideMark/>
          </w:tcPr>
          <w:p w14:paraId="062230E2" w14:textId="77777777" w:rsidR="00614AE0" w:rsidRPr="00614AE0" w:rsidRDefault="00614AE0" w:rsidP="00614AE0">
            <w:pPr>
              <w:spacing w:after="0" w:line="240" w:lineRule="auto"/>
              <w:jc w:val="center"/>
              <w:rPr>
                <w:ins w:id="636" w:author="Ajantha De Silva" w:date="2020-08-02T09:00:00Z"/>
                <w:rFonts w:ascii="Arial Narrow" w:eastAsia="Times New Roman" w:hAnsi="Arial Narrow" w:cs="Calibri"/>
                <w:color w:val="000000"/>
                <w:sz w:val="20"/>
                <w:szCs w:val="20"/>
                <w:lang w:val="en-US"/>
              </w:rPr>
            </w:pPr>
            <w:ins w:id="637" w:author="Ajantha De Silva" w:date="2020-08-02T09:00:00Z">
              <w:r w:rsidRPr="00614AE0">
                <w:rPr>
                  <w:rFonts w:ascii="Arial Narrow" w:eastAsia="Times New Roman" w:hAnsi="Arial Narrow" w:cs="Calibri"/>
                  <w:color w:val="000000"/>
                  <w:sz w:val="20"/>
                  <w:szCs w:val="20"/>
                  <w:lang w:val="en-US"/>
                </w:rPr>
                <w:t>00000</w:t>
              </w:r>
            </w:ins>
          </w:p>
        </w:tc>
        <w:tc>
          <w:tcPr>
            <w:tcW w:w="1994" w:type="dxa"/>
            <w:tcBorders>
              <w:top w:val="nil"/>
              <w:left w:val="nil"/>
              <w:bottom w:val="single" w:sz="4" w:space="0" w:color="auto"/>
              <w:right w:val="single" w:sz="4" w:space="0" w:color="auto"/>
            </w:tcBorders>
            <w:shd w:val="clear" w:color="auto" w:fill="auto"/>
            <w:vAlign w:val="center"/>
            <w:hideMark/>
          </w:tcPr>
          <w:p w14:paraId="68B9FCEE" w14:textId="419F2230" w:rsidR="00614AE0" w:rsidRPr="00614AE0" w:rsidRDefault="00614AE0" w:rsidP="00614AE0">
            <w:pPr>
              <w:spacing w:after="0" w:line="240" w:lineRule="auto"/>
              <w:jc w:val="center"/>
              <w:rPr>
                <w:ins w:id="638" w:author="Ajantha De Silva" w:date="2020-08-02T09:00:00Z"/>
                <w:rFonts w:ascii="Arial Narrow" w:eastAsia="Times New Roman" w:hAnsi="Arial Narrow" w:cs="Calibri"/>
                <w:color w:val="000000"/>
                <w:sz w:val="20"/>
                <w:szCs w:val="20"/>
                <w:lang w:val="en-US"/>
              </w:rPr>
            </w:pPr>
            <w:ins w:id="639" w:author="Ajantha De Silva" w:date="2020-08-02T09:00:00Z">
              <w:r w:rsidRPr="00614AE0">
                <w:rPr>
                  <w:rFonts w:ascii="Arial Narrow" w:eastAsia="Times New Roman" w:hAnsi="Arial Narrow" w:cs="Calibri"/>
                  <w:color w:val="000000"/>
                  <w:sz w:val="20"/>
                  <w:szCs w:val="20"/>
                  <w:lang w:val="en-US"/>
                </w:rPr>
                <w:t>UAC_BarringInfo_Common</w:t>
              </w:r>
            </w:ins>
            <w:ins w:id="640" w:author="Amandeep Virk" w:date="2020-08-17T22:51:00Z">
              <w:r w:rsidR="003B783C">
                <w:rPr>
                  <w:rFonts w:ascii="Arial Narrow" w:eastAsia="Times New Roman" w:hAnsi="Arial Narrow" w:cs="Calibri"/>
                  <w:color w:val="000000"/>
                  <w:sz w:val="20"/>
                  <w:szCs w:val="20"/>
                  <w:lang w:val="en-US"/>
                </w:rPr>
                <w:t xml:space="preserve"> </w:t>
              </w:r>
            </w:ins>
            <w:ins w:id="641" w:author="Ajantha De Silva" w:date="2020-08-02T09:00:00Z">
              <w:r w:rsidRPr="00614AE0">
                <w:rPr>
                  <w:rFonts w:ascii="Arial Narrow" w:eastAsia="Times New Roman" w:hAnsi="Arial Narrow" w:cs="Calibri"/>
                  <w:color w:val="000000"/>
                  <w:sz w:val="20"/>
                  <w:szCs w:val="20"/>
                  <w:lang w:val="en-US"/>
                </w:rPr>
                <w:t>( 32,0x0000000'B)</w:t>
              </w:r>
            </w:ins>
          </w:p>
        </w:tc>
        <w:tc>
          <w:tcPr>
            <w:tcW w:w="1080" w:type="dxa"/>
            <w:tcBorders>
              <w:top w:val="nil"/>
              <w:left w:val="nil"/>
              <w:bottom w:val="single" w:sz="4" w:space="0" w:color="auto"/>
              <w:right w:val="single" w:sz="4" w:space="0" w:color="auto"/>
            </w:tcBorders>
            <w:shd w:val="clear" w:color="auto" w:fill="auto"/>
            <w:vAlign w:val="center"/>
            <w:hideMark/>
          </w:tcPr>
          <w:p w14:paraId="42292475" w14:textId="77777777" w:rsidR="00614AE0" w:rsidRPr="00614AE0" w:rsidRDefault="00614AE0" w:rsidP="00614AE0">
            <w:pPr>
              <w:spacing w:after="0" w:line="240" w:lineRule="auto"/>
              <w:jc w:val="center"/>
              <w:rPr>
                <w:ins w:id="642" w:author="Ajantha De Silva" w:date="2020-08-02T09:00:00Z"/>
                <w:rFonts w:ascii="Arial Narrow" w:eastAsia="Times New Roman" w:hAnsi="Arial Narrow" w:cs="Calibri"/>
                <w:color w:val="000000"/>
                <w:sz w:val="20"/>
                <w:szCs w:val="20"/>
                <w:lang w:val="en-US"/>
              </w:rPr>
            </w:pPr>
            <w:ins w:id="643" w:author="Ajantha De Silva" w:date="2020-08-02T09:00:00Z">
              <w:r w:rsidRPr="00614AE0">
                <w:rPr>
                  <w:rFonts w:ascii="Arial Narrow" w:eastAsia="Times New Roman" w:hAnsi="Arial Narrow" w:cs="Calibri"/>
                  <w:color w:val="000000"/>
                  <w:sz w:val="20"/>
                  <w:szCs w:val="20"/>
                  <w:lang w:val="en-US"/>
                </w:rPr>
                <w:t>246 / 081</w:t>
              </w:r>
            </w:ins>
          </w:p>
        </w:tc>
        <w:tc>
          <w:tcPr>
            <w:tcW w:w="2160" w:type="dxa"/>
            <w:tcBorders>
              <w:top w:val="nil"/>
              <w:left w:val="nil"/>
              <w:bottom w:val="single" w:sz="4" w:space="0" w:color="auto"/>
              <w:right w:val="single" w:sz="4" w:space="0" w:color="auto"/>
            </w:tcBorders>
            <w:shd w:val="clear" w:color="auto" w:fill="auto"/>
            <w:vAlign w:val="center"/>
            <w:hideMark/>
          </w:tcPr>
          <w:p w14:paraId="3F6868DB" w14:textId="77777777" w:rsidR="00614AE0" w:rsidRPr="00614AE0" w:rsidRDefault="00614AE0" w:rsidP="00614AE0">
            <w:pPr>
              <w:spacing w:after="0" w:line="240" w:lineRule="auto"/>
              <w:jc w:val="center"/>
              <w:rPr>
                <w:ins w:id="644" w:author="Ajantha De Silva" w:date="2020-08-02T09:00:00Z"/>
                <w:rFonts w:ascii="Arial Narrow" w:eastAsia="Times New Roman" w:hAnsi="Arial Narrow" w:cs="Calibri"/>
                <w:color w:val="000000"/>
                <w:sz w:val="20"/>
                <w:szCs w:val="20"/>
                <w:lang w:val="en-US"/>
              </w:rPr>
            </w:pPr>
            <w:ins w:id="645" w:author="Ajantha De Silva" w:date="2020-08-02T09:00:00Z">
              <w:r w:rsidRPr="00614AE0">
                <w:rPr>
                  <w:rFonts w:ascii="Arial Narrow" w:eastAsia="Times New Roman" w:hAnsi="Arial Narrow" w:cs="Calibri"/>
                  <w:color w:val="000000"/>
                  <w:sz w:val="20"/>
                  <w:szCs w:val="20"/>
                  <w:lang w:val="en-US"/>
                </w:rPr>
                <w:t>ODAC_definitions1(0)</w:t>
              </w:r>
            </w:ins>
          </w:p>
        </w:tc>
        <w:tc>
          <w:tcPr>
            <w:tcW w:w="990" w:type="dxa"/>
            <w:tcBorders>
              <w:top w:val="nil"/>
              <w:left w:val="nil"/>
              <w:bottom w:val="single" w:sz="4" w:space="0" w:color="auto"/>
              <w:right w:val="single" w:sz="4" w:space="0" w:color="auto"/>
            </w:tcBorders>
            <w:shd w:val="clear" w:color="auto" w:fill="auto"/>
            <w:vAlign w:val="center"/>
            <w:hideMark/>
          </w:tcPr>
          <w:p w14:paraId="238B76EC" w14:textId="77777777" w:rsidR="00614AE0" w:rsidRPr="00614AE0" w:rsidRDefault="00614AE0" w:rsidP="00614AE0">
            <w:pPr>
              <w:spacing w:after="0" w:line="240" w:lineRule="auto"/>
              <w:jc w:val="center"/>
              <w:rPr>
                <w:ins w:id="646" w:author="Ajantha De Silva" w:date="2020-08-02T09:00:00Z"/>
                <w:rFonts w:ascii="Arial Narrow" w:eastAsia="Times New Roman" w:hAnsi="Arial Narrow" w:cs="Calibri"/>
                <w:color w:val="000000"/>
                <w:sz w:val="20"/>
                <w:szCs w:val="20"/>
                <w:lang w:val="en-US"/>
              </w:rPr>
            </w:pPr>
            <w:ins w:id="647" w:author="Ajantha De Silva" w:date="2020-08-02T09:00:00Z">
              <w:r w:rsidRPr="00614AE0">
                <w:rPr>
                  <w:rFonts w:ascii="Arial Narrow" w:eastAsia="Times New Roman" w:hAnsi="Arial Narrow" w:cs="Calibri"/>
                  <w:color w:val="000000"/>
                  <w:sz w:val="20"/>
                  <w:szCs w:val="20"/>
                  <w:lang w:val="en-US"/>
                </w:rPr>
                <w:t>No</w:t>
              </w:r>
            </w:ins>
          </w:p>
        </w:tc>
        <w:tc>
          <w:tcPr>
            <w:tcW w:w="990" w:type="dxa"/>
            <w:tcBorders>
              <w:top w:val="nil"/>
              <w:left w:val="nil"/>
              <w:bottom w:val="single" w:sz="4" w:space="0" w:color="auto"/>
              <w:right w:val="single" w:sz="4" w:space="0" w:color="auto"/>
            </w:tcBorders>
            <w:shd w:val="clear" w:color="auto" w:fill="auto"/>
            <w:vAlign w:val="center"/>
            <w:hideMark/>
          </w:tcPr>
          <w:p w14:paraId="385DFBA6" w14:textId="77777777" w:rsidR="00614AE0" w:rsidRPr="00614AE0" w:rsidRDefault="00614AE0" w:rsidP="00614AE0">
            <w:pPr>
              <w:spacing w:after="0" w:line="240" w:lineRule="auto"/>
              <w:jc w:val="center"/>
              <w:rPr>
                <w:ins w:id="648" w:author="Ajantha De Silva" w:date="2020-08-02T09:00:00Z"/>
                <w:rFonts w:ascii="Arial Narrow" w:eastAsia="Times New Roman" w:hAnsi="Arial Narrow" w:cs="Calibri"/>
                <w:color w:val="000000"/>
                <w:sz w:val="20"/>
                <w:szCs w:val="20"/>
                <w:lang w:val="en-US"/>
              </w:rPr>
            </w:pPr>
            <w:ins w:id="649" w:author="Ajantha De Silva" w:date="2020-08-02T09:00:00Z">
              <w:r w:rsidRPr="00614AE0">
                <w:rPr>
                  <w:rFonts w:ascii="Arial Narrow" w:eastAsia="Times New Roman" w:hAnsi="Arial Narrow" w:cs="Calibri"/>
                  <w:color w:val="000000"/>
                  <w:sz w:val="20"/>
                  <w:szCs w:val="20"/>
                  <w:lang w:val="en-US"/>
                </w:rPr>
                <w:t>Yes</w:t>
              </w:r>
            </w:ins>
          </w:p>
        </w:tc>
      </w:tr>
      <w:tr w:rsidR="00614AE0" w:rsidRPr="00614AE0" w14:paraId="64339CAB" w14:textId="77777777" w:rsidTr="003B783C">
        <w:trPr>
          <w:trHeight w:val="300"/>
          <w:ins w:id="650" w:author="Ajantha De Silva" w:date="2020-08-02T09:00:00Z"/>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7A22E61E" w14:textId="77777777" w:rsidR="00614AE0" w:rsidRPr="00614AE0" w:rsidRDefault="00614AE0" w:rsidP="00614AE0">
            <w:pPr>
              <w:spacing w:after="0" w:line="240" w:lineRule="auto"/>
              <w:jc w:val="center"/>
              <w:rPr>
                <w:ins w:id="651" w:author="Ajantha De Silva" w:date="2020-08-02T09:00:00Z"/>
                <w:rFonts w:ascii="Arial Narrow" w:eastAsia="Times New Roman" w:hAnsi="Arial Narrow" w:cs="Calibri"/>
                <w:color w:val="000000"/>
                <w:sz w:val="20"/>
                <w:szCs w:val="20"/>
                <w:lang w:val="en-US"/>
              </w:rPr>
            </w:pPr>
            <w:ins w:id="652" w:author="Ajantha De Silva" w:date="2020-08-02T09:00:00Z">
              <w:r w:rsidRPr="00614AE0">
                <w:rPr>
                  <w:rFonts w:ascii="Arial Narrow" w:eastAsia="Times New Roman" w:hAnsi="Arial Narrow" w:cs="Calibri"/>
                  <w:color w:val="000000"/>
                  <w:sz w:val="20"/>
                  <w:szCs w:val="20"/>
                  <w:lang w:val="en-US"/>
                </w:rPr>
                <w:t>1.3</w:t>
              </w:r>
            </w:ins>
          </w:p>
        </w:tc>
        <w:tc>
          <w:tcPr>
            <w:tcW w:w="927" w:type="dxa"/>
            <w:tcBorders>
              <w:top w:val="nil"/>
              <w:left w:val="nil"/>
              <w:bottom w:val="single" w:sz="4" w:space="0" w:color="auto"/>
              <w:right w:val="single" w:sz="4" w:space="0" w:color="auto"/>
            </w:tcBorders>
            <w:shd w:val="clear" w:color="auto" w:fill="auto"/>
            <w:noWrap/>
            <w:vAlign w:val="center"/>
            <w:hideMark/>
          </w:tcPr>
          <w:p w14:paraId="27E31951" w14:textId="77777777" w:rsidR="00614AE0" w:rsidRPr="00614AE0" w:rsidRDefault="00614AE0" w:rsidP="00614AE0">
            <w:pPr>
              <w:spacing w:after="0" w:line="240" w:lineRule="auto"/>
              <w:jc w:val="center"/>
              <w:rPr>
                <w:ins w:id="653" w:author="Ajantha De Silva" w:date="2020-08-02T09:00:00Z"/>
                <w:rFonts w:ascii="Arial Narrow" w:eastAsia="Times New Roman" w:hAnsi="Arial Narrow" w:cs="Calibri"/>
                <w:color w:val="000000"/>
                <w:sz w:val="20"/>
                <w:szCs w:val="20"/>
                <w:lang w:val="en-US"/>
              </w:rPr>
            </w:pPr>
            <w:ins w:id="654" w:author="Ajantha De Silva" w:date="2020-08-02T09:00:00Z">
              <w:r w:rsidRPr="00614AE0">
                <w:rPr>
                  <w:rFonts w:ascii="Arial Narrow" w:eastAsia="Times New Roman" w:hAnsi="Arial Narrow" w:cs="Calibri"/>
                  <w:color w:val="000000"/>
                  <w:sz w:val="20"/>
                  <w:szCs w:val="20"/>
                  <w:lang w:val="en-US"/>
                </w:rPr>
                <w:t>50,7</w:t>
              </w:r>
            </w:ins>
          </w:p>
        </w:tc>
        <w:tc>
          <w:tcPr>
            <w:tcW w:w="1323" w:type="dxa"/>
            <w:tcBorders>
              <w:top w:val="nil"/>
              <w:left w:val="nil"/>
              <w:bottom w:val="single" w:sz="4" w:space="0" w:color="auto"/>
              <w:right w:val="single" w:sz="4" w:space="0" w:color="auto"/>
            </w:tcBorders>
            <w:shd w:val="clear" w:color="auto" w:fill="auto"/>
            <w:noWrap/>
            <w:vAlign w:val="center"/>
            <w:hideMark/>
          </w:tcPr>
          <w:p w14:paraId="4E4EFB30" w14:textId="77777777" w:rsidR="00614AE0" w:rsidRPr="00614AE0" w:rsidRDefault="00614AE0" w:rsidP="00614AE0">
            <w:pPr>
              <w:spacing w:after="0" w:line="240" w:lineRule="auto"/>
              <w:jc w:val="center"/>
              <w:rPr>
                <w:ins w:id="655" w:author="Ajantha De Silva" w:date="2020-08-02T09:00:00Z"/>
                <w:rFonts w:ascii="Arial Narrow" w:eastAsia="Times New Roman" w:hAnsi="Arial Narrow" w:cs="Calibri"/>
                <w:color w:val="000000"/>
                <w:sz w:val="20"/>
                <w:szCs w:val="20"/>
                <w:lang w:val="en-US"/>
              </w:rPr>
            </w:pPr>
            <w:ins w:id="656" w:author="Ajantha De Silva" w:date="2020-08-02T09:00:00Z">
              <w:r w:rsidRPr="00614AE0">
                <w:rPr>
                  <w:rFonts w:ascii="Arial Narrow" w:eastAsia="Times New Roman" w:hAnsi="Arial Narrow" w:cs="Calibri"/>
                  <w:color w:val="000000"/>
                  <w:sz w:val="20"/>
                  <w:szCs w:val="20"/>
                  <w:lang w:val="en-US"/>
                </w:rPr>
                <w:t>0x00 00 00 00</w:t>
              </w:r>
            </w:ins>
          </w:p>
        </w:tc>
        <w:tc>
          <w:tcPr>
            <w:tcW w:w="886" w:type="dxa"/>
            <w:tcBorders>
              <w:top w:val="nil"/>
              <w:left w:val="nil"/>
              <w:bottom w:val="single" w:sz="4" w:space="0" w:color="auto"/>
              <w:right w:val="single" w:sz="4" w:space="0" w:color="auto"/>
            </w:tcBorders>
            <w:shd w:val="clear" w:color="auto" w:fill="auto"/>
            <w:noWrap/>
            <w:vAlign w:val="center"/>
            <w:hideMark/>
          </w:tcPr>
          <w:p w14:paraId="47073435" w14:textId="77777777" w:rsidR="00614AE0" w:rsidRPr="00614AE0" w:rsidRDefault="00614AE0" w:rsidP="00614AE0">
            <w:pPr>
              <w:spacing w:after="0" w:line="240" w:lineRule="auto"/>
              <w:jc w:val="center"/>
              <w:rPr>
                <w:ins w:id="657" w:author="Ajantha De Silva" w:date="2020-08-02T09:00:00Z"/>
                <w:rFonts w:ascii="Arial Narrow" w:eastAsia="Times New Roman" w:hAnsi="Arial Narrow" w:cs="Calibri"/>
                <w:color w:val="000000"/>
                <w:sz w:val="20"/>
                <w:szCs w:val="20"/>
                <w:lang w:val="en-US"/>
              </w:rPr>
            </w:pPr>
            <w:ins w:id="658" w:author="Ajantha De Silva" w:date="2020-08-02T09:00:00Z">
              <w:r w:rsidRPr="00614AE0">
                <w:rPr>
                  <w:rFonts w:ascii="Arial Narrow" w:eastAsia="Times New Roman" w:hAnsi="Arial Narrow" w:cs="Calibri"/>
                  <w:color w:val="000000"/>
                  <w:sz w:val="20"/>
                  <w:szCs w:val="20"/>
                  <w:lang w:val="en-US"/>
                </w:rPr>
                <w:t>00000</w:t>
              </w:r>
            </w:ins>
          </w:p>
        </w:tc>
        <w:tc>
          <w:tcPr>
            <w:tcW w:w="1994" w:type="dxa"/>
            <w:tcBorders>
              <w:top w:val="nil"/>
              <w:left w:val="nil"/>
              <w:bottom w:val="single" w:sz="4" w:space="0" w:color="auto"/>
              <w:right w:val="single" w:sz="4" w:space="0" w:color="auto"/>
            </w:tcBorders>
            <w:shd w:val="clear" w:color="auto" w:fill="auto"/>
            <w:vAlign w:val="center"/>
            <w:hideMark/>
          </w:tcPr>
          <w:p w14:paraId="7A6AB1F0" w14:textId="10EF57B8" w:rsidR="00614AE0" w:rsidRPr="00614AE0" w:rsidRDefault="00614AE0" w:rsidP="00614AE0">
            <w:pPr>
              <w:spacing w:after="0" w:line="240" w:lineRule="auto"/>
              <w:jc w:val="center"/>
              <w:rPr>
                <w:ins w:id="659" w:author="Ajantha De Silva" w:date="2020-08-02T09:00:00Z"/>
                <w:rFonts w:ascii="Arial Narrow" w:eastAsia="Times New Roman" w:hAnsi="Arial Narrow" w:cs="Calibri"/>
                <w:color w:val="000000"/>
                <w:sz w:val="20"/>
                <w:szCs w:val="20"/>
                <w:lang w:val="en-US"/>
              </w:rPr>
            </w:pPr>
            <w:ins w:id="660" w:author="Ajantha De Silva" w:date="2020-08-02T09:00:00Z">
              <w:r w:rsidRPr="00614AE0">
                <w:rPr>
                  <w:rFonts w:ascii="Arial Narrow" w:eastAsia="Times New Roman" w:hAnsi="Arial Narrow" w:cs="Calibri"/>
                  <w:color w:val="000000"/>
                  <w:sz w:val="20"/>
                  <w:szCs w:val="20"/>
                  <w:lang w:val="en-US"/>
                </w:rPr>
                <w:t>UAC_BarringInfo_Common</w:t>
              </w:r>
            </w:ins>
            <w:ins w:id="661" w:author="Amandeep Virk" w:date="2020-08-17T22:51:00Z">
              <w:r w:rsidR="003B783C">
                <w:rPr>
                  <w:rFonts w:ascii="Arial Narrow" w:eastAsia="Times New Roman" w:hAnsi="Arial Narrow" w:cs="Calibri"/>
                  <w:color w:val="000000"/>
                  <w:sz w:val="20"/>
                  <w:szCs w:val="20"/>
                  <w:lang w:val="en-US"/>
                </w:rPr>
                <w:t xml:space="preserve"> </w:t>
              </w:r>
            </w:ins>
            <w:ins w:id="662" w:author="Ajantha De Silva" w:date="2020-08-02T09:00:00Z">
              <w:r w:rsidRPr="00614AE0">
                <w:rPr>
                  <w:rFonts w:ascii="Arial Narrow" w:eastAsia="Times New Roman" w:hAnsi="Arial Narrow" w:cs="Calibri"/>
                  <w:color w:val="000000"/>
                  <w:sz w:val="20"/>
                  <w:szCs w:val="20"/>
                  <w:lang w:val="en-US"/>
                </w:rPr>
                <w:t>( 50,0x0100000'B)</w:t>
              </w:r>
            </w:ins>
          </w:p>
        </w:tc>
        <w:tc>
          <w:tcPr>
            <w:tcW w:w="1080" w:type="dxa"/>
            <w:tcBorders>
              <w:top w:val="nil"/>
              <w:left w:val="nil"/>
              <w:bottom w:val="single" w:sz="4" w:space="0" w:color="auto"/>
              <w:right w:val="single" w:sz="4" w:space="0" w:color="auto"/>
            </w:tcBorders>
            <w:shd w:val="clear" w:color="auto" w:fill="auto"/>
            <w:vAlign w:val="center"/>
            <w:hideMark/>
          </w:tcPr>
          <w:p w14:paraId="6A393879" w14:textId="77777777" w:rsidR="00614AE0" w:rsidRPr="00614AE0" w:rsidRDefault="00614AE0" w:rsidP="00614AE0">
            <w:pPr>
              <w:spacing w:after="0" w:line="240" w:lineRule="auto"/>
              <w:jc w:val="center"/>
              <w:rPr>
                <w:ins w:id="663" w:author="Ajantha De Silva" w:date="2020-08-02T09:00:00Z"/>
                <w:rFonts w:ascii="Arial Narrow" w:eastAsia="Times New Roman" w:hAnsi="Arial Narrow" w:cs="Calibri"/>
                <w:color w:val="000000"/>
                <w:sz w:val="20"/>
                <w:szCs w:val="20"/>
                <w:lang w:val="en-US"/>
              </w:rPr>
            </w:pPr>
            <w:ins w:id="664" w:author="Ajantha De Silva" w:date="2020-08-02T09:00:00Z">
              <w:r w:rsidRPr="00614AE0">
                <w:rPr>
                  <w:rFonts w:ascii="Arial Narrow" w:eastAsia="Times New Roman" w:hAnsi="Arial Narrow" w:cs="Calibri"/>
                  <w:color w:val="000000"/>
                  <w:sz w:val="20"/>
                  <w:szCs w:val="20"/>
                  <w:lang w:val="en-US"/>
                </w:rPr>
                <w:t>246 / 081</w:t>
              </w:r>
            </w:ins>
          </w:p>
        </w:tc>
        <w:tc>
          <w:tcPr>
            <w:tcW w:w="2160" w:type="dxa"/>
            <w:tcBorders>
              <w:top w:val="nil"/>
              <w:left w:val="nil"/>
              <w:bottom w:val="single" w:sz="4" w:space="0" w:color="auto"/>
              <w:right w:val="single" w:sz="4" w:space="0" w:color="auto"/>
            </w:tcBorders>
            <w:shd w:val="clear" w:color="auto" w:fill="auto"/>
            <w:vAlign w:val="center"/>
            <w:hideMark/>
          </w:tcPr>
          <w:p w14:paraId="30387690" w14:textId="77777777" w:rsidR="00614AE0" w:rsidRPr="00614AE0" w:rsidRDefault="00614AE0" w:rsidP="00614AE0">
            <w:pPr>
              <w:spacing w:after="0" w:line="240" w:lineRule="auto"/>
              <w:jc w:val="center"/>
              <w:rPr>
                <w:ins w:id="665" w:author="Ajantha De Silva" w:date="2020-08-02T09:00:00Z"/>
                <w:rFonts w:ascii="Arial Narrow" w:eastAsia="Times New Roman" w:hAnsi="Arial Narrow" w:cs="Calibri"/>
                <w:color w:val="000000"/>
                <w:sz w:val="20"/>
                <w:szCs w:val="20"/>
                <w:lang w:val="en-US"/>
              </w:rPr>
            </w:pPr>
            <w:ins w:id="666" w:author="Ajantha De Silva" w:date="2020-08-02T09:00:00Z">
              <w:r w:rsidRPr="00614AE0">
                <w:rPr>
                  <w:rFonts w:ascii="Arial Narrow" w:eastAsia="Times New Roman" w:hAnsi="Arial Narrow" w:cs="Calibri"/>
                  <w:color w:val="000000"/>
                  <w:sz w:val="20"/>
                  <w:szCs w:val="20"/>
                  <w:lang w:val="en-US"/>
                </w:rPr>
                <w:t>ODAC_definitions1(18)</w:t>
              </w:r>
            </w:ins>
          </w:p>
        </w:tc>
        <w:tc>
          <w:tcPr>
            <w:tcW w:w="990" w:type="dxa"/>
            <w:tcBorders>
              <w:top w:val="nil"/>
              <w:left w:val="nil"/>
              <w:bottom w:val="single" w:sz="4" w:space="0" w:color="auto"/>
              <w:right w:val="single" w:sz="4" w:space="0" w:color="auto"/>
            </w:tcBorders>
            <w:shd w:val="clear" w:color="auto" w:fill="auto"/>
            <w:vAlign w:val="center"/>
            <w:hideMark/>
          </w:tcPr>
          <w:p w14:paraId="01294EC7" w14:textId="77777777" w:rsidR="00614AE0" w:rsidRPr="00614AE0" w:rsidRDefault="00614AE0" w:rsidP="00614AE0">
            <w:pPr>
              <w:spacing w:after="0" w:line="240" w:lineRule="auto"/>
              <w:jc w:val="center"/>
              <w:rPr>
                <w:ins w:id="667" w:author="Ajantha De Silva" w:date="2020-08-02T09:00:00Z"/>
                <w:rFonts w:ascii="Arial Narrow" w:eastAsia="Times New Roman" w:hAnsi="Arial Narrow" w:cs="Calibri"/>
                <w:color w:val="000000"/>
                <w:sz w:val="20"/>
                <w:szCs w:val="20"/>
                <w:lang w:val="en-US"/>
              </w:rPr>
            </w:pPr>
            <w:ins w:id="668" w:author="Ajantha De Silva" w:date="2020-08-02T09:00:00Z">
              <w:r w:rsidRPr="00614AE0">
                <w:rPr>
                  <w:rFonts w:ascii="Arial Narrow" w:eastAsia="Times New Roman" w:hAnsi="Arial Narrow" w:cs="Calibri"/>
                  <w:color w:val="000000"/>
                  <w:sz w:val="20"/>
                  <w:szCs w:val="20"/>
                  <w:lang w:val="en-US"/>
                </w:rPr>
                <w:t>No</w:t>
              </w:r>
            </w:ins>
          </w:p>
        </w:tc>
        <w:tc>
          <w:tcPr>
            <w:tcW w:w="990" w:type="dxa"/>
            <w:tcBorders>
              <w:top w:val="nil"/>
              <w:left w:val="nil"/>
              <w:bottom w:val="single" w:sz="4" w:space="0" w:color="auto"/>
              <w:right w:val="single" w:sz="4" w:space="0" w:color="auto"/>
            </w:tcBorders>
            <w:shd w:val="clear" w:color="auto" w:fill="auto"/>
            <w:vAlign w:val="center"/>
            <w:hideMark/>
          </w:tcPr>
          <w:p w14:paraId="28BFE151" w14:textId="77777777" w:rsidR="00614AE0" w:rsidRPr="00614AE0" w:rsidRDefault="00614AE0" w:rsidP="00614AE0">
            <w:pPr>
              <w:spacing w:after="0" w:line="240" w:lineRule="auto"/>
              <w:jc w:val="center"/>
              <w:rPr>
                <w:ins w:id="669" w:author="Ajantha De Silva" w:date="2020-08-02T09:00:00Z"/>
                <w:rFonts w:ascii="Arial Narrow" w:eastAsia="Times New Roman" w:hAnsi="Arial Narrow" w:cs="Calibri"/>
                <w:color w:val="000000"/>
                <w:sz w:val="20"/>
                <w:szCs w:val="20"/>
                <w:lang w:val="en-US"/>
              </w:rPr>
            </w:pPr>
            <w:ins w:id="670" w:author="Ajantha De Silva" w:date="2020-08-02T09:00:00Z">
              <w:r w:rsidRPr="00614AE0">
                <w:rPr>
                  <w:rFonts w:ascii="Arial Narrow" w:eastAsia="Times New Roman" w:hAnsi="Arial Narrow" w:cs="Calibri"/>
                  <w:color w:val="000000"/>
                  <w:sz w:val="20"/>
                  <w:szCs w:val="20"/>
                  <w:lang w:val="en-US"/>
                </w:rPr>
                <w:t>Yes</w:t>
              </w:r>
            </w:ins>
          </w:p>
        </w:tc>
      </w:tr>
      <w:tr w:rsidR="00614AE0" w:rsidRPr="00614AE0" w14:paraId="58EA9261" w14:textId="77777777" w:rsidTr="003B783C">
        <w:trPr>
          <w:trHeight w:val="300"/>
          <w:ins w:id="671" w:author="Ajantha De Silva" w:date="2020-08-02T09:00:00Z"/>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2B0E32F6" w14:textId="77777777" w:rsidR="00614AE0" w:rsidRPr="00614AE0" w:rsidRDefault="00614AE0" w:rsidP="00614AE0">
            <w:pPr>
              <w:spacing w:after="0" w:line="240" w:lineRule="auto"/>
              <w:jc w:val="center"/>
              <w:rPr>
                <w:ins w:id="672" w:author="Ajantha De Silva" w:date="2020-08-02T09:00:00Z"/>
                <w:rFonts w:ascii="Arial Narrow" w:eastAsia="Times New Roman" w:hAnsi="Arial Narrow" w:cs="Calibri"/>
                <w:color w:val="000000"/>
                <w:sz w:val="20"/>
                <w:szCs w:val="20"/>
                <w:lang w:val="en-US"/>
              </w:rPr>
            </w:pPr>
            <w:ins w:id="673" w:author="Ajantha De Silva" w:date="2020-08-02T09:00:00Z">
              <w:r w:rsidRPr="00614AE0">
                <w:rPr>
                  <w:rFonts w:ascii="Arial Narrow" w:eastAsia="Times New Roman" w:hAnsi="Arial Narrow" w:cs="Calibri"/>
                  <w:color w:val="000000"/>
                  <w:sz w:val="20"/>
                  <w:szCs w:val="20"/>
                  <w:lang w:val="en-US"/>
                </w:rPr>
                <w:t>1.4</w:t>
              </w:r>
            </w:ins>
          </w:p>
        </w:tc>
        <w:tc>
          <w:tcPr>
            <w:tcW w:w="927" w:type="dxa"/>
            <w:tcBorders>
              <w:top w:val="nil"/>
              <w:left w:val="nil"/>
              <w:bottom w:val="single" w:sz="4" w:space="0" w:color="auto"/>
              <w:right w:val="single" w:sz="4" w:space="0" w:color="auto"/>
            </w:tcBorders>
            <w:shd w:val="clear" w:color="auto" w:fill="auto"/>
            <w:noWrap/>
            <w:vAlign w:val="center"/>
            <w:hideMark/>
          </w:tcPr>
          <w:p w14:paraId="5AC5D9A3" w14:textId="77777777" w:rsidR="00614AE0" w:rsidRPr="00614AE0" w:rsidRDefault="00614AE0" w:rsidP="00614AE0">
            <w:pPr>
              <w:spacing w:after="0" w:line="240" w:lineRule="auto"/>
              <w:jc w:val="center"/>
              <w:rPr>
                <w:ins w:id="674" w:author="Ajantha De Silva" w:date="2020-08-02T09:00:00Z"/>
                <w:rFonts w:ascii="Arial Narrow" w:eastAsia="Times New Roman" w:hAnsi="Arial Narrow" w:cs="Calibri"/>
                <w:color w:val="000000"/>
                <w:sz w:val="20"/>
                <w:szCs w:val="20"/>
                <w:lang w:val="en-US"/>
              </w:rPr>
            </w:pPr>
            <w:ins w:id="675" w:author="Ajantha De Silva" w:date="2020-08-02T09:00:00Z">
              <w:r w:rsidRPr="00614AE0">
                <w:rPr>
                  <w:rFonts w:ascii="Arial Narrow" w:eastAsia="Times New Roman" w:hAnsi="Arial Narrow" w:cs="Calibri"/>
                  <w:color w:val="000000"/>
                  <w:sz w:val="20"/>
                  <w:szCs w:val="20"/>
                  <w:lang w:val="en-US"/>
                </w:rPr>
                <w:t>63,7</w:t>
              </w:r>
            </w:ins>
          </w:p>
        </w:tc>
        <w:tc>
          <w:tcPr>
            <w:tcW w:w="1323" w:type="dxa"/>
            <w:tcBorders>
              <w:top w:val="nil"/>
              <w:left w:val="nil"/>
              <w:bottom w:val="single" w:sz="4" w:space="0" w:color="auto"/>
              <w:right w:val="single" w:sz="4" w:space="0" w:color="auto"/>
            </w:tcBorders>
            <w:shd w:val="clear" w:color="auto" w:fill="auto"/>
            <w:noWrap/>
            <w:vAlign w:val="center"/>
            <w:hideMark/>
          </w:tcPr>
          <w:p w14:paraId="733B2CFC" w14:textId="77777777" w:rsidR="00614AE0" w:rsidRPr="00614AE0" w:rsidRDefault="00614AE0" w:rsidP="00614AE0">
            <w:pPr>
              <w:spacing w:after="0" w:line="240" w:lineRule="auto"/>
              <w:jc w:val="center"/>
              <w:rPr>
                <w:ins w:id="676" w:author="Ajantha De Silva" w:date="2020-08-02T09:00:00Z"/>
                <w:rFonts w:ascii="Arial Narrow" w:eastAsia="Times New Roman" w:hAnsi="Arial Narrow" w:cs="Calibri"/>
                <w:color w:val="000000"/>
                <w:sz w:val="20"/>
                <w:szCs w:val="20"/>
                <w:lang w:val="en-US"/>
              </w:rPr>
            </w:pPr>
            <w:ins w:id="677" w:author="Ajantha De Silva" w:date="2020-08-02T09:00:00Z">
              <w:r w:rsidRPr="00614AE0">
                <w:rPr>
                  <w:rFonts w:ascii="Arial Narrow" w:eastAsia="Times New Roman" w:hAnsi="Arial Narrow" w:cs="Calibri"/>
                  <w:color w:val="000000"/>
                  <w:sz w:val="20"/>
                  <w:szCs w:val="20"/>
                  <w:lang w:val="en-US"/>
                </w:rPr>
                <w:t>0x01 00 00 00</w:t>
              </w:r>
            </w:ins>
          </w:p>
        </w:tc>
        <w:tc>
          <w:tcPr>
            <w:tcW w:w="886" w:type="dxa"/>
            <w:tcBorders>
              <w:top w:val="nil"/>
              <w:left w:val="nil"/>
              <w:bottom w:val="single" w:sz="4" w:space="0" w:color="auto"/>
              <w:right w:val="single" w:sz="4" w:space="0" w:color="auto"/>
            </w:tcBorders>
            <w:shd w:val="clear" w:color="auto" w:fill="auto"/>
            <w:noWrap/>
            <w:vAlign w:val="center"/>
            <w:hideMark/>
          </w:tcPr>
          <w:p w14:paraId="4039B988" w14:textId="77777777" w:rsidR="00614AE0" w:rsidRPr="00614AE0" w:rsidRDefault="00614AE0" w:rsidP="00614AE0">
            <w:pPr>
              <w:spacing w:after="0" w:line="240" w:lineRule="auto"/>
              <w:jc w:val="center"/>
              <w:rPr>
                <w:ins w:id="678" w:author="Ajantha De Silva" w:date="2020-08-02T09:00:00Z"/>
                <w:rFonts w:ascii="Arial Narrow" w:eastAsia="Times New Roman" w:hAnsi="Arial Narrow" w:cs="Calibri"/>
                <w:color w:val="000000"/>
                <w:sz w:val="20"/>
                <w:szCs w:val="20"/>
                <w:lang w:val="en-US"/>
              </w:rPr>
            </w:pPr>
            <w:ins w:id="679" w:author="Ajantha De Silva" w:date="2020-08-02T09:00:00Z">
              <w:r w:rsidRPr="00614AE0">
                <w:rPr>
                  <w:rFonts w:ascii="Arial Narrow" w:eastAsia="Times New Roman" w:hAnsi="Arial Narrow" w:cs="Calibri"/>
                  <w:color w:val="000000"/>
                  <w:sz w:val="20"/>
                  <w:szCs w:val="20"/>
                  <w:lang w:val="en-US"/>
                </w:rPr>
                <w:t>00000</w:t>
              </w:r>
            </w:ins>
          </w:p>
        </w:tc>
        <w:tc>
          <w:tcPr>
            <w:tcW w:w="1994" w:type="dxa"/>
            <w:tcBorders>
              <w:top w:val="nil"/>
              <w:left w:val="nil"/>
              <w:bottom w:val="single" w:sz="4" w:space="0" w:color="auto"/>
              <w:right w:val="single" w:sz="4" w:space="0" w:color="auto"/>
            </w:tcBorders>
            <w:shd w:val="clear" w:color="auto" w:fill="auto"/>
            <w:vAlign w:val="center"/>
            <w:hideMark/>
          </w:tcPr>
          <w:p w14:paraId="018F6529" w14:textId="4904DDDF" w:rsidR="00614AE0" w:rsidRPr="00614AE0" w:rsidRDefault="00614AE0" w:rsidP="00614AE0">
            <w:pPr>
              <w:spacing w:after="0" w:line="240" w:lineRule="auto"/>
              <w:jc w:val="center"/>
              <w:rPr>
                <w:ins w:id="680" w:author="Ajantha De Silva" w:date="2020-08-02T09:00:00Z"/>
                <w:rFonts w:ascii="Arial Narrow" w:eastAsia="Times New Roman" w:hAnsi="Arial Narrow" w:cs="Calibri"/>
                <w:color w:val="000000"/>
                <w:sz w:val="20"/>
                <w:szCs w:val="20"/>
                <w:lang w:val="en-US"/>
              </w:rPr>
            </w:pPr>
            <w:ins w:id="681" w:author="Ajantha De Silva" w:date="2020-08-02T09:00:00Z">
              <w:r w:rsidRPr="00614AE0">
                <w:rPr>
                  <w:rFonts w:ascii="Arial Narrow" w:eastAsia="Times New Roman" w:hAnsi="Arial Narrow" w:cs="Calibri"/>
                  <w:color w:val="000000"/>
                  <w:sz w:val="20"/>
                  <w:szCs w:val="20"/>
                  <w:lang w:val="en-US"/>
                </w:rPr>
                <w:t>UAC_BarringInfo_Common</w:t>
              </w:r>
            </w:ins>
            <w:ins w:id="682" w:author="Amandeep Virk" w:date="2020-08-17T22:51:00Z">
              <w:r w:rsidR="003B783C">
                <w:rPr>
                  <w:rFonts w:ascii="Arial Narrow" w:eastAsia="Times New Roman" w:hAnsi="Arial Narrow" w:cs="Calibri"/>
                  <w:color w:val="000000"/>
                  <w:sz w:val="20"/>
                  <w:szCs w:val="20"/>
                  <w:lang w:val="en-US"/>
                </w:rPr>
                <w:t xml:space="preserve"> </w:t>
              </w:r>
            </w:ins>
            <w:ins w:id="683" w:author="Ajantha De Silva" w:date="2020-08-02T09:00:00Z">
              <w:r w:rsidRPr="00614AE0">
                <w:rPr>
                  <w:rFonts w:ascii="Arial Narrow" w:eastAsia="Times New Roman" w:hAnsi="Arial Narrow" w:cs="Calibri"/>
                  <w:color w:val="000000"/>
                  <w:sz w:val="20"/>
                  <w:szCs w:val="20"/>
                  <w:lang w:val="en-US"/>
                </w:rPr>
                <w:t>( 7,0x1000000'B)</w:t>
              </w:r>
            </w:ins>
          </w:p>
        </w:tc>
        <w:tc>
          <w:tcPr>
            <w:tcW w:w="1080" w:type="dxa"/>
            <w:tcBorders>
              <w:top w:val="nil"/>
              <w:left w:val="nil"/>
              <w:bottom w:val="single" w:sz="4" w:space="0" w:color="auto"/>
              <w:right w:val="single" w:sz="4" w:space="0" w:color="auto"/>
            </w:tcBorders>
            <w:shd w:val="clear" w:color="auto" w:fill="auto"/>
            <w:vAlign w:val="center"/>
            <w:hideMark/>
          </w:tcPr>
          <w:p w14:paraId="752885B2" w14:textId="77777777" w:rsidR="00614AE0" w:rsidRPr="00614AE0" w:rsidRDefault="00614AE0" w:rsidP="00614AE0">
            <w:pPr>
              <w:spacing w:after="0" w:line="240" w:lineRule="auto"/>
              <w:jc w:val="center"/>
              <w:rPr>
                <w:ins w:id="684" w:author="Ajantha De Silva" w:date="2020-08-02T09:00:00Z"/>
                <w:rFonts w:ascii="Arial Narrow" w:eastAsia="Times New Roman" w:hAnsi="Arial Narrow" w:cs="Calibri"/>
                <w:color w:val="000000"/>
                <w:sz w:val="20"/>
                <w:szCs w:val="20"/>
                <w:lang w:val="en-US"/>
              </w:rPr>
            </w:pPr>
            <w:ins w:id="685" w:author="Ajantha De Silva" w:date="2020-08-02T09:00:00Z">
              <w:r w:rsidRPr="00614AE0">
                <w:rPr>
                  <w:rFonts w:ascii="Arial Narrow" w:eastAsia="Times New Roman" w:hAnsi="Arial Narrow" w:cs="Calibri"/>
                  <w:color w:val="000000"/>
                  <w:sz w:val="20"/>
                  <w:szCs w:val="20"/>
                  <w:lang w:val="en-US"/>
                </w:rPr>
                <w:t>246 / 082</w:t>
              </w:r>
            </w:ins>
          </w:p>
        </w:tc>
        <w:tc>
          <w:tcPr>
            <w:tcW w:w="2160" w:type="dxa"/>
            <w:tcBorders>
              <w:top w:val="nil"/>
              <w:left w:val="nil"/>
              <w:bottom w:val="single" w:sz="4" w:space="0" w:color="auto"/>
              <w:right w:val="single" w:sz="4" w:space="0" w:color="auto"/>
            </w:tcBorders>
            <w:shd w:val="clear" w:color="auto" w:fill="auto"/>
            <w:vAlign w:val="center"/>
            <w:hideMark/>
          </w:tcPr>
          <w:p w14:paraId="2E9DF986" w14:textId="77777777" w:rsidR="00614AE0" w:rsidRPr="00614AE0" w:rsidRDefault="00614AE0" w:rsidP="00614AE0">
            <w:pPr>
              <w:spacing w:after="0" w:line="240" w:lineRule="auto"/>
              <w:jc w:val="center"/>
              <w:rPr>
                <w:ins w:id="686" w:author="Ajantha De Silva" w:date="2020-08-02T09:00:00Z"/>
                <w:rFonts w:ascii="Arial Narrow" w:eastAsia="Times New Roman" w:hAnsi="Arial Narrow" w:cs="Calibri"/>
                <w:color w:val="000000"/>
                <w:sz w:val="20"/>
                <w:szCs w:val="20"/>
                <w:lang w:val="en-US"/>
              </w:rPr>
            </w:pPr>
            <w:ins w:id="687" w:author="Ajantha De Silva" w:date="2020-08-02T09:00:00Z">
              <w:r w:rsidRPr="00614AE0">
                <w:rPr>
                  <w:rFonts w:ascii="Arial Narrow" w:eastAsia="Times New Roman" w:hAnsi="Arial Narrow" w:cs="Calibri"/>
                  <w:color w:val="000000"/>
                  <w:sz w:val="20"/>
                  <w:szCs w:val="20"/>
                  <w:lang w:val="en-US"/>
                </w:rPr>
                <w:t>ODAC_definitions1(31)</w:t>
              </w:r>
            </w:ins>
          </w:p>
        </w:tc>
        <w:tc>
          <w:tcPr>
            <w:tcW w:w="990" w:type="dxa"/>
            <w:tcBorders>
              <w:top w:val="nil"/>
              <w:left w:val="nil"/>
              <w:bottom w:val="single" w:sz="4" w:space="0" w:color="auto"/>
              <w:right w:val="single" w:sz="4" w:space="0" w:color="auto"/>
            </w:tcBorders>
            <w:shd w:val="clear" w:color="auto" w:fill="auto"/>
            <w:vAlign w:val="center"/>
            <w:hideMark/>
          </w:tcPr>
          <w:p w14:paraId="7D7A526E" w14:textId="77777777" w:rsidR="00614AE0" w:rsidRPr="00614AE0" w:rsidRDefault="00614AE0" w:rsidP="00614AE0">
            <w:pPr>
              <w:spacing w:after="0" w:line="240" w:lineRule="auto"/>
              <w:jc w:val="center"/>
              <w:rPr>
                <w:ins w:id="688" w:author="Ajantha De Silva" w:date="2020-08-02T09:00:00Z"/>
                <w:rFonts w:ascii="Arial Narrow" w:eastAsia="Times New Roman" w:hAnsi="Arial Narrow" w:cs="Calibri"/>
                <w:color w:val="000000"/>
                <w:sz w:val="20"/>
                <w:szCs w:val="20"/>
                <w:lang w:val="en-US"/>
              </w:rPr>
            </w:pPr>
            <w:ins w:id="689" w:author="Ajantha De Silva" w:date="2020-08-02T09:00:00Z">
              <w:r w:rsidRPr="00614AE0">
                <w:rPr>
                  <w:rFonts w:ascii="Arial Narrow" w:eastAsia="Times New Roman" w:hAnsi="Arial Narrow" w:cs="Calibri"/>
                  <w:color w:val="000000"/>
                  <w:sz w:val="20"/>
                  <w:szCs w:val="20"/>
                  <w:lang w:val="en-US"/>
                </w:rPr>
                <w:t>Yes</w:t>
              </w:r>
            </w:ins>
          </w:p>
        </w:tc>
        <w:tc>
          <w:tcPr>
            <w:tcW w:w="990" w:type="dxa"/>
            <w:tcBorders>
              <w:top w:val="nil"/>
              <w:left w:val="nil"/>
              <w:bottom w:val="single" w:sz="4" w:space="0" w:color="auto"/>
              <w:right w:val="single" w:sz="4" w:space="0" w:color="auto"/>
            </w:tcBorders>
            <w:shd w:val="clear" w:color="auto" w:fill="auto"/>
            <w:vAlign w:val="center"/>
            <w:hideMark/>
          </w:tcPr>
          <w:p w14:paraId="58B95479" w14:textId="77777777" w:rsidR="00614AE0" w:rsidRPr="00614AE0" w:rsidRDefault="00614AE0" w:rsidP="00614AE0">
            <w:pPr>
              <w:spacing w:after="0" w:line="240" w:lineRule="auto"/>
              <w:jc w:val="center"/>
              <w:rPr>
                <w:ins w:id="690" w:author="Ajantha De Silva" w:date="2020-08-02T09:00:00Z"/>
                <w:rFonts w:ascii="Arial Narrow" w:eastAsia="Times New Roman" w:hAnsi="Arial Narrow" w:cs="Calibri"/>
                <w:color w:val="000000"/>
                <w:sz w:val="20"/>
                <w:szCs w:val="20"/>
                <w:lang w:val="en-US"/>
              </w:rPr>
            </w:pPr>
            <w:ins w:id="691" w:author="Ajantha De Silva" w:date="2020-08-02T09:00:00Z">
              <w:r w:rsidRPr="00614AE0">
                <w:rPr>
                  <w:rFonts w:ascii="Arial Narrow" w:eastAsia="Times New Roman" w:hAnsi="Arial Narrow" w:cs="Calibri"/>
                  <w:color w:val="000000"/>
                  <w:sz w:val="20"/>
                  <w:szCs w:val="20"/>
                  <w:lang w:val="en-US"/>
                </w:rPr>
                <w:t>No</w:t>
              </w:r>
            </w:ins>
          </w:p>
        </w:tc>
      </w:tr>
      <w:tr w:rsidR="00614AE0" w:rsidRPr="00614AE0" w14:paraId="284041C5" w14:textId="77777777" w:rsidTr="003B783C">
        <w:trPr>
          <w:trHeight w:val="300"/>
          <w:ins w:id="692" w:author="Ajantha De Silva" w:date="2020-08-02T09:00:00Z"/>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39FE66B6" w14:textId="77777777" w:rsidR="00614AE0" w:rsidRPr="00614AE0" w:rsidRDefault="00614AE0" w:rsidP="00614AE0">
            <w:pPr>
              <w:spacing w:after="0" w:line="240" w:lineRule="auto"/>
              <w:jc w:val="center"/>
              <w:rPr>
                <w:ins w:id="693" w:author="Ajantha De Silva" w:date="2020-08-02T09:00:00Z"/>
                <w:rFonts w:ascii="Arial Narrow" w:eastAsia="Times New Roman" w:hAnsi="Arial Narrow" w:cs="Calibri"/>
                <w:color w:val="000000"/>
                <w:sz w:val="20"/>
                <w:szCs w:val="20"/>
                <w:lang w:val="en-US"/>
              </w:rPr>
            </w:pPr>
            <w:ins w:id="694" w:author="Ajantha De Silva" w:date="2020-08-02T09:00:00Z">
              <w:r w:rsidRPr="00614AE0">
                <w:rPr>
                  <w:rFonts w:ascii="Arial Narrow" w:eastAsia="Times New Roman" w:hAnsi="Arial Narrow" w:cs="Calibri"/>
                  <w:color w:val="000000"/>
                  <w:sz w:val="20"/>
                  <w:szCs w:val="20"/>
                  <w:lang w:val="en-US"/>
                </w:rPr>
                <w:t>1.5</w:t>
              </w:r>
            </w:ins>
          </w:p>
        </w:tc>
        <w:tc>
          <w:tcPr>
            <w:tcW w:w="927" w:type="dxa"/>
            <w:tcBorders>
              <w:top w:val="nil"/>
              <w:left w:val="nil"/>
              <w:bottom w:val="single" w:sz="4" w:space="0" w:color="auto"/>
              <w:right w:val="single" w:sz="4" w:space="0" w:color="auto"/>
            </w:tcBorders>
            <w:shd w:val="clear" w:color="auto" w:fill="auto"/>
            <w:noWrap/>
            <w:vAlign w:val="center"/>
            <w:hideMark/>
          </w:tcPr>
          <w:p w14:paraId="6FB714ED" w14:textId="77777777" w:rsidR="00614AE0" w:rsidRPr="00614AE0" w:rsidRDefault="00614AE0" w:rsidP="00614AE0">
            <w:pPr>
              <w:spacing w:after="0" w:line="240" w:lineRule="auto"/>
              <w:jc w:val="center"/>
              <w:rPr>
                <w:ins w:id="695" w:author="Ajantha De Silva" w:date="2020-08-02T09:00:00Z"/>
                <w:rFonts w:ascii="Arial Narrow" w:eastAsia="Times New Roman" w:hAnsi="Arial Narrow" w:cs="Calibri"/>
                <w:color w:val="000000"/>
                <w:sz w:val="20"/>
                <w:szCs w:val="20"/>
                <w:lang w:val="en-US"/>
              </w:rPr>
            </w:pPr>
            <w:ins w:id="696" w:author="Ajantha De Silva" w:date="2020-08-02T09:00:00Z">
              <w:r w:rsidRPr="00614AE0">
                <w:rPr>
                  <w:rFonts w:ascii="Arial Narrow" w:eastAsia="Times New Roman" w:hAnsi="Arial Narrow" w:cs="Calibri"/>
                  <w:color w:val="000000"/>
                  <w:sz w:val="20"/>
                  <w:szCs w:val="20"/>
                  <w:lang w:val="en-US"/>
                </w:rPr>
                <w:t>63,7</w:t>
              </w:r>
            </w:ins>
          </w:p>
        </w:tc>
        <w:tc>
          <w:tcPr>
            <w:tcW w:w="1323" w:type="dxa"/>
            <w:tcBorders>
              <w:top w:val="nil"/>
              <w:left w:val="nil"/>
              <w:bottom w:val="single" w:sz="4" w:space="0" w:color="auto"/>
              <w:right w:val="single" w:sz="4" w:space="0" w:color="auto"/>
            </w:tcBorders>
            <w:shd w:val="clear" w:color="auto" w:fill="auto"/>
            <w:noWrap/>
            <w:vAlign w:val="center"/>
            <w:hideMark/>
          </w:tcPr>
          <w:p w14:paraId="5DAACCDE" w14:textId="77777777" w:rsidR="00614AE0" w:rsidRPr="00614AE0" w:rsidRDefault="00614AE0" w:rsidP="00614AE0">
            <w:pPr>
              <w:spacing w:after="0" w:line="240" w:lineRule="auto"/>
              <w:jc w:val="center"/>
              <w:rPr>
                <w:ins w:id="697" w:author="Ajantha De Silva" w:date="2020-08-02T09:00:00Z"/>
                <w:rFonts w:ascii="Arial Narrow" w:eastAsia="Times New Roman" w:hAnsi="Arial Narrow" w:cs="Calibri"/>
                <w:color w:val="000000"/>
                <w:sz w:val="20"/>
                <w:szCs w:val="20"/>
                <w:lang w:val="en-US"/>
              </w:rPr>
            </w:pPr>
            <w:ins w:id="698" w:author="Ajantha De Silva" w:date="2020-08-02T09:00:00Z">
              <w:r w:rsidRPr="00614AE0">
                <w:rPr>
                  <w:rFonts w:ascii="Arial Narrow" w:eastAsia="Times New Roman" w:hAnsi="Arial Narrow" w:cs="Calibri"/>
                  <w:color w:val="000000"/>
                  <w:sz w:val="20"/>
                  <w:szCs w:val="20"/>
                  <w:lang w:val="en-US"/>
                </w:rPr>
                <w:t>0x02 00 00 00</w:t>
              </w:r>
            </w:ins>
          </w:p>
        </w:tc>
        <w:tc>
          <w:tcPr>
            <w:tcW w:w="886" w:type="dxa"/>
            <w:tcBorders>
              <w:top w:val="nil"/>
              <w:left w:val="nil"/>
              <w:bottom w:val="single" w:sz="4" w:space="0" w:color="auto"/>
              <w:right w:val="single" w:sz="4" w:space="0" w:color="auto"/>
            </w:tcBorders>
            <w:shd w:val="clear" w:color="auto" w:fill="auto"/>
            <w:noWrap/>
            <w:vAlign w:val="center"/>
            <w:hideMark/>
          </w:tcPr>
          <w:p w14:paraId="7C825BC1" w14:textId="77777777" w:rsidR="00614AE0" w:rsidRPr="00614AE0" w:rsidRDefault="00614AE0" w:rsidP="00614AE0">
            <w:pPr>
              <w:spacing w:after="0" w:line="240" w:lineRule="auto"/>
              <w:jc w:val="center"/>
              <w:rPr>
                <w:ins w:id="699" w:author="Ajantha De Silva" w:date="2020-08-02T09:00:00Z"/>
                <w:rFonts w:ascii="Arial Narrow" w:eastAsia="Times New Roman" w:hAnsi="Arial Narrow" w:cs="Calibri"/>
                <w:color w:val="000000"/>
                <w:sz w:val="20"/>
                <w:szCs w:val="20"/>
                <w:lang w:val="en-US"/>
              </w:rPr>
            </w:pPr>
            <w:ins w:id="700" w:author="Ajantha De Silva" w:date="2020-08-02T09:00:00Z">
              <w:r w:rsidRPr="00614AE0">
                <w:rPr>
                  <w:rFonts w:ascii="Arial Narrow" w:eastAsia="Times New Roman" w:hAnsi="Arial Narrow" w:cs="Calibri"/>
                  <w:color w:val="000000"/>
                  <w:sz w:val="20"/>
                  <w:szCs w:val="20"/>
                  <w:lang w:val="en-US"/>
                </w:rPr>
                <w:t>00000</w:t>
              </w:r>
            </w:ins>
          </w:p>
        </w:tc>
        <w:tc>
          <w:tcPr>
            <w:tcW w:w="1994" w:type="dxa"/>
            <w:tcBorders>
              <w:top w:val="nil"/>
              <w:left w:val="nil"/>
              <w:bottom w:val="single" w:sz="4" w:space="0" w:color="auto"/>
              <w:right w:val="single" w:sz="4" w:space="0" w:color="auto"/>
            </w:tcBorders>
            <w:shd w:val="clear" w:color="auto" w:fill="auto"/>
            <w:vAlign w:val="center"/>
            <w:hideMark/>
          </w:tcPr>
          <w:p w14:paraId="3006E5AA" w14:textId="5AC09E69" w:rsidR="00614AE0" w:rsidRPr="00614AE0" w:rsidRDefault="00614AE0" w:rsidP="00614AE0">
            <w:pPr>
              <w:spacing w:after="0" w:line="240" w:lineRule="auto"/>
              <w:jc w:val="center"/>
              <w:rPr>
                <w:ins w:id="701" w:author="Ajantha De Silva" w:date="2020-08-02T09:00:00Z"/>
                <w:rFonts w:ascii="Arial Narrow" w:eastAsia="Times New Roman" w:hAnsi="Arial Narrow" w:cs="Calibri"/>
                <w:color w:val="000000"/>
                <w:sz w:val="20"/>
                <w:szCs w:val="20"/>
                <w:lang w:val="en-US"/>
              </w:rPr>
            </w:pPr>
            <w:ins w:id="702" w:author="Ajantha De Silva" w:date="2020-08-02T09:00:00Z">
              <w:r w:rsidRPr="00614AE0">
                <w:rPr>
                  <w:rFonts w:ascii="Arial Narrow" w:eastAsia="Times New Roman" w:hAnsi="Arial Narrow" w:cs="Calibri"/>
                  <w:color w:val="000000"/>
                  <w:sz w:val="20"/>
                  <w:szCs w:val="20"/>
                  <w:lang w:val="en-US"/>
                </w:rPr>
                <w:t>UAC_BarringInfo_Common</w:t>
              </w:r>
            </w:ins>
            <w:ins w:id="703" w:author="Amandeep Virk" w:date="2020-08-17T22:51:00Z">
              <w:r w:rsidR="003B783C">
                <w:rPr>
                  <w:rFonts w:ascii="Arial Narrow" w:eastAsia="Times New Roman" w:hAnsi="Arial Narrow" w:cs="Calibri"/>
                  <w:color w:val="000000"/>
                  <w:sz w:val="20"/>
                  <w:szCs w:val="20"/>
                  <w:lang w:val="en-US"/>
                </w:rPr>
                <w:t xml:space="preserve"> </w:t>
              </w:r>
            </w:ins>
            <w:ins w:id="704" w:author="Ajantha De Silva" w:date="2020-08-02T09:00:00Z">
              <w:r w:rsidRPr="00614AE0">
                <w:rPr>
                  <w:rFonts w:ascii="Arial Narrow" w:eastAsia="Times New Roman" w:hAnsi="Arial Narrow" w:cs="Calibri"/>
                  <w:color w:val="000000"/>
                  <w:sz w:val="20"/>
                  <w:szCs w:val="20"/>
                  <w:lang w:val="en-US"/>
                </w:rPr>
                <w:t>( 63,0x0100000'B)</w:t>
              </w:r>
            </w:ins>
          </w:p>
        </w:tc>
        <w:tc>
          <w:tcPr>
            <w:tcW w:w="1080" w:type="dxa"/>
            <w:tcBorders>
              <w:top w:val="nil"/>
              <w:left w:val="nil"/>
              <w:bottom w:val="single" w:sz="4" w:space="0" w:color="auto"/>
              <w:right w:val="single" w:sz="4" w:space="0" w:color="auto"/>
            </w:tcBorders>
            <w:shd w:val="clear" w:color="auto" w:fill="auto"/>
            <w:vAlign w:val="center"/>
            <w:hideMark/>
          </w:tcPr>
          <w:p w14:paraId="13A569A0" w14:textId="77777777" w:rsidR="00614AE0" w:rsidRPr="00614AE0" w:rsidRDefault="00614AE0" w:rsidP="00614AE0">
            <w:pPr>
              <w:spacing w:after="0" w:line="240" w:lineRule="auto"/>
              <w:jc w:val="center"/>
              <w:rPr>
                <w:ins w:id="705" w:author="Ajantha De Silva" w:date="2020-08-02T09:00:00Z"/>
                <w:rFonts w:ascii="Arial Narrow" w:eastAsia="Times New Roman" w:hAnsi="Arial Narrow" w:cs="Calibri"/>
                <w:color w:val="000000"/>
                <w:sz w:val="20"/>
                <w:szCs w:val="20"/>
                <w:lang w:val="en-US"/>
              </w:rPr>
            </w:pPr>
            <w:ins w:id="706" w:author="Ajantha De Silva" w:date="2020-08-02T09:00:00Z">
              <w:r w:rsidRPr="00614AE0">
                <w:rPr>
                  <w:rFonts w:ascii="Arial Narrow" w:eastAsia="Times New Roman" w:hAnsi="Arial Narrow" w:cs="Calibri"/>
                  <w:color w:val="000000"/>
                  <w:sz w:val="20"/>
                  <w:szCs w:val="20"/>
                  <w:lang w:val="en-US"/>
                </w:rPr>
                <w:t>246 / 081</w:t>
              </w:r>
            </w:ins>
          </w:p>
        </w:tc>
        <w:tc>
          <w:tcPr>
            <w:tcW w:w="2160" w:type="dxa"/>
            <w:tcBorders>
              <w:top w:val="nil"/>
              <w:left w:val="nil"/>
              <w:bottom w:val="single" w:sz="4" w:space="0" w:color="auto"/>
              <w:right w:val="single" w:sz="4" w:space="0" w:color="auto"/>
            </w:tcBorders>
            <w:shd w:val="clear" w:color="auto" w:fill="auto"/>
            <w:vAlign w:val="center"/>
            <w:hideMark/>
          </w:tcPr>
          <w:p w14:paraId="4BD1E1D0" w14:textId="77777777" w:rsidR="00614AE0" w:rsidRPr="00614AE0" w:rsidRDefault="00614AE0" w:rsidP="00614AE0">
            <w:pPr>
              <w:spacing w:after="0" w:line="240" w:lineRule="auto"/>
              <w:jc w:val="center"/>
              <w:rPr>
                <w:ins w:id="707" w:author="Ajantha De Silva" w:date="2020-08-02T09:00:00Z"/>
                <w:rFonts w:ascii="Arial Narrow" w:eastAsia="Times New Roman" w:hAnsi="Arial Narrow" w:cs="Calibri"/>
                <w:color w:val="000000"/>
                <w:sz w:val="20"/>
                <w:szCs w:val="20"/>
                <w:lang w:val="en-US"/>
              </w:rPr>
            </w:pPr>
            <w:ins w:id="708" w:author="Ajantha De Silva" w:date="2020-08-02T09:00:00Z">
              <w:r w:rsidRPr="00614AE0">
                <w:rPr>
                  <w:rFonts w:ascii="Arial Narrow" w:eastAsia="Times New Roman" w:hAnsi="Arial Narrow" w:cs="Calibri"/>
                  <w:color w:val="000000"/>
                  <w:sz w:val="20"/>
                  <w:szCs w:val="20"/>
                  <w:lang w:val="en-US"/>
                </w:rPr>
                <w:t>ODAC_definitions1(31)</w:t>
              </w:r>
            </w:ins>
          </w:p>
        </w:tc>
        <w:tc>
          <w:tcPr>
            <w:tcW w:w="990" w:type="dxa"/>
            <w:tcBorders>
              <w:top w:val="nil"/>
              <w:left w:val="nil"/>
              <w:bottom w:val="single" w:sz="4" w:space="0" w:color="auto"/>
              <w:right w:val="single" w:sz="4" w:space="0" w:color="auto"/>
            </w:tcBorders>
            <w:shd w:val="clear" w:color="auto" w:fill="auto"/>
            <w:vAlign w:val="center"/>
            <w:hideMark/>
          </w:tcPr>
          <w:p w14:paraId="4DD0B55D" w14:textId="77777777" w:rsidR="00614AE0" w:rsidRPr="00614AE0" w:rsidRDefault="00614AE0" w:rsidP="00614AE0">
            <w:pPr>
              <w:spacing w:after="0" w:line="240" w:lineRule="auto"/>
              <w:jc w:val="center"/>
              <w:rPr>
                <w:ins w:id="709" w:author="Ajantha De Silva" w:date="2020-08-02T09:00:00Z"/>
                <w:rFonts w:ascii="Arial Narrow" w:eastAsia="Times New Roman" w:hAnsi="Arial Narrow" w:cs="Calibri"/>
                <w:color w:val="000000"/>
                <w:sz w:val="20"/>
                <w:szCs w:val="20"/>
                <w:lang w:val="en-US"/>
              </w:rPr>
            </w:pPr>
            <w:ins w:id="710" w:author="Ajantha De Silva" w:date="2020-08-02T09:00:00Z">
              <w:r w:rsidRPr="00614AE0">
                <w:rPr>
                  <w:rFonts w:ascii="Arial Narrow" w:eastAsia="Times New Roman" w:hAnsi="Arial Narrow" w:cs="Calibri"/>
                  <w:color w:val="000000"/>
                  <w:sz w:val="20"/>
                  <w:szCs w:val="20"/>
                  <w:lang w:val="en-US"/>
                </w:rPr>
                <w:t>No</w:t>
              </w:r>
            </w:ins>
          </w:p>
        </w:tc>
        <w:tc>
          <w:tcPr>
            <w:tcW w:w="990" w:type="dxa"/>
            <w:tcBorders>
              <w:top w:val="nil"/>
              <w:left w:val="nil"/>
              <w:bottom w:val="single" w:sz="4" w:space="0" w:color="auto"/>
              <w:right w:val="single" w:sz="4" w:space="0" w:color="auto"/>
            </w:tcBorders>
            <w:shd w:val="clear" w:color="auto" w:fill="auto"/>
            <w:vAlign w:val="center"/>
            <w:hideMark/>
          </w:tcPr>
          <w:p w14:paraId="5ACA9197" w14:textId="77777777" w:rsidR="00614AE0" w:rsidRPr="00614AE0" w:rsidRDefault="00614AE0" w:rsidP="00614AE0">
            <w:pPr>
              <w:spacing w:after="0" w:line="240" w:lineRule="auto"/>
              <w:jc w:val="center"/>
              <w:rPr>
                <w:ins w:id="711" w:author="Ajantha De Silva" w:date="2020-08-02T09:00:00Z"/>
                <w:rFonts w:ascii="Arial Narrow" w:eastAsia="Times New Roman" w:hAnsi="Arial Narrow" w:cs="Calibri"/>
                <w:color w:val="000000"/>
                <w:sz w:val="20"/>
                <w:szCs w:val="20"/>
                <w:lang w:val="en-US"/>
              </w:rPr>
            </w:pPr>
            <w:ins w:id="712" w:author="Ajantha De Silva" w:date="2020-08-02T09:00:00Z">
              <w:r w:rsidRPr="00614AE0">
                <w:rPr>
                  <w:rFonts w:ascii="Arial Narrow" w:eastAsia="Times New Roman" w:hAnsi="Arial Narrow" w:cs="Calibri"/>
                  <w:color w:val="000000"/>
                  <w:sz w:val="20"/>
                  <w:szCs w:val="20"/>
                  <w:lang w:val="en-US"/>
                </w:rPr>
                <w:t>Yes</w:t>
              </w:r>
            </w:ins>
          </w:p>
        </w:tc>
      </w:tr>
      <w:tr w:rsidR="00614AE0" w:rsidRPr="00614AE0" w14:paraId="6190FF47" w14:textId="77777777" w:rsidTr="003B783C">
        <w:trPr>
          <w:trHeight w:val="510"/>
          <w:ins w:id="713" w:author="Ajantha De Silva" w:date="2020-08-02T09:00:00Z"/>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4427FC55" w14:textId="77777777" w:rsidR="00614AE0" w:rsidRPr="00614AE0" w:rsidRDefault="00614AE0" w:rsidP="00614AE0">
            <w:pPr>
              <w:spacing w:after="0" w:line="240" w:lineRule="auto"/>
              <w:jc w:val="center"/>
              <w:rPr>
                <w:ins w:id="714" w:author="Ajantha De Silva" w:date="2020-08-02T09:00:00Z"/>
                <w:rFonts w:ascii="Arial Narrow" w:eastAsia="Times New Roman" w:hAnsi="Arial Narrow" w:cs="Calibri"/>
                <w:color w:val="000000"/>
                <w:sz w:val="20"/>
                <w:szCs w:val="20"/>
                <w:lang w:val="en-US"/>
              </w:rPr>
            </w:pPr>
            <w:ins w:id="715" w:author="Ajantha De Silva" w:date="2020-08-02T09:00:00Z">
              <w:r w:rsidRPr="00614AE0">
                <w:rPr>
                  <w:rFonts w:ascii="Arial Narrow" w:eastAsia="Times New Roman" w:hAnsi="Arial Narrow" w:cs="Calibri"/>
                  <w:color w:val="000000"/>
                  <w:sz w:val="20"/>
                  <w:szCs w:val="20"/>
                  <w:lang w:val="en-US"/>
                </w:rPr>
                <w:t>1.6</w:t>
              </w:r>
            </w:ins>
          </w:p>
        </w:tc>
        <w:tc>
          <w:tcPr>
            <w:tcW w:w="927" w:type="dxa"/>
            <w:tcBorders>
              <w:top w:val="nil"/>
              <w:left w:val="nil"/>
              <w:bottom w:val="single" w:sz="4" w:space="0" w:color="auto"/>
              <w:right w:val="single" w:sz="4" w:space="0" w:color="auto"/>
            </w:tcBorders>
            <w:shd w:val="clear" w:color="auto" w:fill="auto"/>
            <w:noWrap/>
            <w:vAlign w:val="center"/>
            <w:hideMark/>
          </w:tcPr>
          <w:p w14:paraId="4D081395" w14:textId="77777777" w:rsidR="00614AE0" w:rsidRPr="00614AE0" w:rsidRDefault="00614AE0" w:rsidP="00614AE0">
            <w:pPr>
              <w:spacing w:after="0" w:line="240" w:lineRule="auto"/>
              <w:jc w:val="center"/>
              <w:rPr>
                <w:ins w:id="716" w:author="Ajantha De Silva" w:date="2020-08-02T09:00:00Z"/>
                <w:rFonts w:ascii="Arial Narrow" w:eastAsia="Times New Roman" w:hAnsi="Arial Narrow" w:cs="Calibri"/>
                <w:color w:val="000000"/>
                <w:sz w:val="20"/>
                <w:szCs w:val="20"/>
                <w:lang w:val="en-US"/>
              </w:rPr>
            </w:pPr>
            <w:ins w:id="717" w:author="Ajantha De Silva" w:date="2020-08-02T09:00:00Z">
              <w:r w:rsidRPr="00614AE0">
                <w:rPr>
                  <w:rFonts w:ascii="Arial Narrow" w:eastAsia="Times New Roman" w:hAnsi="Arial Narrow" w:cs="Calibri"/>
                  <w:color w:val="000000"/>
                  <w:sz w:val="20"/>
                  <w:szCs w:val="20"/>
                  <w:lang w:val="en-US"/>
                </w:rPr>
                <w:t>48,7</w:t>
              </w:r>
            </w:ins>
          </w:p>
        </w:tc>
        <w:tc>
          <w:tcPr>
            <w:tcW w:w="1323" w:type="dxa"/>
            <w:tcBorders>
              <w:top w:val="nil"/>
              <w:left w:val="nil"/>
              <w:bottom w:val="single" w:sz="4" w:space="0" w:color="auto"/>
              <w:right w:val="single" w:sz="4" w:space="0" w:color="auto"/>
            </w:tcBorders>
            <w:shd w:val="clear" w:color="auto" w:fill="auto"/>
            <w:noWrap/>
            <w:vAlign w:val="center"/>
            <w:hideMark/>
          </w:tcPr>
          <w:p w14:paraId="49E418A4" w14:textId="77777777" w:rsidR="00614AE0" w:rsidRPr="00614AE0" w:rsidRDefault="00614AE0" w:rsidP="00614AE0">
            <w:pPr>
              <w:spacing w:after="0" w:line="240" w:lineRule="auto"/>
              <w:jc w:val="center"/>
              <w:rPr>
                <w:ins w:id="718" w:author="Ajantha De Silva" w:date="2020-08-02T09:00:00Z"/>
                <w:rFonts w:ascii="Arial Narrow" w:eastAsia="Times New Roman" w:hAnsi="Arial Narrow" w:cs="Calibri"/>
                <w:color w:val="000000"/>
                <w:sz w:val="20"/>
                <w:szCs w:val="20"/>
                <w:lang w:val="en-US"/>
              </w:rPr>
            </w:pPr>
            <w:ins w:id="719" w:author="Ajantha De Silva" w:date="2020-08-02T09:00:00Z">
              <w:r w:rsidRPr="00614AE0">
                <w:rPr>
                  <w:rFonts w:ascii="Arial Narrow" w:eastAsia="Times New Roman" w:hAnsi="Arial Narrow" w:cs="Calibri"/>
                  <w:color w:val="000000"/>
                  <w:sz w:val="20"/>
                  <w:szCs w:val="20"/>
                  <w:lang w:val="en-US"/>
                </w:rPr>
                <w:t>0x01 00 00 00</w:t>
              </w:r>
            </w:ins>
          </w:p>
        </w:tc>
        <w:tc>
          <w:tcPr>
            <w:tcW w:w="886" w:type="dxa"/>
            <w:tcBorders>
              <w:top w:val="nil"/>
              <w:left w:val="nil"/>
              <w:bottom w:val="single" w:sz="4" w:space="0" w:color="auto"/>
              <w:right w:val="single" w:sz="4" w:space="0" w:color="auto"/>
            </w:tcBorders>
            <w:shd w:val="clear" w:color="auto" w:fill="auto"/>
            <w:noWrap/>
            <w:vAlign w:val="center"/>
            <w:hideMark/>
          </w:tcPr>
          <w:p w14:paraId="4E92196E" w14:textId="77777777" w:rsidR="00614AE0" w:rsidRPr="00614AE0" w:rsidRDefault="00614AE0" w:rsidP="00614AE0">
            <w:pPr>
              <w:spacing w:after="0" w:line="240" w:lineRule="auto"/>
              <w:jc w:val="center"/>
              <w:rPr>
                <w:ins w:id="720" w:author="Ajantha De Silva" w:date="2020-08-02T09:00:00Z"/>
                <w:rFonts w:ascii="Arial Narrow" w:eastAsia="Times New Roman" w:hAnsi="Arial Narrow" w:cs="Calibri"/>
                <w:color w:val="000000"/>
                <w:sz w:val="20"/>
                <w:szCs w:val="20"/>
                <w:lang w:val="en-US"/>
              </w:rPr>
            </w:pPr>
            <w:ins w:id="721" w:author="Ajantha De Silva" w:date="2020-08-02T09:00:00Z">
              <w:r w:rsidRPr="00614AE0">
                <w:rPr>
                  <w:rFonts w:ascii="Arial Narrow" w:eastAsia="Times New Roman" w:hAnsi="Arial Narrow" w:cs="Calibri"/>
                  <w:color w:val="000000"/>
                  <w:sz w:val="20"/>
                  <w:szCs w:val="20"/>
                  <w:lang w:val="en-US"/>
                </w:rPr>
                <w:t>00000</w:t>
              </w:r>
            </w:ins>
          </w:p>
        </w:tc>
        <w:tc>
          <w:tcPr>
            <w:tcW w:w="1994" w:type="dxa"/>
            <w:tcBorders>
              <w:top w:val="nil"/>
              <w:left w:val="nil"/>
              <w:bottom w:val="nil"/>
              <w:right w:val="single" w:sz="4" w:space="0" w:color="auto"/>
            </w:tcBorders>
            <w:shd w:val="clear" w:color="auto" w:fill="auto"/>
            <w:vAlign w:val="center"/>
            <w:hideMark/>
          </w:tcPr>
          <w:p w14:paraId="55E6603C" w14:textId="77777777" w:rsidR="00614AE0" w:rsidRPr="00614AE0" w:rsidRDefault="00614AE0" w:rsidP="00614AE0">
            <w:pPr>
              <w:spacing w:after="0" w:line="240" w:lineRule="auto"/>
              <w:jc w:val="center"/>
              <w:rPr>
                <w:ins w:id="722" w:author="Ajantha De Silva" w:date="2020-08-02T09:00:00Z"/>
                <w:rFonts w:ascii="Arial Narrow" w:eastAsia="Times New Roman" w:hAnsi="Arial Narrow" w:cs="Calibri"/>
                <w:color w:val="000000"/>
                <w:sz w:val="20"/>
                <w:szCs w:val="20"/>
                <w:lang w:val="en-US"/>
              </w:rPr>
            </w:pPr>
            <w:ins w:id="723" w:author="Ajantha De Silva" w:date="2020-08-02T09:00:00Z">
              <w:r w:rsidRPr="00614AE0">
                <w:rPr>
                  <w:rFonts w:ascii="Arial Narrow" w:eastAsia="Times New Roman" w:hAnsi="Arial Narrow" w:cs="Calibri"/>
                  <w:color w:val="000000"/>
                  <w:sz w:val="20"/>
                  <w:szCs w:val="20"/>
                  <w:lang w:val="en-US"/>
                </w:rPr>
                <w:t>UAC_BarringInfo_Common2 (               7,0x1000000'B, 48,0x1000000'B )</w:t>
              </w:r>
            </w:ins>
          </w:p>
        </w:tc>
        <w:tc>
          <w:tcPr>
            <w:tcW w:w="1080" w:type="dxa"/>
            <w:tcBorders>
              <w:top w:val="nil"/>
              <w:left w:val="nil"/>
              <w:bottom w:val="single" w:sz="4" w:space="0" w:color="auto"/>
              <w:right w:val="single" w:sz="4" w:space="0" w:color="auto"/>
            </w:tcBorders>
            <w:shd w:val="clear" w:color="auto" w:fill="auto"/>
            <w:vAlign w:val="center"/>
            <w:hideMark/>
          </w:tcPr>
          <w:p w14:paraId="0206BE62" w14:textId="77777777" w:rsidR="00614AE0" w:rsidRPr="00614AE0" w:rsidRDefault="00614AE0" w:rsidP="00614AE0">
            <w:pPr>
              <w:spacing w:after="0" w:line="240" w:lineRule="auto"/>
              <w:jc w:val="center"/>
              <w:rPr>
                <w:ins w:id="724" w:author="Ajantha De Silva" w:date="2020-08-02T09:00:00Z"/>
                <w:rFonts w:ascii="Arial Narrow" w:eastAsia="Times New Roman" w:hAnsi="Arial Narrow" w:cs="Calibri"/>
                <w:color w:val="000000"/>
                <w:sz w:val="20"/>
                <w:szCs w:val="20"/>
                <w:lang w:val="en-US"/>
              </w:rPr>
            </w:pPr>
            <w:ins w:id="725" w:author="Ajantha De Silva" w:date="2020-08-02T09:00:00Z">
              <w:r w:rsidRPr="00614AE0">
                <w:rPr>
                  <w:rFonts w:ascii="Arial Narrow" w:eastAsia="Times New Roman" w:hAnsi="Arial Narrow" w:cs="Calibri"/>
                  <w:color w:val="000000"/>
                  <w:sz w:val="20"/>
                  <w:szCs w:val="20"/>
                  <w:lang w:val="en-US"/>
                </w:rPr>
                <w:t>246 / 082</w:t>
              </w:r>
            </w:ins>
          </w:p>
        </w:tc>
        <w:tc>
          <w:tcPr>
            <w:tcW w:w="2160" w:type="dxa"/>
            <w:tcBorders>
              <w:top w:val="nil"/>
              <w:left w:val="nil"/>
              <w:bottom w:val="single" w:sz="4" w:space="0" w:color="auto"/>
              <w:right w:val="single" w:sz="4" w:space="0" w:color="auto"/>
            </w:tcBorders>
            <w:shd w:val="clear" w:color="auto" w:fill="auto"/>
            <w:vAlign w:val="center"/>
            <w:hideMark/>
          </w:tcPr>
          <w:p w14:paraId="57C26E3F" w14:textId="77777777" w:rsidR="00614AE0" w:rsidRPr="00614AE0" w:rsidRDefault="00614AE0" w:rsidP="00614AE0">
            <w:pPr>
              <w:spacing w:after="0" w:line="240" w:lineRule="auto"/>
              <w:jc w:val="center"/>
              <w:rPr>
                <w:ins w:id="726" w:author="Ajantha De Silva" w:date="2020-08-02T09:00:00Z"/>
                <w:rFonts w:ascii="Arial Narrow" w:eastAsia="Times New Roman" w:hAnsi="Arial Narrow" w:cs="Calibri"/>
                <w:color w:val="000000"/>
                <w:sz w:val="20"/>
                <w:szCs w:val="20"/>
                <w:lang w:val="en-US"/>
              </w:rPr>
            </w:pPr>
            <w:ins w:id="727" w:author="Ajantha De Silva" w:date="2020-08-02T09:00:00Z">
              <w:r w:rsidRPr="00614AE0">
                <w:rPr>
                  <w:rFonts w:ascii="Arial Narrow" w:eastAsia="Times New Roman" w:hAnsi="Arial Narrow" w:cs="Calibri"/>
                  <w:color w:val="000000"/>
                  <w:sz w:val="20"/>
                  <w:szCs w:val="20"/>
                  <w:lang w:val="en-US"/>
                </w:rPr>
                <w:t>ODAC_definitions1(16)</w:t>
              </w:r>
            </w:ins>
          </w:p>
        </w:tc>
        <w:tc>
          <w:tcPr>
            <w:tcW w:w="990" w:type="dxa"/>
            <w:tcBorders>
              <w:top w:val="nil"/>
              <w:left w:val="nil"/>
              <w:bottom w:val="single" w:sz="4" w:space="0" w:color="auto"/>
              <w:right w:val="single" w:sz="4" w:space="0" w:color="auto"/>
            </w:tcBorders>
            <w:shd w:val="clear" w:color="auto" w:fill="auto"/>
            <w:vAlign w:val="center"/>
            <w:hideMark/>
          </w:tcPr>
          <w:p w14:paraId="590C4D04" w14:textId="77777777" w:rsidR="00614AE0" w:rsidRPr="00614AE0" w:rsidRDefault="00614AE0" w:rsidP="00614AE0">
            <w:pPr>
              <w:spacing w:after="0" w:line="240" w:lineRule="auto"/>
              <w:jc w:val="center"/>
              <w:rPr>
                <w:ins w:id="728" w:author="Ajantha De Silva" w:date="2020-08-02T09:00:00Z"/>
                <w:rFonts w:ascii="Arial Narrow" w:eastAsia="Times New Roman" w:hAnsi="Arial Narrow" w:cs="Calibri"/>
                <w:color w:val="000000"/>
                <w:sz w:val="20"/>
                <w:szCs w:val="20"/>
                <w:lang w:val="en-US"/>
              </w:rPr>
            </w:pPr>
            <w:ins w:id="729" w:author="Ajantha De Silva" w:date="2020-08-02T09:00:00Z">
              <w:r w:rsidRPr="00614AE0">
                <w:rPr>
                  <w:rFonts w:ascii="Arial Narrow" w:eastAsia="Times New Roman" w:hAnsi="Arial Narrow" w:cs="Calibri"/>
                  <w:color w:val="000000"/>
                  <w:sz w:val="20"/>
                  <w:szCs w:val="20"/>
                  <w:lang w:val="en-US"/>
                </w:rPr>
                <w:t>No</w:t>
              </w:r>
            </w:ins>
          </w:p>
        </w:tc>
        <w:tc>
          <w:tcPr>
            <w:tcW w:w="990" w:type="dxa"/>
            <w:tcBorders>
              <w:top w:val="nil"/>
              <w:left w:val="nil"/>
              <w:bottom w:val="single" w:sz="4" w:space="0" w:color="auto"/>
              <w:right w:val="single" w:sz="4" w:space="0" w:color="auto"/>
            </w:tcBorders>
            <w:shd w:val="clear" w:color="auto" w:fill="auto"/>
            <w:vAlign w:val="center"/>
            <w:hideMark/>
          </w:tcPr>
          <w:p w14:paraId="47F37309" w14:textId="77777777" w:rsidR="00614AE0" w:rsidRPr="00614AE0" w:rsidRDefault="00614AE0" w:rsidP="00614AE0">
            <w:pPr>
              <w:spacing w:after="0" w:line="240" w:lineRule="auto"/>
              <w:jc w:val="center"/>
              <w:rPr>
                <w:ins w:id="730" w:author="Ajantha De Silva" w:date="2020-08-02T09:00:00Z"/>
                <w:rFonts w:ascii="Arial Narrow" w:eastAsia="Times New Roman" w:hAnsi="Arial Narrow" w:cs="Calibri"/>
                <w:color w:val="000000"/>
                <w:sz w:val="20"/>
                <w:szCs w:val="20"/>
                <w:lang w:val="en-US"/>
              </w:rPr>
            </w:pPr>
            <w:ins w:id="731" w:author="Ajantha De Silva" w:date="2020-08-02T09:00:00Z">
              <w:r w:rsidRPr="00614AE0">
                <w:rPr>
                  <w:rFonts w:ascii="Arial Narrow" w:eastAsia="Times New Roman" w:hAnsi="Arial Narrow" w:cs="Calibri"/>
                  <w:color w:val="000000"/>
                  <w:sz w:val="20"/>
                  <w:szCs w:val="20"/>
                  <w:lang w:val="en-US"/>
                </w:rPr>
                <w:t>No</w:t>
              </w:r>
            </w:ins>
          </w:p>
        </w:tc>
      </w:tr>
      <w:tr w:rsidR="00614AE0" w:rsidRPr="00614AE0" w14:paraId="023FDBA4" w14:textId="77777777" w:rsidTr="003B783C">
        <w:trPr>
          <w:trHeight w:val="300"/>
          <w:ins w:id="732" w:author="Ajantha De Silva" w:date="2020-08-02T09:00:00Z"/>
        </w:trPr>
        <w:tc>
          <w:tcPr>
            <w:tcW w:w="625" w:type="dxa"/>
            <w:tcBorders>
              <w:top w:val="nil"/>
              <w:left w:val="single" w:sz="4" w:space="0" w:color="auto"/>
              <w:bottom w:val="nil"/>
              <w:right w:val="single" w:sz="4" w:space="0" w:color="auto"/>
            </w:tcBorders>
            <w:shd w:val="clear" w:color="auto" w:fill="auto"/>
            <w:noWrap/>
            <w:vAlign w:val="center"/>
            <w:hideMark/>
          </w:tcPr>
          <w:p w14:paraId="129E2CEC" w14:textId="77777777" w:rsidR="00614AE0" w:rsidRPr="00614AE0" w:rsidRDefault="00614AE0" w:rsidP="00614AE0">
            <w:pPr>
              <w:spacing w:after="0" w:line="240" w:lineRule="auto"/>
              <w:jc w:val="center"/>
              <w:rPr>
                <w:ins w:id="733" w:author="Ajantha De Silva" w:date="2020-08-02T09:00:00Z"/>
                <w:rFonts w:ascii="Arial Narrow" w:eastAsia="Times New Roman" w:hAnsi="Arial Narrow" w:cs="Calibri"/>
                <w:color w:val="000000"/>
                <w:sz w:val="20"/>
                <w:szCs w:val="20"/>
                <w:lang w:val="en-US"/>
              </w:rPr>
            </w:pPr>
            <w:ins w:id="734" w:author="Ajantha De Silva" w:date="2020-08-02T09:00:00Z">
              <w:r w:rsidRPr="00614AE0">
                <w:rPr>
                  <w:rFonts w:ascii="Arial Narrow" w:eastAsia="Times New Roman" w:hAnsi="Arial Narrow" w:cs="Calibri"/>
                  <w:color w:val="000000"/>
                  <w:sz w:val="20"/>
                  <w:szCs w:val="20"/>
                  <w:lang w:val="en-US"/>
                </w:rPr>
                <w:t>1.7</w:t>
              </w:r>
            </w:ins>
          </w:p>
        </w:tc>
        <w:tc>
          <w:tcPr>
            <w:tcW w:w="927" w:type="dxa"/>
            <w:tcBorders>
              <w:top w:val="nil"/>
              <w:left w:val="nil"/>
              <w:bottom w:val="nil"/>
              <w:right w:val="single" w:sz="4" w:space="0" w:color="auto"/>
            </w:tcBorders>
            <w:shd w:val="clear" w:color="auto" w:fill="auto"/>
            <w:noWrap/>
            <w:vAlign w:val="center"/>
            <w:hideMark/>
          </w:tcPr>
          <w:p w14:paraId="592E2350" w14:textId="77777777" w:rsidR="00614AE0" w:rsidRPr="00614AE0" w:rsidRDefault="00614AE0" w:rsidP="00614AE0">
            <w:pPr>
              <w:spacing w:after="0" w:line="240" w:lineRule="auto"/>
              <w:jc w:val="center"/>
              <w:rPr>
                <w:ins w:id="735" w:author="Ajantha De Silva" w:date="2020-08-02T09:00:00Z"/>
                <w:rFonts w:ascii="Arial Narrow" w:eastAsia="Times New Roman" w:hAnsi="Arial Narrow" w:cs="Calibri"/>
                <w:color w:val="000000"/>
                <w:sz w:val="20"/>
                <w:szCs w:val="20"/>
                <w:lang w:val="en-US"/>
              </w:rPr>
            </w:pPr>
            <w:ins w:id="736" w:author="Ajantha De Silva" w:date="2020-08-02T09:00:00Z">
              <w:r w:rsidRPr="00614AE0">
                <w:rPr>
                  <w:rFonts w:ascii="Arial Narrow" w:eastAsia="Times New Roman" w:hAnsi="Arial Narrow" w:cs="Calibri"/>
                  <w:color w:val="000000"/>
                  <w:sz w:val="20"/>
                  <w:szCs w:val="20"/>
                  <w:lang w:val="en-US"/>
                </w:rPr>
                <w:t>48,7</w:t>
              </w:r>
            </w:ins>
          </w:p>
        </w:tc>
        <w:tc>
          <w:tcPr>
            <w:tcW w:w="1323" w:type="dxa"/>
            <w:tcBorders>
              <w:top w:val="nil"/>
              <w:left w:val="nil"/>
              <w:bottom w:val="nil"/>
              <w:right w:val="single" w:sz="4" w:space="0" w:color="auto"/>
            </w:tcBorders>
            <w:shd w:val="clear" w:color="auto" w:fill="auto"/>
            <w:noWrap/>
            <w:vAlign w:val="center"/>
            <w:hideMark/>
          </w:tcPr>
          <w:p w14:paraId="5A0D9C23" w14:textId="77777777" w:rsidR="00614AE0" w:rsidRPr="00614AE0" w:rsidRDefault="00614AE0" w:rsidP="00614AE0">
            <w:pPr>
              <w:spacing w:after="0" w:line="240" w:lineRule="auto"/>
              <w:jc w:val="center"/>
              <w:rPr>
                <w:ins w:id="737" w:author="Ajantha De Silva" w:date="2020-08-02T09:00:00Z"/>
                <w:rFonts w:ascii="Arial Narrow" w:eastAsia="Times New Roman" w:hAnsi="Arial Narrow" w:cs="Calibri"/>
                <w:color w:val="000000"/>
                <w:sz w:val="20"/>
                <w:szCs w:val="20"/>
                <w:lang w:val="en-US"/>
              </w:rPr>
            </w:pPr>
            <w:ins w:id="738" w:author="Ajantha De Silva" w:date="2020-08-02T09:00:00Z">
              <w:r w:rsidRPr="00614AE0">
                <w:rPr>
                  <w:rFonts w:ascii="Arial Narrow" w:eastAsia="Times New Roman" w:hAnsi="Arial Narrow" w:cs="Calibri"/>
                  <w:color w:val="000000"/>
                  <w:sz w:val="20"/>
                  <w:szCs w:val="20"/>
                  <w:lang w:val="en-US"/>
                </w:rPr>
                <w:t>0x02 00 00 00</w:t>
              </w:r>
            </w:ins>
          </w:p>
        </w:tc>
        <w:tc>
          <w:tcPr>
            <w:tcW w:w="886" w:type="dxa"/>
            <w:tcBorders>
              <w:top w:val="nil"/>
              <w:left w:val="nil"/>
              <w:bottom w:val="nil"/>
              <w:right w:val="single" w:sz="4" w:space="0" w:color="auto"/>
            </w:tcBorders>
            <w:shd w:val="clear" w:color="auto" w:fill="auto"/>
            <w:noWrap/>
            <w:vAlign w:val="center"/>
            <w:hideMark/>
          </w:tcPr>
          <w:p w14:paraId="572BD004" w14:textId="77777777" w:rsidR="00614AE0" w:rsidRPr="00614AE0" w:rsidRDefault="00614AE0" w:rsidP="00614AE0">
            <w:pPr>
              <w:spacing w:after="0" w:line="240" w:lineRule="auto"/>
              <w:jc w:val="center"/>
              <w:rPr>
                <w:ins w:id="739" w:author="Ajantha De Silva" w:date="2020-08-02T09:00:00Z"/>
                <w:rFonts w:ascii="Arial Narrow" w:eastAsia="Times New Roman" w:hAnsi="Arial Narrow" w:cs="Calibri"/>
                <w:color w:val="000000"/>
                <w:sz w:val="20"/>
                <w:szCs w:val="20"/>
                <w:lang w:val="en-US"/>
              </w:rPr>
            </w:pPr>
            <w:ins w:id="740" w:author="Ajantha De Silva" w:date="2020-08-02T09:00:00Z">
              <w:r w:rsidRPr="00614AE0">
                <w:rPr>
                  <w:rFonts w:ascii="Arial Narrow" w:eastAsia="Times New Roman" w:hAnsi="Arial Narrow" w:cs="Calibri"/>
                  <w:color w:val="000000"/>
                  <w:sz w:val="20"/>
                  <w:szCs w:val="20"/>
                  <w:lang w:val="en-US"/>
                </w:rPr>
                <w:t>00000</w:t>
              </w:r>
            </w:ins>
          </w:p>
        </w:tc>
        <w:tc>
          <w:tcPr>
            <w:tcW w:w="1994" w:type="dxa"/>
            <w:tcBorders>
              <w:top w:val="single" w:sz="4" w:space="0" w:color="auto"/>
              <w:left w:val="nil"/>
              <w:bottom w:val="nil"/>
              <w:right w:val="single" w:sz="4" w:space="0" w:color="auto"/>
            </w:tcBorders>
            <w:shd w:val="clear" w:color="auto" w:fill="auto"/>
            <w:vAlign w:val="center"/>
            <w:hideMark/>
          </w:tcPr>
          <w:p w14:paraId="46D81979" w14:textId="77777777" w:rsidR="00614AE0" w:rsidRPr="00614AE0" w:rsidRDefault="00614AE0" w:rsidP="00614AE0">
            <w:pPr>
              <w:spacing w:after="0" w:line="240" w:lineRule="auto"/>
              <w:jc w:val="center"/>
              <w:rPr>
                <w:ins w:id="741" w:author="Ajantha De Silva" w:date="2020-08-02T09:00:00Z"/>
                <w:rFonts w:ascii="Arial Narrow" w:eastAsia="Times New Roman" w:hAnsi="Arial Narrow" w:cs="Calibri"/>
                <w:color w:val="000000"/>
                <w:sz w:val="20"/>
                <w:szCs w:val="20"/>
                <w:lang w:val="en-US"/>
              </w:rPr>
            </w:pPr>
            <w:ins w:id="742" w:author="Ajantha De Silva" w:date="2020-08-02T09:00:00Z">
              <w:r w:rsidRPr="00614AE0">
                <w:rPr>
                  <w:rFonts w:ascii="Arial Narrow" w:eastAsia="Times New Roman" w:hAnsi="Arial Narrow" w:cs="Calibri"/>
                  <w:color w:val="000000"/>
                  <w:sz w:val="20"/>
                  <w:szCs w:val="20"/>
                  <w:lang w:val="en-US"/>
                </w:rPr>
                <w:t>UAC_BarringInfo_Common(48,0x1000000'B)</w:t>
              </w:r>
            </w:ins>
          </w:p>
        </w:tc>
        <w:tc>
          <w:tcPr>
            <w:tcW w:w="1080" w:type="dxa"/>
            <w:tcBorders>
              <w:top w:val="nil"/>
              <w:left w:val="nil"/>
              <w:bottom w:val="nil"/>
              <w:right w:val="single" w:sz="4" w:space="0" w:color="auto"/>
            </w:tcBorders>
            <w:shd w:val="clear" w:color="auto" w:fill="auto"/>
            <w:vAlign w:val="center"/>
            <w:hideMark/>
          </w:tcPr>
          <w:p w14:paraId="6B55FFA3" w14:textId="77777777" w:rsidR="00614AE0" w:rsidRPr="00614AE0" w:rsidRDefault="00614AE0" w:rsidP="00614AE0">
            <w:pPr>
              <w:spacing w:after="0" w:line="240" w:lineRule="auto"/>
              <w:jc w:val="center"/>
              <w:rPr>
                <w:ins w:id="743" w:author="Ajantha De Silva" w:date="2020-08-02T09:00:00Z"/>
                <w:rFonts w:ascii="Arial Narrow" w:eastAsia="Times New Roman" w:hAnsi="Arial Narrow" w:cs="Calibri"/>
                <w:color w:val="000000"/>
                <w:sz w:val="20"/>
                <w:szCs w:val="20"/>
                <w:lang w:val="en-US"/>
              </w:rPr>
            </w:pPr>
            <w:ins w:id="744" w:author="Ajantha De Silva" w:date="2020-08-02T09:00:00Z">
              <w:r w:rsidRPr="00614AE0">
                <w:rPr>
                  <w:rFonts w:ascii="Arial Narrow" w:eastAsia="Times New Roman" w:hAnsi="Arial Narrow" w:cs="Calibri"/>
                  <w:color w:val="000000"/>
                  <w:sz w:val="20"/>
                  <w:szCs w:val="20"/>
                  <w:lang w:val="en-US"/>
                </w:rPr>
                <w:t>246 / 082</w:t>
              </w:r>
            </w:ins>
          </w:p>
        </w:tc>
        <w:tc>
          <w:tcPr>
            <w:tcW w:w="2160" w:type="dxa"/>
            <w:tcBorders>
              <w:top w:val="nil"/>
              <w:left w:val="nil"/>
              <w:bottom w:val="nil"/>
              <w:right w:val="single" w:sz="4" w:space="0" w:color="auto"/>
            </w:tcBorders>
            <w:shd w:val="clear" w:color="auto" w:fill="auto"/>
            <w:vAlign w:val="center"/>
            <w:hideMark/>
          </w:tcPr>
          <w:p w14:paraId="5D3CF165" w14:textId="77777777" w:rsidR="00614AE0" w:rsidRPr="00614AE0" w:rsidRDefault="00614AE0" w:rsidP="00614AE0">
            <w:pPr>
              <w:spacing w:after="0" w:line="240" w:lineRule="auto"/>
              <w:jc w:val="center"/>
              <w:rPr>
                <w:ins w:id="745" w:author="Ajantha De Silva" w:date="2020-08-02T09:00:00Z"/>
                <w:rFonts w:ascii="Arial Narrow" w:eastAsia="Times New Roman" w:hAnsi="Arial Narrow" w:cs="Calibri"/>
                <w:color w:val="000000"/>
                <w:sz w:val="20"/>
                <w:szCs w:val="20"/>
                <w:lang w:val="en-US"/>
              </w:rPr>
            </w:pPr>
            <w:ins w:id="746" w:author="Ajantha De Silva" w:date="2020-08-02T09:00:00Z">
              <w:r w:rsidRPr="00614AE0">
                <w:rPr>
                  <w:rFonts w:ascii="Arial Narrow" w:eastAsia="Times New Roman" w:hAnsi="Arial Narrow" w:cs="Calibri"/>
                  <w:color w:val="000000"/>
                  <w:sz w:val="20"/>
                  <w:szCs w:val="20"/>
                  <w:lang w:val="en-US"/>
                </w:rPr>
                <w:t>ODAC_definitions1(16)</w:t>
              </w:r>
            </w:ins>
          </w:p>
        </w:tc>
        <w:tc>
          <w:tcPr>
            <w:tcW w:w="990" w:type="dxa"/>
            <w:tcBorders>
              <w:top w:val="nil"/>
              <w:left w:val="nil"/>
              <w:bottom w:val="nil"/>
              <w:right w:val="single" w:sz="4" w:space="0" w:color="auto"/>
            </w:tcBorders>
            <w:shd w:val="clear" w:color="auto" w:fill="auto"/>
            <w:vAlign w:val="center"/>
            <w:hideMark/>
          </w:tcPr>
          <w:p w14:paraId="0605A02A" w14:textId="77777777" w:rsidR="00614AE0" w:rsidRPr="00614AE0" w:rsidRDefault="00614AE0" w:rsidP="00614AE0">
            <w:pPr>
              <w:spacing w:after="0" w:line="240" w:lineRule="auto"/>
              <w:jc w:val="center"/>
              <w:rPr>
                <w:ins w:id="747" w:author="Ajantha De Silva" w:date="2020-08-02T09:00:00Z"/>
                <w:rFonts w:ascii="Arial Narrow" w:eastAsia="Times New Roman" w:hAnsi="Arial Narrow" w:cs="Calibri"/>
                <w:color w:val="000000"/>
                <w:sz w:val="20"/>
                <w:szCs w:val="20"/>
                <w:lang w:val="en-US"/>
              </w:rPr>
            </w:pPr>
            <w:ins w:id="748" w:author="Ajantha De Silva" w:date="2020-08-02T09:00:00Z">
              <w:r w:rsidRPr="00614AE0">
                <w:rPr>
                  <w:rFonts w:ascii="Arial Narrow" w:eastAsia="Times New Roman" w:hAnsi="Arial Narrow" w:cs="Calibri"/>
                  <w:color w:val="000000"/>
                  <w:sz w:val="20"/>
                  <w:szCs w:val="20"/>
                  <w:lang w:val="en-US"/>
                </w:rPr>
                <w:t>Yes</w:t>
              </w:r>
            </w:ins>
          </w:p>
        </w:tc>
        <w:tc>
          <w:tcPr>
            <w:tcW w:w="990" w:type="dxa"/>
            <w:tcBorders>
              <w:top w:val="nil"/>
              <w:left w:val="nil"/>
              <w:bottom w:val="nil"/>
              <w:right w:val="single" w:sz="4" w:space="0" w:color="auto"/>
            </w:tcBorders>
            <w:shd w:val="clear" w:color="auto" w:fill="auto"/>
            <w:vAlign w:val="center"/>
            <w:hideMark/>
          </w:tcPr>
          <w:p w14:paraId="20DE1106" w14:textId="77777777" w:rsidR="00614AE0" w:rsidRPr="00614AE0" w:rsidRDefault="00614AE0" w:rsidP="00614AE0">
            <w:pPr>
              <w:spacing w:after="0" w:line="240" w:lineRule="auto"/>
              <w:jc w:val="center"/>
              <w:rPr>
                <w:ins w:id="749" w:author="Ajantha De Silva" w:date="2020-08-02T09:00:00Z"/>
                <w:rFonts w:ascii="Arial Narrow" w:eastAsia="Times New Roman" w:hAnsi="Arial Narrow" w:cs="Calibri"/>
                <w:color w:val="000000"/>
                <w:sz w:val="20"/>
                <w:szCs w:val="20"/>
                <w:lang w:val="en-US"/>
              </w:rPr>
            </w:pPr>
            <w:ins w:id="750" w:author="Ajantha De Silva" w:date="2020-08-02T09:00:00Z">
              <w:r w:rsidRPr="00614AE0">
                <w:rPr>
                  <w:rFonts w:ascii="Arial Narrow" w:eastAsia="Times New Roman" w:hAnsi="Arial Narrow" w:cs="Calibri"/>
                  <w:color w:val="000000"/>
                  <w:sz w:val="20"/>
                  <w:szCs w:val="20"/>
                  <w:lang w:val="en-US"/>
                </w:rPr>
                <w:t>Yes</w:t>
              </w:r>
            </w:ins>
          </w:p>
        </w:tc>
      </w:tr>
      <w:tr w:rsidR="00614AE0" w:rsidRPr="00614AE0" w14:paraId="52DF7CAB" w14:textId="77777777" w:rsidTr="003B783C">
        <w:trPr>
          <w:trHeight w:val="300"/>
          <w:ins w:id="751" w:author="Ajantha De Silva" w:date="2020-08-02T09:00:00Z"/>
        </w:trPr>
        <w:tc>
          <w:tcPr>
            <w:tcW w:w="6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9C87D" w14:textId="77777777" w:rsidR="00614AE0" w:rsidRPr="00614AE0" w:rsidRDefault="00614AE0" w:rsidP="00614AE0">
            <w:pPr>
              <w:spacing w:after="0" w:line="240" w:lineRule="auto"/>
              <w:jc w:val="center"/>
              <w:rPr>
                <w:ins w:id="752" w:author="Ajantha De Silva" w:date="2020-08-02T09:00:00Z"/>
                <w:rFonts w:ascii="Arial Narrow" w:eastAsia="Times New Roman" w:hAnsi="Arial Narrow" w:cs="Calibri"/>
                <w:color w:val="000000"/>
                <w:sz w:val="20"/>
                <w:szCs w:val="20"/>
                <w:lang w:val="en-US"/>
              </w:rPr>
            </w:pPr>
            <w:ins w:id="753" w:author="Ajantha De Silva" w:date="2020-08-02T09:00:00Z">
              <w:r w:rsidRPr="00614AE0">
                <w:rPr>
                  <w:rFonts w:ascii="Arial Narrow" w:eastAsia="Times New Roman" w:hAnsi="Arial Narrow" w:cs="Calibri"/>
                  <w:color w:val="000000"/>
                  <w:sz w:val="20"/>
                  <w:szCs w:val="20"/>
                  <w:lang w:val="en-US"/>
                </w:rPr>
                <w:t>1.8</w:t>
              </w:r>
            </w:ins>
          </w:p>
        </w:tc>
        <w:tc>
          <w:tcPr>
            <w:tcW w:w="927" w:type="dxa"/>
            <w:tcBorders>
              <w:top w:val="single" w:sz="4" w:space="0" w:color="auto"/>
              <w:left w:val="nil"/>
              <w:bottom w:val="single" w:sz="4" w:space="0" w:color="auto"/>
              <w:right w:val="single" w:sz="4" w:space="0" w:color="auto"/>
            </w:tcBorders>
            <w:shd w:val="clear" w:color="auto" w:fill="auto"/>
            <w:noWrap/>
            <w:vAlign w:val="center"/>
            <w:hideMark/>
          </w:tcPr>
          <w:p w14:paraId="4BED602B" w14:textId="77777777" w:rsidR="00614AE0" w:rsidRPr="00614AE0" w:rsidRDefault="00614AE0" w:rsidP="00614AE0">
            <w:pPr>
              <w:spacing w:after="0" w:line="240" w:lineRule="auto"/>
              <w:jc w:val="center"/>
              <w:rPr>
                <w:ins w:id="754" w:author="Ajantha De Silva" w:date="2020-08-02T09:00:00Z"/>
                <w:rFonts w:ascii="Arial Narrow" w:eastAsia="Times New Roman" w:hAnsi="Arial Narrow" w:cs="Calibri"/>
                <w:color w:val="000000"/>
                <w:sz w:val="20"/>
                <w:szCs w:val="20"/>
                <w:lang w:val="en-US"/>
              </w:rPr>
            </w:pPr>
            <w:ins w:id="755" w:author="Ajantha De Silva" w:date="2020-08-02T09:00:00Z">
              <w:r w:rsidRPr="00614AE0">
                <w:rPr>
                  <w:rFonts w:ascii="Arial Narrow" w:eastAsia="Times New Roman" w:hAnsi="Arial Narrow" w:cs="Calibri"/>
                  <w:color w:val="000000"/>
                  <w:sz w:val="20"/>
                  <w:szCs w:val="20"/>
                  <w:lang w:val="en-US"/>
                </w:rPr>
                <w:t>50,7</w:t>
              </w:r>
            </w:ins>
          </w:p>
        </w:tc>
        <w:tc>
          <w:tcPr>
            <w:tcW w:w="1323" w:type="dxa"/>
            <w:tcBorders>
              <w:top w:val="single" w:sz="4" w:space="0" w:color="auto"/>
              <w:left w:val="nil"/>
              <w:bottom w:val="single" w:sz="4" w:space="0" w:color="auto"/>
              <w:right w:val="single" w:sz="4" w:space="0" w:color="auto"/>
            </w:tcBorders>
            <w:shd w:val="clear" w:color="auto" w:fill="auto"/>
            <w:noWrap/>
            <w:vAlign w:val="center"/>
            <w:hideMark/>
          </w:tcPr>
          <w:p w14:paraId="6C8F2CA8" w14:textId="77777777" w:rsidR="00614AE0" w:rsidRPr="00614AE0" w:rsidRDefault="00614AE0" w:rsidP="00614AE0">
            <w:pPr>
              <w:spacing w:after="0" w:line="240" w:lineRule="auto"/>
              <w:jc w:val="center"/>
              <w:rPr>
                <w:ins w:id="756" w:author="Ajantha De Silva" w:date="2020-08-02T09:00:00Z"/>
                <w:rFonts w:ascii="Arial Narrow" w:eastAsia="Times New Roman" w:hAnsi="Arial Narrow" w:cs="Calibri"/>
                <w:color w:val="000000"/>
                <w:sz w:val="20"/>
                <w:szCs w:val="20"/>
                <w:lang w:val="en-US"/>
              </w:rPr>
            </w:pPr>
            <w:ins w:id="757" w:author="Ajantha De Silva" w:date="2020-08-02T09:00:00Z">
              <w:r w:rsidRPr="00614AE0">
                <w:rPr>
                  <w:rFonts w:ascii="Arial Narrow" w:eastAsia="Times New Roman" w:hAnsi="Arial Narrow" w:cs="Calibri"/>
                  <w:color w:val="000000"/>
                  <w:sz w:val="20"/>
                  <w:szCs w:val="20"/>
                  <w:lang w:val="en-US"/>
                </w:rPr>
                <w:t>0x02 00 00 00</w:t>
              </w:r>
            </w:ins>
          </w:p>
        </w:tc>
        <w:tc>
          <w:tcPr>
            <w:tcW w:w="886" w:type="dxa"/>
            <w:tcBorders>
              <w:top w:val="single" w:sz="4" w:space="0" w:color="auto"/>
              <w:left w:val="nil"/>
              <w:bottom w:val="nil"/>
              <w:right w:val="single" w:sz="4" w:space="0" w:color="auto"/>
            </w:tcBorders>
            <w:shd w:val="clear" w:color="auto" w:fill="auto"/>
            <w:noWrap/>
            <w:vAlign w:val="center"/>
            <w:hideMark/>
          </w:tcPr>
          <w:p w14:paraId="4BB11D78" w14:textId="77777777" w:rsidR="00614AE0" w:rsidRPr="00614AE0" w:rsidRDefault="00614AE0" w:rsidP="00614AE0">
            <w:pPr>
              <w:spacing w:after="0" w:line="240" w:lineRule="auto"/>
              <w:jc w:val="center"/>
              <w:rPr>
                <w:ins w:id="758" w:author="Ajantha De Silva" w:date="2020-08-02T09:00:00Z"/>
                <w:rFonts w:ascii="Arial Narrow" w:eastAsia="Times New Roman" w:hAnsi="Arial Narrow" w:cs="Calibri"/>
                <w:color w:val="000000"/>
                <w:sz w:val="20"/>
                <w:szCs w:val="20"/>
                <w:lang w:val="en-US"/>
              </w:rPr>
            </w:pPr>
            <w:ins w:id="759" w:author="Ajantha De Silva" w:date="2020-08-02T09:00:00Z">
              <w:r w:rsidRPr="00614AE0">
                <w:rPr>
                  <w:rFonts w:ascii="Arial Narrow" w:eastAsia="Times New Roman" w:hAnsi="Arial Narrow" w:cs="Calibri"/>
                  <w:color w:val="000000"/>
                  <w:sz w:val="20"/>
                  <w:szCs w:val="20"/>
                  <w:lang w:val="en-US"/>
                </w:rPr>
                <w:t>00000</w:t>
              </w:r>
            </w:ins>
          </w:p>
        </w:tc>
        <w:tc>
          <w:tcPr>
            <w:tcW w:w="1994" w:type="dxa"/>
            <w:tcBorders>
              <w:top w:val="single" w:sz="4" w:space="0" w:color="auto"/>
              <w:left w:val="nil"/>
              <w:bottom w:val="single" w:sz="4" w:space="0" w:color="auto"/>
              <w:right w:val="single" w:sz="4" w:space="0" w:color="auto"/>
            </w:tcBorders>
            <w:shd w:val="clear" w:color="auto" w:fill="auto"/>
            <w:vAlign w:val="center"/>
            <w:hideMark/>
          </w:tcPr>
          <w:p w14:paraId="64C468EC" w14:textId="77777777" w:rsidR="00614AE0" w:rsidRPr="00614AE0" w:rsidRDefault="00614AE0" w:rsidP="00614AE0">
            <w:pPr>
              <w:spacing w:after="0" w:line="240" w:lineRule="auto"/>
              <w:jc w:val="center"/>
              <w:rPr>
                <w:ins w:id="760" w:author="Ajantha De Silva" w:date="2020-08-02T09:00:00Z"/>
                <w:rFonts w:ascii="Arial Narrow" w:eastAsia="Times New Roman" w:hAnsi="Arial Narrow" w:cs="Calibri"/>
                <w:color w:val="000000"/>
                <w:sz w:val="20"/>
                <w:szCs w:val="20"/>
                <w:lang w:val="en-US"/>
              </w:rPr>
            </w:pPr>
            <w:ins w:id="761" w:author="Ajantha De Silva" w:date="2020-08-02T09:00:00Z">
              <w:r w:rsidRPr="00614AE0">
                <w:rPr>
                  <w:rFonts w:ascii="Arial Narrow" w:eastAsia="Times New Roman" w:hAnsi="Arial Narrow" w:cs="Calibri"/>
                  <w:color w:val="000000"/>
                  <w:sz w:val="20"/>
                  <w:szCs w:val="20"/>
                  <w:lang w:val="en-US"/>
                </w:rPr>
                <w:t>UAC_BarringInfo_PerPLMN(50,0x1100000'B)</w:t>
              </w:r>
            </w:ins>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5DFA07E4" w14:textId="77777777" w:rsidR="00614AE0" w:rsidRPr="00614AE0" w:rsidRDefault="00614AE0" w:rsidP="00614AE0">
            <w:pPr>
              <w:spacing w:after="0" w:line="240" w:lineRule="auto"/>
              <w:jc w:val="center"/>
              <w:rPr>
                <w:ins w:id="762" w:author="Ajantha De Silva" w:date="2020-08-02T09:00:00Z"/>
                <w:rFonts w:ascii="Arial Narrow" w:eastAsia="Times New Roman" w:hAnsi="Arial Narrow" w:cs="Calibri"/>
                <w:color w:val="000000"/>
                <w:sz w:val="20"/>
                <w:szCs w:val="20"/>
                <w:lang w:val="en-US"/>
              </w:rPr>
            </w:pPr>
            <w:ins w:id="763" w:author="Ajantha De Silva" w:date="2020-08-02T09:00:00Z">
              <w:r w:rsidRPr="00614AE0">
                <w:rPr>
                  <w:rFonts w:ascii="Arial Narrow" w:eastAsia="Times New Roman" w:hAnsi="Arial Narrow" w:cs="Calibri"/>
                  <w:color w:val="000000"/>
                  <w:sz w:val="20"/>
                  <w:szCs w:val="20"/>
                  <w:lang w:val="en-US"/>
                </w:rPr>
                <w:t>244 / 081</w:t>
              </w:r>
            </w:ins>
          </w:p>
        </w:tc>
        <w:tc>
          <w:tcPr>
            <w:tcW w:w="2160" w:type="dxa"/>
            <w:tcBorders>
              <w:top w:val="single" w:sz="4" w:space="0" w:color="auto"/>
              <w:left w:val="nil"/>
              <w:bottom w:val="single" w:sz="4" w:space="0" w:color="auto"/>
              <w:right w:val="single" w:sz="4" w:space="0" w:color="auto"/>
            </w:tcBorders>
            <w:shd w:val="clear" w:color="auto" w:fill="auto"/>
            <w:noWrap/>
            <w:vAlign w:val="center"/>
            <w:hideMark/>
          </w:tcPr>
          <w:p w14:paraId="5C0D8DB8" w14:textId="77777777" w:rsidR="00614AE0" w:rsidRPr="00614AE0" w:rsidRDefault="00614AE0" w:rsidP="00614AE0">
            <w:pPr>
              <w:spacing w:after="0" w:line="240" w:lineRule="auto"/>
              <w:jc w:val="center"/>
              <w:rPr>
                <w:ins w:id="764" w:author="Ajantha De Silva" w:date="2020-08-02T09:00:00Z"/>
                <w:rFonts w:ascii="Arial Narrow" w:eastAsia="Times New Roman" w:hAnsi="Arial Narrow" w:cs="Calibri"/>
                <w:color w:val="000000"/>
                <w:sz w:val="20"/>
                <w:szCs w:val="20"/>
                <w:lang w:val="en-US"/>
              </w:rPr>
            </w:pPr>
            <w:ins w:id="765" w:author="Ajantha De Silva" w:date="2020-08-02T09:00:00Z">
              <w:r w:rsidRPr="00614AE0">
                <w:rPr>
                  <w:rFonts w:ascii="Arial Narrow" w:eastAsia="Times New Roman" w:hAnsi="Arial Narrow" w:cs="Calibri"/>
                  <w:color w:val="000000"/>
                  <w:sz w:val="20"/>
                  <w:szCs w:val="20"/>
                  <w:lang w:val="en-US"/>
                </w:rPr>
                <w:t>ODAC_definitions1(18)</w:t>
              </w:r>
            </w:ins>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0F02A829" w14:textId="77777777" w:rsidR="00614AE0" w:rsidRPr="00614AE0" w:rsidRDefault="00614AE0" w:rsidP="00614AE0">
            <w:pPr>
              <w:spacing w:after="0" w:line="240" w:lineRule="auto"/>
              <w:jc w:val="center"/>
              <w:rPr>
                <w:ins w:id="766" w:author="Ajantha De Silva" w:date="2020-08-02T09:00:00Z"/>
                <w:rFonts w:ascii="Arial Narrow" w:eastAsia="Times New Roman" w:hAnsi="Arial Narrow" w:cs="Calibri"/>
                <w:color w:val="000000"/>
                <w:sz w:val="20"/>
                <w:szCs w:val="20"/>
                <w:lang w:val="en-US"/>
              </w:rPr>
            </w:pPr>
            <w:ins w:id="767" w:author="Ajantha De Silva" w:date="2020-08-02T09:00:00Z">
              <w:r w:rsidRPr="00614AE0">
                <w:rPr>
                  <w:rFonts w:ascii="Arial Narrow" w:eastAsia="Times New Roman" w:hAnsi="Arial Narrow" w:cs="Calibri"/>
                  <w:color w:val="000000"/>
                  <w:sz w:val="20"/>
                  <w:szCs w:val="20"/>
                  <w:lang w:val="en-US"/>
                </w:rPr>
                <w:t>No</w:t>
              </w:r>
            </w:ins>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73F9D7FA" w14:textId="77777777" w:rsidR="00614AE0" w:rsidRPr="00614AE0" w:rsidRDefault="00614AE0" w:rsidP="00614AE0">
            <w:pPr>
              <w:spacing w:after="0" w:line="240" w:lineRule="auto"/>
              <w:jc w:val="center"/>
              <w:rPr>
                <w:ins w:id="768" w:author="Ajantha De Silva" w:date="2020-08-02T09:00:00Z"/>
                <w:rFonts w:ascii="Arial Narrow" w:eastAsia="Times New Roman" w:hAnsi="Arial Narrow" w:cs="Calibri"/>
                <w:color w:val="000000"/>
                <w:sz w:val="20"/>
                <w:szCs w:val="20"/>
                <w:lang w:val="en-US"/>
              </w:rPr>
            </w:pPr>
            <w:ins w:id="769" w:author="Ajantha De Silva" w:date="2020-08-02T09:00:00Z">
              <w:r w:rsidRPr="00614AE0">
                <w:rPr>
                  <w:rFonts w:ascii="Arial Narrow" w:eastAsia="Times New Roman" w:hAnsi="Arial Narrow" w:cs="Calibri"/>
                  <w:color w:val="000000"/>
                  <w:sz w:val="20"/>
                  <w:szCs w:val="20"/>
                  <w:lang w:val="en-US"/>
                </w:rPr>
                <w:t>Yes</w:t>
              </w:r>
            </w:ins>
          </w:p>
        </w:tc>
      </w:tr>
      <w:tr w:rsidR="00614AE0" w:rsidRPr="00614AE0" w14:paraId="39A81AE8" w14:textId="77777777" w:rsidTr="003B783C">
        <w:trPr>
          <w:trHeight w:val="510"/>
          <w:ins w:id="770" w:author="Ajantha De Silva" w:date="2020-08-02T09:00:00Z"/>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62BE86DC" w14:textId="77777777" w:rsidR="00614AE0" w:rsidRPr="00614AE0" w:rsidRDefault="00614AE0" w:rsidP="00614AE0">
            <w:pPr>
              <w:spacing w:after="0" w:line="240" w:lineRule="auto"/>
              <w:jc w:val="center"/>
              <w:rPr>
                <w:ins w:id="771" w:author="Ajantha De Silva" w:date="2020-08-02T09:00:00Z"/>
                <w:rFonts w:ascii="Arial Narrow" w:eastAsia="Times New Roman" w:hAnsi="Arial Narrow" w:cs="Calibri"/>
                <w:color w:val="000000"/>
                <w:sz w:val="20"/>
                <w:szCs w:val="20"/>
                <w:lang w:val="en-US"/>
              </w:rPr>
            </w:pPr>
            <w:ins w:id="772" w:author="Ajantha De Silva" w:date="2020-08-02T09:00:00Z">
              <w:r w:rsidRPr="00614AE0">
                <w:rPr>
                  <w:rFonts w:ascii="Arial Narrow" w:eastAsia="Times New Roman" w:hAnsi="Arial Narrow" w:cs="Calibri"/>
                  <w:color w:val="000000"/>
                  <w:sz w:val="20"/>
                  <w:szCs w:val="20"/>
                  <w:lang w:val="en-US"/>
                </w:rPr>
                <w:t>1.9</w:t>
              </w:r>
            </w:ins>
          </w:p>
        </w:tc>
        <w:tc>
          <w:tcPr>
            <w:tcW w:w="927" w:type="dxa"/>
            <w:tcBorders>
              <w:top w:val="nil"/>
              <w:left w:val="nil"/>
              <w:bottom w:val="single" w:sz="4" w:space="0" w:color="auto"/>
              <w:right w:val="single" w:sz="4" w:space="0" w:color="auto"/>
            </w:tcBorders>
            <w:shd w:val="clear" w:color="auto" w:fill="auto"/>
            <w:noWrap/>
            <w:vAlign w:val="center"/>
            <w:hideMark/>
          </w:tcPr>
          <w:p w14:paraId="42487E7D" w14:textId="77777777" w:rsidR="00614AE0" w:rsidRPr="00614AE0" w:rsidRDefault="00614AE0" w:rsidP="00614AE0">
            <w:pPr>
              <w:spacing w:after="0" w:line="240" w:lineRule="auto"/>
              <w:jc w:val="center"/>
              <w:rPr>
                <w:ins w:id="773" w:author="Ajantha De Silva" w:date="2020-08-02T09:00:00Z"/>
                <w:rFonts w:ascii="Arial Narrow" w:eastAsia="Times New Roman" w:hAnsi="Arial Narrow" w:cs="Calibri"/>
                <w:color w:val="000000"/>
                <w:sz w:val="20"/>
                <w:szCs w:val="20"/>
                <w:lang w:val="en-US"/>
              </w:rPr>
            </w:pPr>
            <w:ins w:id="774" w:author="Ajantha De Silva" w:date="2020-08-02T09:00:00Z">
              <w:r w:rsidRPr="00614AE0">
                <w:rPr>
                  <w:rFonts w:ascii="Arial Narrow" w:eastAsia="Times New Roman" w:hAnsi="Arial Narrow" w:cs="Calibri"/>
                  <w:color w:val="000000"/>
                  <w:sz w:val="20"/>
                  <w:szCs w:val="20"/>
                  <w:lang w:val="en-US"/>
                </w:rPr>
                <w:t>50,7</w:t>
              </w:r>
            </w:ins>
          </w:p>
        </w:tc>
        <w:tc>
          <w:tcPr>
            <w:tcW w:w="1323" w:type="dxa"/>
            <w:tcBorders>
              <w:top w:val="nil"/>
              <w:left w:val="nil"/>
              <w:bottom w:val="single" w:sz="4" w:space="0" w:color="auto"/>
              <w:right w:val="single" w:sz="4" w:space="0" w:color="auto"/>
            </w:tcBorders>
            <w:shd w:val="clear" w:color="auto" w:fill="auto"/>
            <w:noWrap/>
            <w:vAlign w:val="center"/>
            <w:hideMark/>
          </w:tcPr>
          <w:p w14:paraId="72294FB5" w14:textId="77777777" w:rsidR="00614AE0" w:rsidRPr="00614AE0" w:rsidRDefault="00614AE0" w:rsidP="00614AE0">
            <w:pPr>
              <w:spacing w:after="0" w:line="240" w:lineRule="auto"/>
              <w:jc w:val="center"/>
              <w:rPr>
                <w:ins w:id="775" w:author="Ajantha De Silva" w:date="2020-08-02T09:00:00Z"/>
                <w:rFonts w:ascii="Arial Narrow" w:eastAsia="Times New Roman" w:hAnsi="Arial Narrow" w:cs="Calibri"/>
                <w:color w:val="000000"/>
                <w:sz w:val="20"/>
                <w:szCs w:val="20"/>
                <w:lang w:val="en-US"/>
              </w:rPr>
            </w:pPr>
            <w:ins w:id="776" w:author="Ajantha De Silva" w:date="2020-08-02T09:00:00Z">
              <w:r w:rsidRPr="00614AE0">
                <w:rPr>
                  <w:rFonts w:ascii="Arial Narrow" w:eastAsia="Times New Roman" w:hAnsi="Arial Narrow" w:cs="Calibri"/>
                  <w:color w:val="000000"/>
                  <w:sz w:val="20"/>
                  <w:szCs w:val="20"/>
                  <w:lang w:val="en-US"/>
                </w:rPr>
                <w:t>0x00 00 00 00</w:t>
              </w:r>
            </w:ins>
          </w:p>
        </w:tc>
        <w:tc>
          <w:tcPr>
            <w:tcW w:w="886" w:type="dxa"/>
            <w:tcBorders>
              <w:top w:val="single" w:sz="4" w:space="0" w:color="auto"/>
              <w:left w:val="nil"/>
              <w:bottom w:val="single" w:sz="4" w:space="0" w:color="auto"/>
              <w:right w:val="single" w:sz="4" w:space="0" w:color="auto"/>
            </w:tcBorders>
            <w:shd w:val="clear" w:color="auto" w:fill="auto"/>
            <w:noWrap/>
            <w:vAlign w:val="center"/>
            <w:hideMark/>
          </w:tcPr>
          <w:p w14:paraId="35E3CBD7" w14:textId="77777777" w:rsidR="00614AE0" w:rsidRPr="00614AE0" w:rsidRDefault="00614AE0" w:rsidP="00614AE0">
            <w:pPr>
              <w:spacing w:after="0" w:line="240" w:lineRule="auto"/>
              <w:jc w:val="center"/>
              <w:rPr>
                <w:ins w:id="777" w:author="Ajantha De Silva" w:date="2020-08-02T09:00:00Z"/>
                <w:rFonts w:ascii="Arial Narrow" w:eastAsia="Times New Roman" w:hAnsi="Arial Narrow" w:cs="Calibri"/>
                <w:color w:val="000000"/>
                <w:sz w:val="20"/>
                <w:szCs w:val="20"/>
                <w:lang w:val="en-US"/>
              </w:rPr>
            </w:pPr>
            <w:ins w:id="778" w:author="Ajantha De Silva" w:date="2020-08-02T09:00:00Z">
              <w:r w:rsidRPr="00614AE0">
                <w:rPr>
                  <w:rFonts w:ascii="Arial Narrow" w:eastAsia="Times New Roman" w:hAnsi="Arial Narrow" w:cs="Calibri"/>
                  <w:color w:val="000000"/>
                  <w:sz w:val="20"/>
                  <w:szCs w:val="20"/>
                  <w:lang w:val="en-US"/>
                </w:rPr>
                <w:t>00001</w:t>
              </w:r>
            </w:ins>
          </w:p>
        </w:tc>
        <w:tc>
          <w:tcPr>
            <w:tcW w:w="1994" w:type="dxa"/>
            <w:tcBorders>
              <w:top w:val="nil"/>
              <w:left w:val="nil"/>
              <w:bottom w:val="single" w:sz="4" w:space="0" w:color="auto"/>
              <w:right w:val="single" w:sz="4" w:space="0" w:color="auto"/>
            </w:tcBorders>
            <w:shd w:val="clear" w:color="auto" w:fill="auto"/>
            <w:vAlign w:val="center"/>
            <w:hideMark/>
          </w:tcPr>
          <w:p w14:paraId="7F0FBEF5" w14:textId="77777777" w:rsidR="00614AE0" w:rsidRPr="00614AE0" w:rsidRDefault="00614AE0" w:rsidP="00614AE0">
            <w:pPr>
              <w:spacing w:after="0" w:line="240" w:lineRule="auto"/>
              <w:jc w:val="center"/>
              <w:rPr>
                <w:ins w:id="779" w:author="Ajantha De Silva" w:date="2020-08-02T09:00:00Z"/>
                <w:rFonts w:ascii="Arial Narrow" w:eastAsia="Times New Roman" w:hAnsi="Arial Narrow" w:cs="Calibri"/>
                <w:color w:val="000000"/>
                <w:sz w:val="20"/>
                <w:szCs w:val="20"/>
                <w:lang w:val="en-US"/>
              </w:rPr>
            </w:pPr>
            <w:ins w:id="780" w:author="Ajantha De Silva" w:date="2020-08-02T09:00:00Z">
              <w:r w:rsidRPr="00614AE0">
                <w:rPr>
                  <w:rFonts w:ascii="Arial Narrow" w:eastAsia="Times New Roman" w:hAnsi="Arial Narrow" w:cs="Calibri"/>
                  <w:color w:val="000000"/>
                  <w:sz w:val="20"/>
                  <w:szCs w:val="20"/>
                  <w:lang w:val="en-US"/>
                </w:rPr>
                <w:t>UAC_BarringInfo_Common(</w:t>
              </w:r>
              <w:r w:rsidRPr="00614AE0">
                <w:rPr>
                  <w:rFonts w:ascii="Arial Narrow" w:eastAsia="Times New Roman" w:hAnsi="Arial Narrow" w:cs="Calibri"/>
                  <w:color w:val="000000"/>
                  <w:sz w:val="20"/>
                  <w:szCs w:val="20"/>
                  <w:lang w:val="en-US"/>
                </w:rPr>
                <w:br/>
                <w:t>50,0x0001000'B)</w:t>
              </w:r>
            </w:ins>
          </w:p>
        </w:tc>
        <w:tc>
          <w:tcPr>
            <w:tcW w:w="1080" w:type="dxa"/>
            <w:tcBorders>
              <w:top w:val="nil"/>
              <w:left w:val="nil"/>
              <w:bottom w:val="single" w:sz="4" w:space="0" w:color="auto"/>
              <w:right w:val="single" w:sz="4" w:space="0" w:color="auto"/>
            </w:tcBorders>
            <w:shd w:val="clear" w:color="auto" w:fill="auto"/>
            <w:noWrap/>
            <w:vAlign w:val="center"/>
            <w:hideMark/>
          </w:tcPr>
          <w:p w14:paraId="1A1DC4A0" w14:textId="77777777" w:rsidR="00614AE0" w:rsidRPr="00614AE0" w:rsidRDefault="00614AE0" w:rsidP="00614AE0">
            <w:pPr>
              <w:spacing w:after="0" w:line="240" w:lineRule="auto"/>
              <w:jc w:val="center"/>
              <w:rPr>
                <w:ins w:id="781" w:author="Ajantha De Silva" w:date="2020-08-02T09:00:00Z"/>
                <w:rFonts w:ascii="Arial Narrow" w:eastAsia="Times New Roman" w:hAnsi="Arial Narrow" w:cs="Calibri"/>
                <w:color w:val="000000"/>
                <w:sz w:val="20"/>
                <w:szCs w:val="20"/>
                <w:lang w:val="en-US"/>
              </w:rPr>
            </w:pPr>
            <w:ins w:id="782" w:author="Ajantha De Silva" w:date="2020-08-02T09:00:00Z">
              <w:r w:rsidRPr="00614AE0">
                <w:rPr>
                  <w:rFonts w:ascii="Arial Narrow" w:eastAsia="Times New Roman" w:hAnsi="Arial Narrow" w:cs="Calibri"/>
                  <w:color w:val="000000"/>
                  <w:sz w:val="20"/>
                  <w:szCs w:val="20"/>
                  <w:lang w:val="en-US"/>
                </w:rPr>
                <w:t>244 / 081</w:t>
              </w:r>
            </w:ins>
          </w:p>
        </w:tc>
        <w:tc>
          <w:tcPr>
            <w:tcW w:w="2160" w:type="dxa"/>
            <w:tcBorders>
              <w:top w:val="nil"/>
              <w:left w:val="nil"/>
              <w:bottom w:val="single" w:sz="4" w:space="0" w:color="auto"/>
              <w:right w:val="single" w:sz="4" w:space="0" w:color="auto"/>
            </w:tcBorders>
            <w:shd w:val="clear" w:color="auto" w:fill="auto"/>
            <w:noWrap/>
            <w:vAlign w:val="center"/>
            <w:hideMark/>
          </w:tcPr>
          <w:p w14:paraId="030CFF47" w14:textId="77777777" w:rsidR="00614AE0" w:rsidRPr="00614AE0" w:rsidRDefault="00614AE0" w:rsidP="00614AE0">
            <w:pPr>
              <w:spacing w:after="0" w:line="240" w:lineRule="auto"/>
              <w:jc w:val="center"/>
              <w:rPr>
                <w:ins w:id="783" w:author="Ajantha De Silva" w:date="2020-08-02T09:00:00Z"/>
                <w:rFonts w:ascii="Arial Narrow" w:eastAsia="Times New Roman" w:hAnsi="Arial Narrow" w:cs="Calibri"/>
                <w:color w:val="000000"/>
                <w:sz w:val="20"/>
                <w:szCs w:val="20"/>
                <w:lang w:val="en-US"/>
              </w:rPr>
            </w:pPr>
            <w:ins w:id="784" w:author="Ajantha De Silva" w:date="2020-08-02T09:00:00Z">
              <w:r w:rsidRPr="00614AE0">
                <w:rPr>
                  <w:rFonts w:ascii="Arial Narrow" w:eastAsia="Times New Roman" w:hAnsi="Arial Narrow" w:cs="Calibri"/>
                  <w:color w:val="000000"/>
                  <w:sz w:val="20"/>
                  <w:szCs w:val="20"/>
                  <w:lang w:val="en-US"/>
                </w:rPr>
                <w:t>ODAC_definitions1(18)</w:t>
              </w:r>
            </w:ins>
          </w:p>
        </w:tc>
        <w:tc>
          <w:tcPr>
            <w:tcW w:w="990" w:type="dxa"/>
            <w:tcBorders>
              <w:top w:val="nil"/>
              <w:left w:val="nil"/>
              <w:bottom w:val="single" w:sz="4" w:space="0" w:color="auto"/>
              <w:right w:val="single" w:sz="4" w:space="0" w:color="auto"/>
            </w:tcBorders>
            <w:shd w:val="clear" w:color="auto" w:fill="auto"/>
            <w:noWrap/>
            <w:vAlign w:val="center"/>
            <w:hideMark/>
          </w:tcPr>
          <w:p w14:paraId="24A9EF68" w14:textId="77777777" w:rsidR="00614AE0" w:rsidRPr="00614AE0" w:rsidRDefault="00614AE0" w:rsidP="00614AE0">
            <w:pPr>
              <w:spacing w:after="0" w:line="240" w:lineRule="auto"/>
              <w:jc w:val="center"/>
              <w:rPr>
                <w:ins w:id="785" w:author="Ajantha De Silva" w:date="2020-08-02T09:00:00Z"/>
                <w:rFonts w:ascii="Arial Narrow" w:eastAsia="Times New Roman" w:hAnsi="Arial Narrow" w:cs="Calibri"/>
                <w:color w:val="000000"/>
                <w:sz w:val="20"/>
                <w:szCs w:val="20"/>
                <w:lang w:val="en-US"/>
              </w:rPr>
            </w:pPr>
            <w:ins w:id="786" w:author="Ajantha De Silva" w:date="2020-08-02T09:00:00Z">
              <w:r w:rsidRPr="00614AE0">
                <w:rPr>
                  <w:rFonts w:ascii="Arial Narrow" w:eastAsia="Times New Roman" w:hAnsi="Arial Narrow" w:cs="Calibri"/>
                  <w:color w:val="000000"/>
                  <w:sz w:val="20"/>
                  <w:szCs w:val="20"/>
                  <w:lang w:val="en-US"/>
                </w:rPr>
                <w:t>No</w:t>
              </w:r>
            </w:ins>
          </w:p>
        </w:tc>
        <w:tc>
          <w:tcPr>
            <w:tcW w:w="990" w:type="dxa"/>
            <w:tcBorders>
              <w:top w:val="nil"/>
              <w:left w:val="nil"/>
              <w:bottom w:val="single" w:sz="4" w:space="0" w:color="auto"/>
              <w:right w:val="single" w:sz="4" w:space="0" w:color="auto"/>
            </w:tcBorders>
            <w:shd w:val="clear" w:color="auto" w:fill="auto"/>
            <w:noWrap/>
            <w:vAlign w:val="center"/>
            <w:hideMark/>
          </w:tcPr>
          <w:p w14:paraId="26522D7F" w14:textId="77777777" w:rsidR="00614AE0" w:rsidRPr="00614AE0" w:rsidRDefault="00614AE0" w:rsidP="00614AE0">
            <w:pPr>
              <w:spacing w:after="0" w:line="240" w:lineRule="auto"/>
              <w:jc w:val="center"/>
              <w:rPr>
                <w:ins w:id="787" w:author="Ajantha De Silva" w:date="2020-08-02T09:00:00Z"/>
                <w:rFonts w:ascii="Arial Narrow" w:eastAsia="Times New Roman" w:hAnsi="Arial Narrow" w:cs="Calibri"/>
                <w:color w:val="000000"/>
                <w:sz w:val="20"/>
                <w:szCs w:val="20"/>
                <w:lang w:val="en-US"/>
              </w:rPr>
            </w:pPr>
            <w:ins w:id="788" w:author="Ajantha De Silva" w:date="2020-08-02T09:00:00Z">
              <w:r w:rsidRPr="00614AE0">
                <w:rPr>
                  <w:rFonts w:ascii="Arial Narrow" w:eastAsia="Times New Roman" w:hAnsi="Arial Narrow" w:cs="Calibri"/>
                  <w:color w:val="000000"/>
                  <w:sz w:val="20"/>
                  <w:szCs w:val="20"/>
                  <w:lang w:val="en-US"/>
                </w:rPr>
                <w:t>Yes</w:t>
              </w:r>
            </w:ins>
          </w:p>
        </w:tc>
      </w:tr>
      <w:tr w:rsidR="00614AE0" w:rsidRPr="00614AE0" w14:paraId="60E34AA7" w14:textId="77777777" w:rsidTr="003B783C">
        <w:trPr>
          <w:trHeight w:val="510"/>
          <w:ins w:id="789" w:author="Ajantha De Silva" w:date="2020-08-02T09:00:00Z"/>
        </w:trPr>
        <w:tc>
          <w:tcPr>
            <w:tcW w:w="625" w:type="dxa"/>
            <w:tcBorders>
              <w:top w:val="nil"/>
              <w:left w:val="single" w:sz="4" w:space="0" w:color="auto"/>
              <w:bottom w:val="nil"/>
              <w:right w:val="single" w:sz="4" w:space="0" w:color="auto"/>
            </w:tcBorders>
            <w:shd w:val="clear" w:color="auto" w:fill="auto"/>
            <w:noWrap/>
            <w:vAlign w:val="center"/>
            <w:hideMark/>
          </w:tcPr>
          <w:p w14:paraId="011D11D9" w14:textId="77777777" w:rsidR="00614AE0" w:rsidRPr="00614AE0" w:rsidRDefault="00614AE0" w:rsidP="00614AE0">
            <w:pPr>
              <w:spacing w:after="0" w:line="240" w:lineRule="auto"/>
              <w:jc w:val="center"/>
              <w:rPr>
                <w:ins w:id="790" w:author="Ajantha De Silva" w:date="2020-08-02T09:00:00Z"/>
                <w:rFonts w:ascii="Arial Narrow" w:eastAsia="Times New Roman" w:hAnsi="Arial Narrow" w:cs="Calibri"/>
                <w:color w:val="000000"/>
                <w:sz w:val="20"/>
                <w:szCs w:val="20"/>
                <w:lang w:val="en-US"/>
              </w:rPr>
            </w:pPr>
            <w:ins w:id="791" w:author="Ajantha De Silva" w:date="2020-08-02T09:00:00Z">
              <w:r w:rsidRPr="00614AE0">
                <w:rPr>
                  <w:rFonts w:ascii="Arial Narrow" w:eastAsia="Times New Roman" w:hAnsi="Arial Narrow" w:cs="Calibri"/>
                  <w:color w:val="000000"/>
                  <w:sz w:val="20"/>
                  <w:szCs w:val="20"/>
                  <w:lang w:val="en-US"/>
                </w:rPr>
                <w:t>1.10</w:t>
              </w:r>
            </w:ins>
          </w:p>
        </w:tc>
        <w:tc>
          <w:tcPr>
            <w:tcW w:w="927" w:type="dxa"/>
            <w:tcBorders>
              <w:top w:val="nil"/>
              <w:left w:val="nil"/>
              <w:bottom w:val="nil"/>
              <w:right w:val="single" w:sz="4" w:space="0" w:color="auto"/>
            </w:tcBorders>
            <w:shd w:val="clear" w:color="auto" w:fill="auto"/>
            <w:noWrap/>
            <w:vAlign w:val="center"/>
            <w:hideMark/>
          </w:tcPr>
          <w:p w14:paraId="534263F5" w14:textId="77777777" w:rsidR="00614AE0" w:rsidRPr="00614AE0" w:rsidRDefault="00614AE0" w:rsidP="00614AE0">
            <w:pPr>
              <w:spacing w:after="0" w:line="240" w:lineRule="auto"/>
              <w:jc w:val="center"/>
              <w:rPr>
                <w:ins w:id="792" w:author="Ajantha De Silva" w:date="2020-08-02T09:00:00Z"/>
                <w:rFonts w:ascii="Arial Narrow" w:eastAsia="Times New Roman" w:hAnsi="Arial Narrow" w:cs="Calibri"/>
                <w:color w:val="000000"/>
                <w:sz w:val="20"/>
                <w:szCs w:val="20"/>
                <w:lang w:val="en-US"/>
              </w:rPr>
            </w:pPr>
            <w:ins w:id="793" w:author="Ajantha De Silva" w:date="2020-08-02T09:00:00Z">
              <w:r w:rsidRPr="00614AE0">
                <w:rPr>
                  <w:rFonts w:ascii="Arial Narrow" w:eastAsia="Times New Roman" w:hAnsi="Arial Narrow" w:cs="Calibri"/>
                  <w:color w:val="000000"/>
                  <w:sz w:val="20"/>
                  <w:szCs w:val="20"/>
                  <w:lang w:val="en-US"/>
                </w:rPr>
                <w:t>33,7</w:t>
              </w:r>
            </w:ins>
          </w:p>
        </w:tc>
        <w:tc>
          <w:tcPr>
            <w:tcW w:w="1323" w:type="dxa"/>
            <w:tcBorders>
              <w:top w:val="nil"/>
              <w:left w:val="nil"/>
              <w:bottom w:val="nil"/>
              <w:right w:val="single" w:sz="4" w:space="0" w:color="auto"/>
            </w:tcBorders>
            <w:shd w:val="clear" w:color="auto" w:fill="auto"/>
            <w:noWrap/>
            <w:vAlign w:val="center"/>
            <w:hideMark/>
          </w:tcPr>
          <w:p w14:paraId="35019BB3" w14:textId="77777777" w:rsidR="00614AE0" w:rsidRPr="00614AE0" w:rsidRDefault="00614AE0" w:rsidP="00614AE0">
            <w:pPr>
              <w:spacing w:after="0" w:line="240" w:lineRule="auto"/>
              <w:jc w:val="center"/>
              <w:rPr>
                <w:ins w:id="794" w:author="Ajantha De Silva" w:date="2020-08-02T09:00:00Z"/>
                <w:rFonts w:ascii="Arial Narrow" w:eastAsia="Times New Roman" w:hAnsi="Arial Narrow" w:cs="Calibri"/>
                <w:color w:val="000000"/>
                <w:sz w:val="20"/>
                <w:szCs w:val="20"/>
                <w:lang w:val="en-US"/>
              </w:rPr>
            </w:pPr>
            <w:ins w:id="795" w:author="Ajantha De Silva" w:date="2020-08-02T09:00:00Z">
              <w:r w:rsidRPr="00614AE0">
                <w:rPr>
                  <w:rFonts w:ascii="Arial Narrow" w:eastAsia="Times New Roman" w:hAnsi="Arial Narrow" w:cs="Calibri"/>
                  <w:color w:val="000000"/>
                  <w:sz w:val="20"/>
                  <w:szCs w:val="20"/>
                  <w:lang w:val="en-US"/>
                </w:rPr>
                <w:t>0x02 00 00 00</w:t>
              </w:r>
            </w:ins>
          </w:p>
        </w:tc>
        <w:tc>
          <w:tcPr>
            <w:tcW w:w="886" w:type="dxa"/>
            <w:tcBorders>
              <w:top w:val="nil"/>
              <w:left w:val="nil"/>
              <w:bottom w:val="nil"/>
              <w:right w:val="single" w:sz="4" w:space="0" w:color="auto"/>
            </w:tcBorders>
            <w:shd w:val="clear" w:color="auto" w:fill="auto"/>
            <w:noWrap/>
            <w:vAlign w:val="center"/>
            <w:hideMark/>
          </w:tcPr>
          <w:p w14:paraId="19BF0456" w14:textId="77777777" w:rsidR="00614AE0" w:rsidRPr="00614AE0" w:rsidRDefault="00614AE0" w:rsidP="00614AE0">
            <w:pPr>
              <w:spacing w:after="0" w:line="240" w:lineRule="auto"/>
              <w:jc w:val="center"/>
              <w:rPr>
                <w:ins w:id="796" w:author="Ajantha De Silva" w:date="2020-08-02T09:00:00Z"/>
                <w:rFonts w:ascii="Arial Narrow" w:eastAsia="Times New Roman" w:hAnsi="Arial Narrow" w:cs="Calibri"/>
                <w:color w:val="000000"/>
                <w:sz w:val="20"/>
                <w:szCs w:val="20"/>
                <w:lang w:val="en-US"/>
              </w:rPr>
            </w:pPr>
            <w:ins w:id="797" w:author="Ajantha De Silva" w:date="2020-08-02T09:00:00Z">
              <w:r w:rsidRPr="00614AE0">
                <w:rPr>
                  <w:rFonts w:ascii="Arial Narrow" w:eastAsia="Times New Roman" w:hAnsi="Arial Narrow" w:cs="Calibri"/>
                  <w:color w:val="000000"/>
                  <w:sz w:val="20"/>
                  <w:szCs w:val="20"/>
                  <w:lang w:val="en-US"/>
                </w:rPr>
                <w:t>00000</w:t>
              </w:r>
            </w:ins>
          </w:p>
        </w:tc>
        <w:tc>
          <w:tcPr>
            <w:tcW w:w="1994" w:type="dxa"/>
            <w:tcBorders>
              <w:top w:val="nil"/>
              <w:left w:val="nil"/>
              <w:bottom w:val="nil"/>
              <w:right w:val="single" w:sz="4" w:space="0" w:color="auto"/>
            </w:tcBorders>
            <w:shd w:val="clear" w:color="auto" w:fill="auto"/>
            <w:vAlign w:val="center"/>
            <w:hideMark/>
          </w:tcPr>
          <w:p w14:paraId="501616B5" w14:textId="77777777" w:rsidR="00614AE0" w:rsidRPr="00614AE0" w:rsidRDefault="00614AE0" w:rsidP="00614AE0">
            <w:pPr>
              <w:spacing w:after="0" w:line="240" w:lineRule="auto"/>
              <w:jc w:val="center"/>
              <w:rPr>
                <w:ins w:id="798" w:author="Ajantha De Silva" w:date="2020-08-02T09:00:00Z"/>
                <w:rFonts w:ascii="Arial Narrow" w:eastAsia="Times New Roman" w:hAnsi="Arial Narrow" w:cs="Calibri"/>
                <w:color w:val="000000"/>
                <w:sz w:val="20"/>
                <w:szCs w:val="20"/>
                <w:lang w:val="en-US"/>
              </w:rPr>
            </w:pPr>
            <w:ins w:id="799" w:author="Ajantha De Silva" w:date="2020-08-02T09:00:00Z">
              <w:r w:rsidRPr="00614AE0">
                <w:rPr>
                  <w:rFonts w:ascii="Arial Narrow" w:eastAsia="Times New Roman" w:hAnsi="Arial Narrow" w:cs="Calibri"/>
                  <w:color w:val="000000"/>
                  <w:sz w:val="20"/>
                  <w:szCs w:val="20"/>
                  <w:lang w:val="en-US"/>
                </w:rPr>
                <w:t>UAC_BarringInfo_Common2 (               33,0x0100000'B, 7,0x1000000'B)</w:t>
              </w:r>
            </w:ins>
          </w:p>
        </w:tc>
        <w:tc>
          <w:tcPr>
            <w:tcW w:w="1080" w:type="dxa"/>
            <w:tcBorders>
              <w:top w:val="nil"/>
              <w:left w:val="nil"/>
              <w:bottom w:val="nil"/>
              <w:right w:val="single" w:sz="4" w:space="0" w:color="auto"/>
            </w:tcBorders>
            <w:shd w:val="clear" w:color="auto" w:fill="auto"/>
            <w:vAlign w:val="center"/>
            <w:hideMark/>
          </w:tcPr>
          <w:p w14:paraId="7A71F1D2" w14:textId="77777777" w:rsidR="00614AE0" w:rsidRPr="00614AE0" w:rsidRDefault="00614AE0" w:rsidP="00614AE0">
            <w:pPr>
              <w:spacing w:after="0" w:line="240" w:lineRule="auto"/>
              <w:jc w:val="center"/>
              <w:rPr>
                <w:ins w:id="800" w:author="Ajantha De Silva" w:date="2020-08-02T09:00:00Z"/>
                <w:rFonts w:ascii="Arial Narrow" w:eastAsia="Times New Roman" w:hAnsi="Arial Narrow" w:cs="Calibri"/>
                <w:color w:val="000000"/>
                <w:sz w:val="20"/>
                <w:szCs w:val="20"/>
                <w:lang w:val="en-US"/>
              </w:rPr>
            </w:pPr>
            <w:ins w:id="801" w:author="Ajantha De Silva" w:date="2020-08-02T09:00:00Z">
              <w:r w:rsidRPr="00614AE0">
                <w:rPr>
                  <w:rFonts w:ascii="Arial Narrow" w:eastAsia="Times New Roman" w:hAnsi="Arial Narrow" w:cs="Calibri"/>
                  <w:color w:val="000000"/>
                  <w:sz w:val="20"/>
                  <w:szCs w:val="20"/>
                  <w:lang w:val="en-US"/>
                </w:rPr>
                <w:t>246 / 082</w:t>
              </w:r>
            </w:ins>
          </w:p>
        </w:tc>
        <w:tc>
          <w:tcPr>
            <w:tcW w:w="2160" w:type="dxa"/>
            <w:tcBorders>
              <w:top w:val="nil"/>
              <w:left w:val="nil"/>
              <w:bottom w:val="nil"/>
              <w:right w:val="single" w:sz="4" w:space="0" w:color="auto"/>
            </w:tcBorders>
            <w:shd w:val="clear" w:color="auto" w:fill="auto"/>
            <w:vAlign w:val="center"/>
            <w:hideMark/>
          </w:tcPr>
          <w:p w14:paraId="0056FDDA" w14:textId="77777777" w:rsidR="00614AE0" w:rsidRPr="00614AE0" w:rsidRDefault="00614AE0" w:rsidP="00614AE0">
            <w:pPr>
              <w:spacing w:after="0" w:line="240" w:lineRule="auto"/>
              <w:jc w:val="center"/>
              <w:rPr>
                <w:ins w:id="802" w:author="Ajantha De Silva" w:date="2020-08-02T09:00:00Z"/>
                <w:rFonts w:ascii="Arial Narrow" w:eastAsia="Times New Roman" w:hAnsi="Arial Narrow" w:cs="Calibri"/>
                <w:color w:val="000000"/>
                <w:sz w:val="20"/>
                <w:szCs w:val="20"/>
                <w:lang w:val="en-US"/>
              </w:rPr>
            </w:pPr>
            <w:ins w:id="803" w:author="Ajantha De Silva" w:date="2020-08-02T09:00:00Z">
              <w:r w:rsidRPr="00614AE0">
                <w:rPr>
                  <w:rFonts w:ascii="Arial Narrow" w:eastAsia="Times New Roman" w:hAnsi="Arial Narrow" w:cs="Calibri"/>
                  <w:color w:val="000000"/>
                  <w:sz w:val="20"/>
                  <w:szCs w:val="20"/>
                  <w:lang w:val="en-US"/>
                </w:rPr>
                <w:t>ODAC_definitions1(1)</w:t>
              </w:r>
            </w:ins>
          </w:p>
        </w:tc>
        <w:tc>
          <w:tcPr>
            <w:tcW w:w="990" w:type="dxa"/>
            <w:tcBorders>
              <w:top w:val="nil"/>
              <w:left w:val="nil"/>
              <w:bottom w:val="nil"/>
              <w:right w:val="single" w:sz="4" w:space="0" w:color="auto"/>
            </w:tcBorders>
            <w:shd w:val="clear" w:color="auto" w:fill="auto"/>
            <w:vAlign w:val="center"/>
            <w:hideMark/>
          </w:tcPr>
          <w:p w14:paraId="245551B7" w14:textId="77777777" w:rsidR="00614AE0" w:rsidRPr="00614AE0" w:rsidRDefault="00614AE0" w:rsidP="00614AE0">
            <w:pPr>
              <w:spacing w:after="0" w:line="240" w:lineRule="auto"/>
              <w:jc w:val="center"/>
              <w:rPr>
                <w:ins w:id="804" w:author="Ajantha De Silva" w:date="2020-08-02T09:00:00Z"/>
                <w:rFonts w:ascii="Arial Narrow" w:eastAsia="Times New Roman" w:hAnsi="Arial Narrow" w:cs="Calibri"/>
                <w:color w:val="000000"/>
                <w:sz w:val="20"/>
                <w:szCs w:val="20"/>
                <w:lang w:val="en-US"/>
              </w:rPr>
            </w:pPr>
            <w:ins w:id="805" w:author="Ajantha De Silva" w:date="2020-08-02T09:00:00Z">
              <w:r w:rsidRPr="00614AE0">
                <w:rPr>
                  <w:rFonts w:ascii="Arial Narrow" w:eastAsia="Times New Roman" w:hAnsi="Arial Narrow" w:cs="Calibri"/>
                  <w:color w:val="000000"/>
                  <w:sz w:val="20"/>
                  <w:szCs w:val="20"/>
                  <w:lang w:val="en-US"/>
                </w:rPr>
                <w:t>No</w:t>
              </w:r>
            </w:ins>
          </w:p>
        </w:tc>
        <w:tc>
          <w:tcPr>
            <w:tcW w:w="990" w:type="dxa"/>
            <w:tcBorders>
              <w:top w:val="nil"/>
              <w:left w:val="nil"/>
              <w:bottom w:val="nil"/>
              <w:right w:val="single" w:sz="4" w:space="0" w:color="auto"/>
            </w:tcBorders>
            <w:shd w:val="clear" w:color="auto" w:fill="auto"/>
            <w:vAlign w:val="center"/>
            <w:hideMark/>
          </w:tcPr>
          <w:p w14:paraId="782C91D3" w14:textId="77777777" w:rsidR="00614AE0" w:rsidRPr="00614AE0" w:rsidRDefault="00614AE0" w:rsidP="00614AE0">
            <w:pPr>
              <w:spacing w:after="0" w:line="240" w:lineRule="auto"/>
              <w:jc w:val="center"/>
              <w:rPr>
                <w:ins w:id="806" w:author="Ajantha De Silva" w:date="2020-08-02T09:00:00Z"/>
                <w:rFonts w:ascii="Arial Narrow" w:eastAsia="Times New Roman" w:hAnsi="Arial Narrow" w:cs="Calibri"/>
                <w:color w:val="000000"/>
                <w:sz w:val="20"/>
                <w:szCs w:val="20"/>
                <w:lang w:val="en-US"/>
              </w:rPr>
            </w:pPr>
            <w:ins w:id="807" w:author="Ajantha De Silva" w:date="2020-08-02T09:00:00Z">
              <w:r w:rsidRPr="00614AE0">
                <w:rPr>
                  <w:rFonts w:ascii="Arial Narrow" w:eastAsia="Times New Roman" w:hAnsi="Arial Narrow" w:cs="Calibri"/>
                  <w:color w:val="000000"/>
                  <w:sz w:val="20"/>
                  <w:szCs w:val="20"/>
                  <w:lang w:val="en-US"/>
                </w:rPr>
                <w:t>Yes</w:t>
              </w:r>
            </w:ins>
          </w:p>
        </w:tc>
      </w:tr>
      <w:tr w:rsidR="00614AE0" w:rsidRPr="00614AE0" w14:paraId="228C850A" w14:textId="77777777" w:rsidTr="003B783C">
        <w:trPr>
          <w:trHeight w:val="510"/>
          <w:ins w:id="808" w:author="Ajantha De Silva" w:date="2020-08-02T09:00:00Z"/>
        </w:trPr>
        <w:tc>
          <w:tcPr>
            <w:tcW w:w="6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B3E461" w14:textId="77777777" w:rsidR="00614AE0" w:rsidRPr="00614AE0" w:rsidRDefault="00614AE0" w:rsidP="00614AE0">
            <w:pPr>
              <w:spacing w:after="0" w:line="240" w:lineRule="auto"/>
              <w:jc w:val="center"/>
              <w:rPr>
                <w:ins w:id="809" w:author="Ajantha De Silva" w:date="2020-08-02T09:00:00Z"/>
                <w:rFonts w:ascii="Arial Narrow" w:eastAsia="Times New Roman" w:hAnsi="Arial Narrow" w:cs="Calibri"/>
                <w:color w:val="000000"/>
                <w:sz w:val="20"/>
                <w:szCs w:val="20"/>
                <w:lang w:val="en-US"/>
              </w:rPr>
            </w:pPr>
            <w:ins w:id="810" w:author="Ajantha De Silva" w:date="2020-08-02T09:00:00Z">
              <w:r w:rsidRPr="00614AE0">
                <w:rPr>
                  <w:rFonts w:ascii="Arial Narrow" w:eastAsia="Times New Roman" w:hAnsi="Arial Narrow" w:cs="Calibri"/>
                  <w:color w:val="000000"/>
                  <w:sz w:val="20"/>
                  <w:szCs w:val="20"/>
                  <w:lang w:val="en-US"/>
                </w:rPr>
                <w:t>1.11</w:t>
              </w:r>
            </w:ins>
          </w:p>
        </w:tc>
        <w:tc>
          <w:tcPr>
            <w:tcW w:w="927" w:type="dxa"/>
            <w:tcBorders>
              <w:top w:val="single" w:sz="4" w:space="0" w:color="auto"/>
              <w:left w:val="nil"/>
              <w:bottom w:val="single" w:sz="4" w:space="0" w:color="auto"/>
              <w:right w:val="single" w:sz="4" w:space="0" w:color="auto"/>
            </w:tcBorders>
            <w:shd w:val="clear" w:color="auto" w:fill="auto"/>
            <w:noWrap/>
            <w:vAlign w:val="center"/>
            <w:hideMark/>
          </w:tcPr>
          <w:p w14:paraId="324D0C72" w14:textId="77777777" w:rsidR="00614AE0" w:rsidRPr="00614AE0" w:rsidRDefault="00614AE0" w:rsidP="00614AE0">
            <w:pPr>
              <w:spacing w:after="0" w:line="240" w:lineRule="auto"/>
              <w:jc w:val="center"/>
              <w:rPr>
                <w:ins w:id="811" w:author="Ajantha De Silva" w:date="2020-08-02T09:00:00Z"/>
                <w:rFonts w:ascii="Arial Narrow" w:eastAsia="Times New Roman" w:hAnsi="Arial Narrow" w:cs="Calibri"/>
                <w:color w:val="000000"/>
                <w:sz w:val="20"/>
                <w:szCs w:val="20"/>
                <w:lang w:val="en-US"/>
              </w:rPr>
            </w:pPr>
            <w:ins w:id="812" w:author="Ajantha De Silva" w:date="2020-08-02T09:00:00Z">
              <w:r w:rsidRPr="00614AE0">
                <w:rPr>
                  <w:rFonts w:ascii="Arial Narrow" w:eastAsia="Times New Roman" w:hAnsi="Arial Narrow" w:cs="Calibri"/>
                  <w:color w:val="000000"/>
                  <w:sz w:val="20"/>
                  <w:szCs w:val="20"/>
                  <w:lang w:val="en-US"/>
                </w:rPr>
                <w:t>34,7</w:t>
              </w:r>
            </w:ins>
          </w:p>
        </w:tc>
        <w:tc>
          <w:tcPr>
            <w:tcW w:w="1323" w:type="dxa"/>
            <w:tcBorders>
              <w:top w:val="single" w:sz="4" w:space="0" w:color="auto"/>
              <w:left w:val="nil"/>
              <w:bottom w:val="single" w:sz="4" w:space="0" w:color="auto"/>
              <w:right w:val="single" w:sz="4" w:space="0" w:color="auto"/>
            </w:tcBorders>
            <w:shd w:val="clear" w:color="auto" w:fill="auto"/>
            <w:noWrap/>
            <w:vAlign w:val="center"/>
            <w:hideMark/>
          </w:tcPr>
          <w:p w14:paraId="50E33586" w14:textId="77777777" w:rsidR="00614AE0" w:rsidRPr="00614AE0" w:rsidRDefault="00614AE0" w:rsidP="00614AE0">
            <w:pPr>
              <w:spacing w:after="0" w:line="240" w:lineRule="auto"/>
              <w:jc w:val="center"/>
              <w:rPr>
                <w:ins w:id="813" w:author="Ajantha De Silva" w:date="2020-08-02T09:00:00Z"/>
                <w:rFonts w:ascii="Arial Narrow" w:eastAsia="Times New Roman" w:hAnsi="Arial Narrow" w:cs="Calibri"/>
                <w:color w:val="000000"/>
                <w:sz w:val="20"/>
                <w:szCs w:val="20"/>
                <w:lang w:val="en-US"/>
              </w:rPr>
            </w:pPr>
            <w:ins w:id="814" w:author="Ajantha De Silva" w:date="2020-08-02T09:00:00Z">
              <w:r w:rsidRPr="00614AE0">
                <w:rPr>
                  <w:rFonts w:ascii="Arial Narrow" w:eastAsia="Times New Roman" w:hAnsi="Arial Narrow" w:cs="Calibri"/>
                  <w:color w:val="000000"/>
                  <w:sz w:val="20"/>
                  <w:szCs w:val="20"/>
                  <w:lang w:val="en-US"/>
                </w:rPr>
                <w:t>0x01 00 00 00</w:t>
              </w:r>
            </w:ins>
          </w:p>
        </w:tc>
        <w:tc>
          <w:tcPr>
            <w:tcW w:w="886" w:type="dxa"/>
            <w:tcBorders>
              <w:top w:val="single" w:sz="4" w:space="0" w:color="auto"/>
              <w:left w:val="nil"/>
              <w:bottom w:val="nil"/>
              <w:right w:val="single" w:sz="4" w:space="0" w:color="auto"/>
            </w:tcBorders>
            <w:shd w:val="clear" w:color="auto" w:fill="auto"/>
            <w:noWrap/>
            <w:vAlign w:val="center"/>
            <w:hideMark/>
          </w:tcPr>
          <w:p w14:paraId="378933CA" w14:textId="77777777" w:rsidR="00614AE0" w:rsidRPr="00614AE0" w:rsidRDefault="00614AE0" w:rsidP="00614AE0">
            <w:pPr>
              <w:spacing w:after="0" w:line="240" w:lineRule="auto"/>
              <w:jc w:val="center"/>
              <w:rPr>
                <w:ins w:id="815" w:author="Ajantha De Silva" w:date="2020-08-02T09:00:00Z"/>
                <w:rFonts w:ascii="Arial Narrow" w:eastAsia="Times New Roman" w:hAnsi="Arial Narrow" w:cs="Calibri"/>
                <w:color w:val="000000"/>
                <w:sz w:val="20"/>
                <w:szCs w:val="20"/>
                <w:lang w:val="en-US"/>
              </w:rPr>
            </w:pPr>
            <w:ins w:id="816" w:author="Ajantha De Silva" w:date="2020-08-02T09:00:00Z">
              <w:r w:rsidRPr="00614AE0">
                <w:rPr>
                  <w:rFonts w:ascii="Arial Narrow" w:eastAsia="Times New Roman" w:hAnsi="Arial Narrow" w:cs="Calibri"/>
                  <w:color w:val="000000"/>
                  <w:sz w:val="20"/>
                  <w:szCs w:val="20"/>
                  <w:lang w:val="en-US"/>
                </w:rPr>
                <w:t>00000</w:t>
              </w:r>
            </w:ins>
          </w:p>
        </w:tc>
        <w:tc>
          <w:tcPr>
            <w:tcW w:w="1994" w:type="dxa"/>
            <w:tcBorders>
              <w:top w:val="single" w:sz="4" w:space="0" w:color="auto"/>
              <w:left w:val="nil"/>
              <w:bottom w:val="single" w:sz="4" w:space="0" w:color="auto"/>
              <w:right w:val="single" w:sz="4" w:space="0" w:color="auto"/>
            </w:tcBorders>
            <w:shd w:val="clear" w:color="auto" w:fill="auto"/>
            <w:vAlign w:val="center"/>
            <w:hideMark/>
          </w:tcPr>
          <w:p w14:paraId="2594AB9E" w14:textId="77777777" w:rsidR="00614AE0" w:rsidRPr="00614AE0" w:rsidRDefault="00614AE0" w:rsidP="00614AE0">
            <w:pPr>
              <w:spacing w:after="0" w:line="240" w:lineRule="auto"/>
              <w:jc w:val="center"/>
              <w:rPr>
                <w:ins w:id="817" w:author="Ajantha De Silva" w:date="2020-08-02T09:00:00Z"/>
                <w:rFonts w:ascii="Arial Narrow" w:eastAsia="Times New Roman" w:hAnsi="Arial Narrow" w:cs="Calibri"/>
                <w:color w:val="000000"/>
                <w:sz w:val="20"/>
                <w:szCs w:val="20"/>
                <w:lang w:val="en-US"/>
              </w:rPr>
            </w:pPr>
            <w:ins w:id="818" w:author="Ajantha De Silva" w:date="2020-08-02T09:00:00Z">
              <w:r w:rsidRPr="00614AE0">
                <w:rPr>
                  <w:rFonts w:ascii="Arial Narrow" w:eastAsia="Times New Roman" w:hAnsi="Arial Narrow" w:cs="Calibri"/>
                  <w:color w:val="000000"/>
                  <w:sz w:val="20"/>
                  <w:szCs w:val="20"/>
                  <w:lang w:val="en-US"/>
                </w:rPr>
                <w:t>UAC_BarringInfo_Common2 (               7,0x1000000'B, 34,0x0100000'B )</w:t>
              </w:r>
            </w:ins>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5388A111" w14:textId="77777777" w:rsidR="00614AE0" w:rsidRPr="00614AE0" w:rsidRDefault="00614AE0" w:rsidP="00614AE0">
            <w:pPr>
              <w:spacing w:after="0" w:line="240" w:lineRule="auto"/>
              <w:jc w:val="center"/>
              <w:rPr>
                <w:ins w:id="819" w:author="Ajantha De Silva" w:date="2020-08-02T09:00:00Z"/>
                <w:rFonts w:ascii="Arial Narrow" w:eastAsia="Times New Roman" w:hAnsi="Arial Narrow" w:cs="Calibri"/>
                <w:color w:val="000000"/>
                <w:sz w:val="20"/>
                <w:szCs w:val="20"/>
                <w:lang w:val="en-US"/>
              </w:rPr>
            </w:pPr>
            <w:ins w:id="820" w:author="Ajantha De Silva" w:date="2020-08-02T09:00:00Z">
              <w:r w:rsidRPr="00614AE0">
                <w:rPr>
                  <w:rFonts w:ascii="Arial Narrow" w:eastAsia="Times New Roman" w:hAnsi="Arial Narrow" w:cs="Calibri"/>
                  <w:color w:val="000000"/>
                  <w:sz w:val="20"/>
                  <w:szCs w:val="20"/>
                  <w:lang w:val="en-US"/>
                </w:rPr>
                <w:t>246 / 082</w:t>
              </w:r>
            </w:ins>
          </w:p>
        </w:tc>
        <w:tc>
          <w:tcPr>
            <w:tcW w:w="2160" w:type="dxa"/>
            <w:tcBorders>
              <w:top w:val="single" w:sz="4" w:space="0" w:color="auto"/>
              <w:left w:val="nil"/>
              <w:bottom w:val="single" w:sz="4" w:space="0" w:color="auto"/>
              <w:right w:val="single" w:sz="4" w:space="0" w:color="auto"/>
            </w:tcBorders>
            <w:shd w:val="clear" w:color="auto" w:fill="auto"/>
            <w:noWrap/>
            <w:vAlign w:val="center"/>
            <w:hideMark/>
          </w:tcPr>
          <w:p w14:paraId="3B97ECC2" w14:textId="77777777" w:rsidR="00614AE0" w:rsidRPr="00614AE0" w:rsidRDefault="00614AE0" w:rsidP="00614AE0">
            <w:pPr>
              <w:spacing w:after="0" w:line="240" w:lineRule="auto"/>
              <w:jc w:val="center"/>
              <w:rPr>
                <w:ins w:id="821" w:author="Ajantha De Silva" w:date="2020-08-02T09:00:00Z"/>
                <w:rFonts w:ascii="Arial Narrow" w:eastAsia="Times New Roman" w:hAnsi="Arial Narrow" w:cs="Calibri"/>
                <w:color w:val="000000"/>
                <w:sz w:val="20"/>
                <w:szCs w:val="20"/>
                <w:lang w:val="en-US"/>
              </w:rPr>
            </w:pPr>
            <w:ins w:id="822" w:author="Ajantha De Silva" w:date="2020-08-02T09:00:00Z">
              <w:r w:rsidRPr="00614AE0">
                <w:rPr>
                  <w:rFonts w:ascii="Arial Narrow" w:eastAsia="Times New Roman" w:hAnsi="Arial Narrow" w:cs="Calibri"/>
                  <w:color w:val="000000"/>
                  <w:sz w:val="20"/>
                  <w:szCs w:val="20"/>
                  <w:lang w:val="en-US"/>
                </w:rPr>
                <w:t>ODAC_definitions1(2)</w:t>
              </w:r>
            </w:ins>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4E629150" w14:textId="77777777" w:rsidR="00614AE0" w:rsidRPr="00614AE0" w:rsidRDefault="00614AE0" w:rsidP="00614AE0">
            <w:pPr>
              <w:spacing w:after="0" w:line="240" w:lineRule="auto"/>
              <w:jc w:val="center"/>
              <w:rPr>
                <w:ins w:id="823" w:author="Ajantha De Silva" w:date="2020-08-02T09:00:00Z"/>
                <w:rFonts w:ascii="Arial Narrow" w:eastAsia="Times New Roman" w:hAnsi="Arial Narrow" w:cs="Calibri"/>
                <w:color w:val="000000"/>
                <w:sz w:val="20"/>
                <w:szCs w:val="20"/>
                <w:lang w:val="en-US"/>
              </w:rPr>
            </w:pPr>
            <w:ins w:id="824" w:author="Ajantha De Silva" w:date="2020-08-02T09:00:00Z">
              <w:r w:rsidRPr="00614AE0">
                <w:rPr>
                  <w:rFonts w:ascii="Arial Narrow" w:eastAsia="Times New Roman" w:hAnsi="Arial Narrow" w:cs="Calibri"/>
                  <w:color w:val="000000"/>
                  <w:sz w:val="20"/>
                  <w:szCs w:val="20"/>
                  <w:lang w:val="en-US"/>
                </w:rPr>
                <w:t>Yes</w:t>
              </w:r>
            </w:ins>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366D84CD" w14:textId="77777777" w:rsidR="00614AE0" w:rsidRPr="00614AE0" w:rsidRDefault="00614AE0" w:rsidP="00614AE0">
            <w:pPr>
              <w:spacing w:after="0" w:line="240" w:lineRule="auto"/>
              <w:jc w:val="center"/>
              <w:rPr>
                <w:ins w:id="825" w:author="Ajantha De Silva" w:date="2020-08-02T09:00:00Z"/>
                <w:rFonts w:ascii="Arial Narrow" w:eastAsia="Times New Roman" w:hAnsi="Arial Narrow" w:cs="Calibri"/>
                <w:color w:val="000000"/>
                <w:sz w:val="20"/>
                <w:szCs w:val="20"/>
                <w:lang w:val="en-US"/>
              </w:rPr>
            </w:pPr>
            <w:ins w:id="826" w:author="Ajantha De Silva" w:date="2020-08-02T09:00:00Z">
              <w:r w:rsidRPr="00614AE0">
                <w:rPr>
                  <w:rFonts w:ascii="Arial Narrow" w:eastAsia="Times New Roman" w:hAnsi="Arial Narrow" w:cs="Calibri"/>
                  <w:color w:val="000000"/>
                  <w:sz w:val="20"/>
                  <w:szCs w:val="20"/>
                  <w:lang w:val="en-US"/>
                </w:rPr>
                <w:t>No</w:t>
              </w:r>
            </w:ins>
          </w:p>
        </w:tc>
      </w:tr>
      <w:tr w:rsidR="00614AE0" w:rsidRPr="00614AE0" w14:paraId="40DB689F" w14:textId="77777777" w:rsidTr="003B783C">
        <w:trPr>
          <w:trHeight w:val="510"/>
          <w:ins w:id="827" w:author="Ajantha De Silva" w:date="2020-08-02T09:00:00Z"/>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03D89EF0" w14:textId="77777777" w:rsidR="00614AE0" w:rsidRPr="00614AE0" w:rsidRDefault="00614AE0" w:rsidP="00614AE0">
            <w:pPr>
              <w:spacing w:after="0" w:line="240" w:lineRule="auto"/>
              <w:jc w:val="center"/>
              <w:rPr>
                <w:ins w:id="828" w:author="Ajantha De Silva" w:date="2020-08-02T09:00:00Z"/>
                <w:rFonts w:ascii="Arial Narrow" w:eastAsia="Times New Roman" w:hAnsi="Arial Narrow" w:cs="Calibri"/>
                <w:color w:val="000000"/>
                <w:sz w:val="20"/>
                <w:szCs w:val="20"/>
                <w:lang w:val="en-US"/>
              </w:rPr>
            </w:pPr>
            <w:ins w:id="829" w:author="Ajantha De Silva" w:date="2020-08-02T09:00:00Z">
              <w:r w:rsidRPr="00614AE0">
                <w:rPr>
                  <w:rFonts w:ascii="Arial Narrow" w:eastAsia="Times New Roman" w:hAnsi="Arial Narrow" w:cs="Calibri"/>
                  <w:color w:val="000000"/>
                  <w:sz w:val="20"/>
                  <w:szCs w:val="20"/>
                  <w:lang w:val="en-US"/>
                </w:rPr>
                <w:t>1.12</w:t>
              </w:r>
            </w:ins>
          </w:p>
        </w:tc>
        <w:tc>
          <w:tcPr>
            <w:tcW w:w="927" w:type="dxa"/>
            <w:tcBorders>
              <w:top w:val="nil"/>
              <w:left w:val="nil"/>
              <w:bottom w:val="single" w:sz="4" w:space="0" w:color="auto"/>
              <w:right w:val="single" w:sz="4" w:space="0" w:color="auto"/>
            </w:tcBorders>
            <w:shd w:val="clear" w:color="auto" w:fill="auto"/>
            <w:noWrap/>
            <w:vAlign w:val="center"/>
            <w:hideMark/>
          </w:tcPr>
          <w:p w14:paraId="2856098C" w14:textId="77777777" w:rsidR="00614AE0" w:rsidRPr="00614AE0" w:rsidRDefault="00614AE0" w:rsidP="00614AE0">
            <w:pPr>
              <w:spacing w:after="0" w:line="240" w:lineRule="auto"/>
              <w:jc w:val="center"/>
              <w:rPr>
                <w:ins w:id="830" w:author="Ajantha De Silva" w:date="2020-08-02T09:00:00Z"/>
                <w:rFonts w:ascii="Arial Narrow" w:eastAsia="Times New Roman" w:hAnsi="Arial Narrow" w:cs="Calibri"/>
                <w:color w:val="000000"/>
                <w:sz w:val="20"/>
                <w:szCs w:val="20"/>
                <w:lang w:val="en-US"/>
              </w:rPr>
            </w:pPr>
            <w:ins w:id="831" w:author="Ajantha De Silva" w:date="2020-08-02T09:00:00Z">
              <w:r w:rsidRPr="00614AE0">
                <w:rPr>
                  <w:rFonts w:ascii="Arial Narrow" w:eastAsia="Times New Roman" w:hAnsi="Arial Narrow" w:cs="Calibri"/>
                  <w:color w:val="000000"/>
                  <w:sz w:val="20"/>
                  <w:szCs w:val="20"/>
                  <w:lang w:val="en-US"/>
                </w:rPr>
                <w:t>7,32</w:t>
              </w:r>
            </w:ins>
          </w:p>
        </w:tc>
        <w:tc>
          <w:tcPr>
            <w:tcW w:w="1323" w:type="dxa"/>
            <w:tcBorders>
              <w:top w:val="nil"/>
              <w:left w:val="nil"/>
              <w:bottom w:val="single" w:sz="4" w:space="0" w:color="auto"/>
              <w:right w:val="single" w:sz="4" w:space="0" w:color="auto"/>
            </w:tcBorders>
            <w:shd w:val="clear" w:color="auto" w:fill="auto"/>
            <w:noWrap/>
            <w:vAlign w:val="center"/>
            <w:hideMark/>
          </w:tcPr>
          <w:p w14:paraId="07B907B8" w14:textId="77777777" w:rsidR="00614AE0" w:rsidRPr="00614AE0" w:rsidRDefault="00614AE0" w:rsidP="00614AE0">
            <w:pPr>
              <w:spacing w:after="0" w:line="240" w:lineRule="auto"/>
              <w:jc w:val="center"/>
              <w:rPr>
                <w:ins w:id="832" w:author="Ajantha De Silva" w:date="2020-08-02T09:00:00Z"/>
                <w:rFonts w:ascii="Arial Narrow" w:eastAsia="Times New Roman" w:hAnsi="Arial Narrow" w:cs="Calibri"/>
                <w:color w:val="000000"/>
                <w:sz w:val="20"/>
                <w:szCs w:val="20"/>
                <w:lang w:val="en-US"/>
              </w:rPr>
            </w:pPr>
            <w:ins w:id="833" w:author="Ajantha De Silva" w:date="2020-08-02T09:00:00Z">
              <w:r w:rsidRPr="00614AE0">
                <w:rPr>
                  <w:rFonts w:ascii="Arial Narrow" w:eastAsia="Times New Roman" w:hAnsi="Arial Narrow" w:cs="Calibri"/>
                  <w:color w:val="000000"/>
                  <w:sz w:val="20"/>
                  <w:szCs w:val="20"/>
                  <w:lang w:val="en-US"/>
                </w:rPr>
                <w:t>0x01 00 00 00</w:t>
              </w:r>
            </w:ins>
          </w:p>
        </w:tc>
        <w:tc>
          <w:tcPr>
            <w:tcW w:w="886" w:type="dxa"/>
            <w:tcBorders>
              <w:top w:val="single" w:sz="4" w:space="0" w:color="auto"/>
              <w:left w:val="nil"/>
              <w:bottom w:val="nil"/>
              <w:right w:val="single" w:sz="4" w:space="0" w:color="auto"/>
            </w:tcBorders>
            <w:shd w:val="clear" w:color="auto" w:fill="auto"/>
            <w:noWrap/>
            <w:vAlign w:val="center"/>
            <w:hideMark/>
          </w:tcPr>
          <w:p w14:paraId="6069D8BC" w14:textId="77777777" w:rsidR="00614AE0" w:rsidRPr="00614AE0" w:rsidRDefault="00614AE0" w:rsidP="00614AE0">
            <w:pPr>
              <w:spacing w:after="0" w:line="240" w:lineRule="auto"/>
              <w:jc w:val="center"/>
              <w:rPr>
                <w:ins w:id="834" w:author="Ajantha De Silva" w:date="2020-08-02T09:00:00Z"/>
                <w:rFonts w:ascii="Arial Narrow" w:eastAsia="Times New Roman" w:hAnsi="Arial Narrow" w:cs="Calibri"/>
                <w:color w:val="000000"/>
                <w:sz w:val="20"/>
                <w:szCs w:val="20"/>
                <w:lang w:val="en-US"/>
              </w:rPr>
            </w:pPr>
            <w:ins w:id="835" w:author="Ajantha De Silva" w:date="2020-08-02T09:00:00Z">
              <w:r w:rsidRPr="00614AE0">
                <w:rPr>
                  <w:rFonts w:ascii="Arial Narrow" w:eastAsia="Times New Roman" w:hAnsi="Arial Narrow" w:cs="Calibri"/>
                  <w:color w:val="000000"/>
                  <w:sz w:val="20"/>
                  <w:szCs w:val="20"/>
                  <w:lang w:val="en-US"/>
                </w:rPr>
                <w:t>00000</w:t>
              </w:r>
            </w:ins>
          </w:p>
        </w:tc>
        <w:tc>
          <w:tcPr>
            <w:tcW w:w="1994" w:type="dxa"/>
            <w:tcBorders>
              <w:top w:val="nil"/>
              <w:left w:val="nil"/>
              <w:bottom w:val="single" w:sz="4" w:space="0" w:color="auto"/>
              <w:right w:val="single" w:sz="4" w:space="0" w:color="auto"/>
            </w:tcBorders>
            <w:shd w:val="clear" w:color="auto" w:fill="auto"/>
            <w:vAlign w:val="center"/>
            <w:hideMark/>
          </w:tcPr>
          <w:p w14:paraId="57AC9BA8" w14:textId="77777777" w:rsidR="00614AE0" w:rsidRPr="00614AE0" w:rsidRDefault="00614AE0" w:rsidP="00614AE0">
            <w:pPr>
              <w:spacing w:after="0" w:line="240" w:lineRule="auto"/>
              <w:jc w:val="center"/>
              <w:rPr>
                <w:ins w:id="836" w:author="Ajantha De Silva" w:date="2020-08-02T09:00:00Z"/>
                <w:rFonts w:ascii="Arial Narrow" w:eastAsia="Times New Roman" w:hAnsi="Arial Narrow" w:cs="Calibri"/>
                <w:color w:val="000000"/>
                <w:sz w:val="20"/>
                <w:szCs w:val="20"/>
                <w:lang w:val="en-US"/>
              </w:rPr>
            </w:pPr>
            <w:ins w:id="837" w:author="Ajantha De Silva" w:date="2020-08-02T09:00:00Z">
              <w:r w:rsidRPr="00614AE0">
                <w:rPr>
                  <w:rFonts w:ascii="Arial Narrow" w:eastAsia="Times New Roman" w:hAnsi="Arial Narrow" w:cs="Calibri"/>
                  <w:color w:val="000000"/>
                  <w:sz w:val="20"/>
                  <w:szCs w:val="20"/>
                  <w:lang w:val="en-US"/>
                </w:rPr>
                <w:t>UAC_BarringInfo_Common2 (               32,0x1000000'B, 34,0x0100000'B )</w:t>
              </w:r>
            </w:ins>
          </w:p>
        </w:tc>
        <w:tc>
          <w:tcPr>
            <w:tcW w:w="1080" w:type="dxa"/>
            <w:tcBorders>
              <w:top w:val="nil"/>
              <w:left w:val="nil"/>
              <w:bottom w:val="single" w:sz="4" w:space="0" w:color="auto"/>
              <w:right w:val="single" w:sz="4" w:space="0" w:color="auto"/>
            </w:tcBorders>
            <w:shd w:val="clear" w:color="auto" w:fill="auto"/>
            <w:noWrap/>
            <w:vAlign w:val="center"/>
            <w:hideMark/>
          </w:tcPr>
          <w:p w14:paraId="13DC636F" w14:textId="77777777" w:rsidR="00614AE0" w:rsidRPr="00614AE0" w:rsidRDefault="00614AE0" w:rsidP="00614AE0">
            <w:pPr>
              <w:spacing w:after="0" w:line="240" w:lineRule="auto"/>
              <w:jc w:val="center"/>
              <w:rPr>
                <w:ins w:id="838" w:author="Ajantha De Silva" w:date="2020-08-02T09:00:00Z"/>
                <w:rFonts w:ascii="Arial Narrow" w:eastAsia="Times New Roman" w:hAnsi="Arial Narrow" w:cs="Calibri"/>
                <w:color w:val="000000"/>
                <w:sz w:val="20"/>
                <w:szCs w:val="20"/>
                <w:lang w:val="en-US"/>
              </w:rPr>
            </w:pPr>
            <w:ins w:id="839" w:author="Ajantha De Silva" w:date="2020-08-02T09:00:00Z">
              <w:r w:rsidRPr="00614AE0">
                <w:rPr>
                  <w:rFonts w:ascii="Arial Narrow" w:eastAsia="Times New Roman" w:hAnsi="Arial Narrow" w:cs="Calibri"/>
                  <w:color w:val="000000"/>
                  <w:sz w:val="20"/>
                  <w:szCs w:val="20"/>
                  <w:lang w:val="en-US"/>
                </w:rPr>
                <w:t>246 / 081</w:t>
              </w:r>
            </w:ins>
          </w:p>
        </w:tc>
        <w:tc>
          <w:tcPr>
            <w:tcW w:w="2160" w:type="dxa"/>
            <w:tcBorders>
              <w:top w:val="nil"/>
              <w:left w:val="nil"/>
              <w:bottom w:val="single" w:sz="4" w:space="0" w:color="auto"/>
              <w:right w:val="single" w:sz="4" w:space="0" w:color="auto"/>
            </w:tcBorders>
            <w:shd w:val="clear" w:color="auto" w:fill="auto"/>
            <w:noWrap/>
            <w:vAlign w:val="center"/>
            <w:hideMark/>
          </w:tcPr>
          <w:p w14:paraId="08DF6647" w14:textId="77777777" w:rsidR="00614AE0" w:rsidRPr="00614AE0" w:rsidRDefault="00614AE0" w:rsidP="00614AE0">
            <w:pPr>
              <w:spacing w:after="0" w:line="240" w:lineRule="auto"/>
              <w:jc w:val="center"/>
              <w:rPr>
                <w:ins w:id="840" w:author="Ajantha De Silva" w:date="2020-08-02T09:00:00Z"/>
                <w:rFonts w:ascii="Arial Narrow" w:eastAsia="Times New Roman" w:hAnsi="Arial Narrow" w:cs="Calibri"/>
                <w:color w:val="000000"/>
                <w:sz w:val="20"/>
                <w:szCs w:val="20"/>
                <w:lang w:val="en-US"/>
              </w:rPr>
            </w:pPr>
            <w:ins w:id="841" w:author="Ajantha De Silva" w:date="2020-08-02T09:00:00Z">
              <w:r w:rsidRPr="00614AE0">
                <w:rPr>
                  <w:rFonts w:ascii="Arial Narrow" w:eastAsia="Times New Roman" w:hAnsi="Arial Narrow" w:cs="Calibri"/>
                  <w:color w:val="000000"/>
                  <w:sz w:val="20"/>
                  <w:szCs w:val="20"/>
                  <w:lang w:val="en-US"/>
                </w:rPr>
                <w:t>ODAC_definitions2(2,0)</w:t>
              </w:r>
            </w:ins>
          </w:p>
        </w:tc>
        <w:tc>
          <w:tcPr>
            <w:tcW w:w="990" w:type="dxa"/>
            <w:tcBorders>
              <w:top w:val="nil"/>
              <w:left w:val="nil"/>
              <w:bottom w:val="single" w:sz="4" w:space="0" w:color="auto"/>
              <w:right w:val="single" w:sz="4" w:space="0" w:color="auto"/>
            </w:tcBorders>
            <w:shd w:val="clear" w:color="auto" w:fill="auto"/>
            <w:noWrap/>
            <w:vAlign w:val="center"/>
            <w:hideMark/>
          </w:tcPr>
          <w:p w14:paraId="7D637A2C" w14:textId="77777777" w:rsidR="00614AE0" w:rsidRPr="00614AE0" w:rsidRDefault="00614AE0" w:rsidP="00614AE0">
            <w:pPr>
              <w:spacing w:after="0" w:line="240" w:lineRule="auto"/>
              <w:jc w:val="center"/>
              <w:rPr>
                <w:ins w:id="842" w:author="Ajantha De Silva" w:date="2020-08-02T09:00:00Z"/>
                <w:rFonts w:ascii="Arial Narrow" w:eastAsia="Times New Roman" w:hAnsi="Arial Narrow" w:cs="Calibri"/>
                <w:color w:val="000000"/>
                <w:sz w:val="20"/>
                <w:szCs w:val="20"/>
                <w:lang w:val="en-US"/>
              </w:rPr>
            </w:pPr>
            <w:ins w:id="843" w:author="Ajantha De Silva" w:date="2020-08-02T09:00:00Z">
              <w:r w:rsidRPr="00614AE0">
                <w:rPr>
                  <w:rFonts w:ascii="Arial Narrow" w:eastAsia="Times New Roman" w:hAnsi="Arial Narrow" w:cs="Calibri"/>
                  <w:color w:val="000000"/>
                  <w:sz w:val="20"/>
                  <w:szCs w:val="20"/>
                  <w:lang w:val="en-US"/>
                </w:rPr>
                <w:t>Yes</w:t>
              </w:r>
            </w:ins>
          </w:p>
        </w:tc>
        <w:tc>
          <w:tcPr>
            <w:tcW w:w="990" w:type="dxa"/>
            <w:tcBorders>
              <w:top w:val="nil"/>
              <w:left w:val="nil"/>
              <w:bottom w:val="single" w:sz="4" w:space="0" w:color="auto"/>
              <w:right w:val="single" w:sz="4" w:space="0" w:color="auto"/>
            </w:tcBorders>
            <w:shd w:val="clear" w:color="auto" w:fill="auto"/>
            <w:noWrap/>
            <w:vAlign w:val="center"/>
            <w:hideMark/>
          </w:tcPr>
          <w:p w14:paraId="6C52D5A7" w14:textId="77777777" w:rsidR="00614AE0" w:rsidRPr="00614AE0" w:rsidRDefault="00614AE0" w:rsidP="00614AE0">
            <w:pPr>
              <w:spacing w:after="0" w:line="240" w:lineRule="auto"/>
              <w:jc w:val="center"/>
              <w:rPr>
                <w:ins w:id="844" w:author="Ajantha De Silva" w:date="2020-08-02T09:00:00Z"/>
                <w:rFonts w:ascii="Arial Narrow" w:eastAsia="Times New Roman" w:hAnsi="Arial Narrow" w:cs="Calibri"/>
                <w:color w:val="000000"/>
                <w:sz w:val="20"/>
                <w:szCs w:val="20"/>
                <w:lang w:val="en-US"/>
              </w:rPr>
            </w:pPr>
            <w:ins w:id="845" w:author="Ajantha De Silva" w:date="2020-08-02T09:00:00Z">
              <w:r w:rsidRPr="00614AE0">
                <w:rPr>
                  <w:rFonts w:ascii="Arial Narrow" w:eastAsia="Times New Roman" w:hAnsi="Arial Narrow" w:cs="Calibri"/>
                  <w:color w:val="000000"/>
                  <w:sz w:val="20"/>
                  <w:szCs w:val="20"/>
                  <w:lang w:val="en-US"/>
                </w:rPr>
                <w:t>No</w:t>
              </w:r>
            </w:ins>
          </w:p>
        </w:tc>
      </w:tr>
      <w:tr w:rsidR="00614AE0" w:rsidRPr="00614AE0" w14:paraId="02229015" w14:textId="77777777" w:rsidTr="003B783C">
        <w:trPr>
          <w:trHeight w:val="510"/>
          <w:ins w:id="846" w:author="Ajantha De Silva" w:date="2020-08-02T09:00:00Z"/>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3C496677" w14:textId="77777777" w:rsidR="00614AE0" w:rsidRPr="00614AE0" w:rsidRDefault="00614AE0" w:rsidP="00614AE0">
            <w:pPr>
              <w:spacing w:after="0" w:line="240" w:lineRule="auto"/>
              <w:jc w:val="center"/>
              <w:rPr>
                <w:ins w:id="847" w:author="Ajantha De Silva" w:date="2020-08-02T09:00:00Z"/>
                <w:rFonts w:ascii="Arial Narrow" w:eastAsia="Times New Roman" w:hAnsi="Arial Narrow" w:cs="Calibri"/>
                <w:color w:val="000000"/>
                <w:sz w:val="20"/>
                <w:szCs w:val="20"/>
                <w:lang w:val="en-US"/>
              </w:rPr>
            </w:pPr>
            <w:ins w:id="848" w:author="Ajantha De Silva" w:date="2020-08-02T09:00:00Z">
              <w:r w:rsidRPr="00614AE0">
                <w:rPr>
                  <w:rFonts w:ascii="Arial Narrow" w:eastAsia="Times New Roman" w:hAnsi="Arial Narrow" w:cs="Calibri"/>
                  <w:color w:val="000000"/>
                  <w:sz w:val="20"/>
                  <w:szCs w:val="20"/>
                  <w:lang w:val="en-US"/>
                </w:rPr>
                <w:t>1.13</w:t>
              </w:r>
            </w:ins>
          </w:p>
        </w:tc>
        <w:tc>
          <w:tcPr>
            <w:tcW w:w="927" w:type="dxa"/>
            <w:tcBorders>
              <w:top w:val="nil"/>
              <w:left w:val="nil"/>
              <w:bottom w:val="single" w:sz="4" w:space="0" w:color="auto"/>
              <w:right w:val="single" w:sz="4" w:space="0" w:color="auto"/>
            </w:tcBorders>
            <w:shd w:val="clear" w:color="auto" w:fill="auto"/>
            <w:noWrap/>
            <w:vAlign w:val="center"/>
            <w:hideMark/>
          </w:tcPr>
          <w:p w14:paraId="66ECC0BD" w14:textId="77777777" w:rsidR="00614AE0" w:rsidRPr="00614AE0" w:rsidRDefault="00614AE0" w:rsidP="00614AE0">
            <w:pPr>
              <w:spacing w:after="0" w:line="240" w:lineRule="auto"/>
              <w:jc w:val="center"/>
              <w:rPr>
                <w:ins w:id="849" w:author="Ajantha De Silva" w:date="2020-08-02T09:00:00Z"/>
                <w:rFonts w:ascii="Arial Narrow" w:eastAsia="Times New Roman" w:hAnsi="Arial Narrow" w:cs="Calibri"/>
                <w:color w:val="000000"/>
                <w:sz w:val="20"/>
                <w:szCs w:val="20"/>
                <w:lang w:val="en-US"/>
              </w:rPr>
            </w:pPr>
            <w:ins w:id="850" w:author="Ajantha De Silva" w:date="2020-08-02T09:00:00Z">
              <w:r w:rsidRPr="00614AE0">
                <w:rPr>
                  <w:rFonts w:ascii="Arial Narrow" w:eastAsia="Times New Roman" w:hAnsi="Arial Narrow" w:cs="Calibri"/>
                  <w:color w:val="000000"/>
                  <w:sz w:val="20"/>
                  <w:szCs w:val="20"/>
                  <w:lang w:val="en-US"/>
                </w:rPr>
                <w:t>7,34</w:t>
              </w:r>
            </w:ins>
          </w:p>
        </w:tc>
        <w:tc>
          <w:tcPr>
            <w:tcW w:w="1323" w:type="dxa"/>
            <w:tcBorders>
              <w:top w:val="nil"/>
              <w:left w:val="nil"/>
              <w:bottom w:val="single" w:sz="4" w:space="0" w:color="auto"/>
              <w:right w:val="single" w:sz="4" w:space="0" w:color="auto"/>
            </w:tcBorders>
            <w:shd w:val="clear" w:color="auto" w:fill="auto"/>
            <w:noWrap/>
            <w:vAlign w:val="center"/>
            <w:hideMark/>
          </w:tcPr>
          <w:p w14:paraId="23AB06E0" w14:textId="77777777" w:rsidR="00614AE0" w:rsidRPr="00614AE0" w:rsidRDefault="00614AE0" w:rsidP="00614AE0">
            <w:pPr>
              <w:spacing w:after="0" w:line="240" w:lineRule="auto"/>
              <w:jc w:val="center"/>
              <w:rPr>
                <w:ins w:id="851" w:author="Ajantha De Silva" w:date="2020-08-02T09:00:00Z"/>
                <w:rFonts w:ascii="Arial Narrow" w:eastAsia="Times New Roman" w:hAnsi="Arial Narrow" w:cs="Calibri"/>
                <w:color w:val="000000"/>
                <w:sz w:val="20"/>
                <w:szCs w:val="20"/>
                <w:lang w:val="en-US"/>
              </w:rPr>
            </w:pPr>
            <w:ins w:id="852" w:author="Ajantha De Silva" w:date="2020-08-02T09:00:00Z">
              <w:r w:rsidRPr="00614AE0">
                <w:rPr>
                  <w:rFonts w:ascii="Arial Narrow" w:eastAsia="Times New Roman" w:hAnsi="Arial Narrow" w:cs="Calibri"/>
                  <w:color w:val="000000"/>
                  <w:sz w:val="20"/>
                  <w:szCs w:val="20"/>
                  <w:lang w:val="en-US"/>
                </w:rPr>
                <w:t>0x00 00 00 00</w:t>
              </w:r>
            </w:ins>
          </w:p>
        </w:tc>
        <w:tc>
          <w:tcPr>
            <w:tcW w:w="886" w:type="dxa"/>
            <w:tcBorders>
              <w:top w:val="single" w:sz="4" w:space="0" w:color="auto"/>
              <w:left w:val="nil"/>
              <w:bottom w:val="single" w:sz="4" w:space="0" w:color="auto"/>
              <w:right w:val="single" w:sz="4" w:space="0" w:color="auto"/>
            </w:tcBorders>
            <w:shd w:val="clear" w:color="auto" w:fill="auto"/>
            <w:noWrap/>
            <w:vAlign w:val="center"/>
            <w:hideMark/>
          </w:tcPr>
          <w:p w14:paraId="73338EA5" w14:textId="77777777" w:rsidR="00614AE0" w:rsidRPr="00614AE0" w:rsidRDefault="00614AE0" w:rsidP="00614AE0">
            <w:pPr>
              <w:spacing w:after="0" w:line="240" w:lineRule="auto"/>
              <w:jc w:val="center"/>
              <w:rPr>
                <w:ins w:id="853" w:author="Ajantha De Silva" w:date="2020-08-02T09:00:00Z"/>
                <w:rFonts w:ascii="Arial Narrow" w:eastAsia="Times New Roman" w:hAnsi="Arial Narrow" w:cs="Calibri"/>
                <w:color w:val="000000"/>
                <w:sz w:val="20"/>
                <w:szCs w:val="20"/>
                <w:lang w:val="en-US"/>
              </w:rPr>
            </w:pPr>
            <w:ins w:id="854" w:author="Ajantha De Silva" w:date="2020-08-02T09:00:00Z">
              <w:r w:rsidRPr="00614AE0">
                <w:rPr>
                  <w:rFonts w:ascii="Arial Narrow" w:eastAsia="Times New Roman" w:hAnsi="Arial Narrow" w:cs="Calibri"/>
                  <w:color w:val="000000"/>
                  <w:sz w:val="20"/>
                  <w:szCs w:val="20"/>
                  <w:lang w:val="en-US"/>
                </w:rPr>
                <w:t>01000</w:t>
              </w:r>
            </w:ins>
          </w:p>
        </w:tc>
        <w:tc>
          <w:tcPr>
            <w:tcW w:w="1994" w:type="dxa"/>
            <w:tcBorders>
              <w:top w:val="nil"/>
              <w:left w:val="nil"/>
              <w:bottom w:val="single" w:sz="4" w:space="0" w:color="auto"/>
              <w:right w:val="single" w:sz="4" w:space="0" w:color="auto"/>
            </w:tcBorders>
            <w:shd w:val="clear" w:color="auto" w:fill="auto"/>
            <w:vAlign w:val="center"/>
            <w:hideMark/>
          </w:tcPr>
          <w:p w14:paraId="1BF456E4" w14:textId="77777777" w:rsidR="00614AE0" w:rsidRPr="00614AE0" w:rsidRDefault="00614AE0" w:rsidP="00614AE0">
            <w:pPr>
              <w:spacing w:after="0" w:line="240" w:lineRule="auto"/>
              <w:jc w:val="center"/>
              <w:rPr>
                <w:ins w:id="855" w:author="Ajantha De Silva" w:date="2020-08-02T09:00:00Z"/>
                <w:rFonts w:ascii="Arial Narrow" w:eastAsia="Times New Roman" w:hAnsi="Arial Narrow" w:cs="Calibri"/>
                <w:color w:val="000000"/>
                <w:sz w:val="20"/>
                <w:szCs w:val="20"/>
                <w:lang w:val="en-US"/>
              </w:rPr>
            </w:pPr>
            <w:ins w:id="856" w:author="Ajantha De Silva" w:date="2020-08-02T09:00:00Z">
              <w:r w:rsidRPr="00614AE0">
                <w:rPr>
                  <w:rFonts w:ascii="Arial Narrow" w:eastAsia="Times New Roman" w:hAnsi="Arial Narrow" w:cs="Calibri"/>
                  <w:color w:val="000000"/>
                  <w:sz w:val="20"/>
                  <w:szCs w:val="20"/>
                  <w:lang w:val="en-US"/>
                </w:rPr>
                <w:t>UAC_BarringInfo_Common2 (               32,0x0000000'B, 34,0x0000010'B )</w:t>
              </w:r>
            </w:ins>
          </w:p>
        </w:tc>
        <w:tc>
          <w:tcPr>
            <w:tcW w:w="1080" w:type="dxa"/>
            <w:tcBorders>
              <w:top w:val="nil"/>
              <w:left w:val="nil"/>
              <w:bottom w:val="single" w:sz="4" w:space="0" w:color="auto"/>
              <w:right w:val="single" w:sz="4" w:space="0" w:color="auto"/>
            </w:tcBorders>
            <w:shd w:val="clear" w:color="auto" w:fill="auto"/>
            <w:noWrap/>
            <w:vAlign w:val="center"/>
            <w:hideMark/>
          </w:tcPr>
          <w:p w14:paraId="07B6218D" w14:textId="77777777" w:rsidR="00614AE0" w:rsidRPr="00614AE0" w:rsidRDefault="00614AE0" w:rsidP="00614AE0">
            <w:pPr>
              <w:spacing w:after="0" w:line="240" w:lineRule="auto"/>
              <w:jc w:val="center"/>
              <w:rPr>
                <w:ins w:id="857" w:author="Ajantha De Silva" w:date="2020-08-02T09:00:00Z"/>
                <w:rFonts w:ascii="Arial Narrow" w:eastAsia="Times New Roman" w:hAnsi="Arial Narrow" w:cs="Calibri"/>
                <w:color w:val="000000"/>
                <w:sz w:val="20"/>
                <w:szCs w:val="20"/>
                <w:lang w:val="en-US"/>
              </w:rPr>
            </w:pPr>
            <w:ins w:id="858" w:author="Ajantha De Silva" w:date="2020-08-02T09:00:00Z">
              <w:r w:rsidRPr="00614AE0">
                <w:rPr>
                  <w:rFonts w:ascii="Arial Narrow" w:eastAsia="Times New Roman" w:hAnsi="Arial Narrow" w:cs="Calibri"/>
                  <w:color w:val="000000"/>
                  <w:sz w:val="20"/>
                  <w:szCs w:val="20"/>
                  <w:lang w:val="en-US"/>
                </w:rPr>
                <w:t>246 / 082</w:t>
              </w:r>
            </w:ins>
          </w:p>
        </w:tc>
        <w:tc>
          <w:tcPr>
            <w:tcW w:w="2160" w:type="dxa"/>
            <w:tcBorders>
              <w:top w:val="nil"/>
              <w:left w:val="nil"/>
              <w:bottom w:val="single" w:sz="4" w:space="0" w:color="auto"/>
              <w:right w:val="single" w:sz="4" w:space="0" w:color="auto"/>
            </w:tcBorders>
            <w:shd w:val="clear" w:color="auto" w:fill="auto"/>
            <w:noWrap/>
            <w:vAlign w:val="center"/>
            <w:hideMark/>
          </w:tcPr>
          <w:p w14:paraId="7131E4F4" w14:textId="77777777" w:rsidR="00614AE0" w:rsidRPr="00614AE0" w:rsidRDefault="00614AE0" w:rsidP="00614AE0">
            <w:pPr>
              <w:spacing w:after="0" w:line="240" w:lineRule="auto"/>
              <w:jc w:val="center"/>
              <w:rPr>
                <w:ins w:id="859" w:author="Ajantha De Silva" w:date="2020-08-02T09:00:00Z"/>
                <w:rFonts w:ascii="Arial Narrow" w:eastAsia="Times New Roman" w:hAnsi="Arial Narrow" w:cs="Calibri"/>
                <w:color w:val="000000"/>
                <w:sz w:val="20"/>
                <w:szCs w:val="20"/>
                <w:lang w:val="en-US"/>
              </w:rPr>
            </w:pPr>
            <w:ins w:id="860" w:author="Ajantha De Silva" w:date="2020-08-02T09:00:00Z">
              <w:r w:rsidRPr="00614AE0">
                <w:rPr>
                  <w:rFonts w:ascii="Arial Narrow" w:eastAsia="Times New Roman" w:hAnsi="Arial Narrow" w:cs="Calibri"/>
                  <w:color w:val="000000"/>
                  <w:sz w:val="20"/>
                  <w:szCs w:val="20"/>
                  <w:lang w:val="en-US"/>
                </w:rPr>
                <w:t>ODAC_definitions2(0,2)</w:t>
              </w:r>
            </w:ins>
          </w:p>
        </w:tc>
        <w:tc>
          <w:tcPr>
            <w:tcW w:w="990" w:type="dxa"/>
            <w:tcBorders>
              <w:top w:val="nil"/>
              <w:left w:val="nil"/>
              <w:bottom w:val="single" w:sz="4" w:space="0" w:color="auto"/>
              <w:right w:val="single" w:sz="4" w:space="0" w:color="auto"/>
            </w:tcBorders>
            <w:shd w:val="clear" w:color="auto" w:fill="auto"/>
            <w:noWrap/>
            <w:vAlign w:val="center"/>
            <w:hideMark/>
          </w:tcPr>
          <w:p w14:paraId="22295077" w14:textId="77777777" w:rsidR="00614AE0" w:rsidRPr="00614AE0" w:rsidRDefault="00614AE0" w:rsidP="00614AE0">
            <w:pPr>
              <w:spacing w:after="0" w:line="240" w:lineRule="auto"/>
              <w:jc w:val="center"/>
              <w:rPr>
                <w:ins w:id="861" w:author="Ajantha De Silva" w:date="2020-08-02T09:00:00Z"/>
                <w:rFonts w:ascii="Arial Narrow" w:eastAsia="Times New Roman" w:hAnsi="Arial Narrow" w:cs="Calibri"/>
                <w:color w:val="000000"/>
                <w:sz w:val="20"/>
                <w:szCs w:val="20"/>
                <w:lang w:val="en-US"/>
              </w:rPr>
            </w:pPr>
            <w:ins w:id="862" w:author="Ajantha De Silva" w:date="2020-08-02T09:00:00Z">
              <w:r w:rsidRPr="00614AE0">
                <w:rPr>
                  <w:rFonts w:ascii="Arial Narrow" w:eastAsia="Times New Roman" w:hAnsi="Arial Narrow" w:cs="Calibri"/>
                  <w:color w:val="000000"/>
                  <w:sz w:val="20"/>
                  <w:szCs w:val="20"/>
                  <w:lang w:val="en-US"/>
                </w:rPr>
                <w:t>Yes</w:t>
              </w:r>
            </w:ins>
          </w:p>
        </w:tc>
        <w:tc>
          <w:tcPr>
            <w:tcW w:w="990" w:type="dxa"/>
            <w:tcBorders>
              <w:top w:val="nil"/>
              <w:left w:val="nil"/>
              <w:bottom w:val="single" w:sz="4" w:space="0" w:color="auto"/>
              <w:right w:val="single" w:sz="4" w:space="0" w:color="auto"/>
            </w:tcBorders>
            <w:shd w:val="clear" w:color="auto" w:fill="auto"/>
            <w:noWrap/>
            <w:vAlign w:val="center"/>
            <w:hideMark/>
          </w:tcPr>
          <w:p w14:paraId="2600A765" w14:textId="77777777" w:rsidR="00614AE0" w:rsidRPr="00614AE0" w:rsidRDefault="00614AE0" w:rsidP="00614AE0">
            <w:pPr>
              <w:spacing w:after="0" w:line="240" w:lineRule="auto"/>
              <w:jc w:val="center"/>
              <w:rPr>
                <w:ins w:id="863" w:author="Ajantha De Silva" w:date="2020-08-02T09:00:00Z"/>
                <w:rFonts w:ascii="Arial Narrow" w:eastAsia="Times New Roman" w:hAnsi="Arial Narrow" w:cs="Calibri"/>
                <w:color w:val="000000"/>
                <w:sz w:val="20"/>
                <w:szCs w:val="20"/>
                <w:lang w:val="en-US"/>
              </w:rPr>
            </w:pPr>
            <w:ins w:id="864" w:author="Ajantha De Silva" w:date="2020-08-02T09:00:00Z">
              <w:r w:rsidRPr="00614AE0">
                <w:rPr>
                  <w:rFonts w:ascii="Arial Narrow" w:eastAsia="Times New Roman" w:hAnsi="Arial Narrow" w:cs="Calibri"/>
                  <w:color w:val="000000"/>
                  <w:sz w:val="20"/>
                  <w:szCs w:val="20"/>
                  <w:lang w:val="en-US"/>
                </w:rPr>
                <w:t>Yes</w:t>
              </w:r>
            </w:ins>
          </w:p>
        </w:tc>
      </w:tr>
      <w:tr w:rsidR="00614AE0" w:rsidRPr="00614AE0" w14:paraId="2B094790" w14:textId="77777777" w:rsidTr="003B783C">
        <w:trPr>
          <w:trHeight w:val="510"/>
          <w:ins w:id="865" w:author="Ajantha De Silva" w:date="2020-08-02T09:00:00Z"/>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02FE2690" w14:textId="77777777" w:rsidR="00614AE0" w:rsidRPr="00614AE0" w:rsidRDefault="00614AE0" w:rsidP="00614AE0">
            <w:pPr>
              <w:spacing w:after="0" w:line="240" w:lineRule="auto"/>
              <w:jc w:val="center"/>
              <w:rPr>
                <w:ins w:id="866" w:author="Ajantha De Silva" w:date="2020-08-02T09:00:00Z"/>
                <w:rFonts w:ascii="Arial Narrow" w:eastAsia="Times New Roman" w:hAnsi="Arial Narrow" w:cs="Calibri"/>
                <w:color w:val="000000"/>
                <w:sz w:val="20"/>
                <w:szCs w:val="20"/>
                <w:lang w:val="en-US"/>
              </w:rPr>
            </w:pPr>
            <w:ins w:id="867" w:author="Ajantha De Silva" w:date="2020-08-02T09:00:00Z">
              <w:r w:rsidRPr="00614AE0">
                <w:rPr>
                  <w:rFonts w:ascii="Arial Narrow" w:eastAsia="Times New Roman" w:hAnsi="Arial Narrow" w:cs="Calibri"/>
                  <w:color w:val="000000"/>
                  <w:sz w:val="20"/>
                  <w:szCs w:val="20"/>
                  <w:lang w:val="en-US"/>
                </w:rPr>
                <w:t>1.14</w:t>
              </w:r>
            </w:ins>
          </w:p>
        </w:tc>
        <w:tc>
          <w:tcPr>
            <w:tcW w:w="927" w:type="dxa"/>
            <w:tcBorders>
              <w:top w:val="nil"/>
              <w:left w:val="nil"/>
              <w:bottom w:val="single" w:sz="4" w:space="0" w:color="auto"/>
              <w:right w:val="single" w:sz="4" w:space="0" w:color="auto"/>
            </w:tcBorders>
            <w:shd w:val="clear" w:color="auto" w:fill="auto"/>
            <w:noWrap/>
            <w:vAlign w:val="center"/>
            <w:hideMark/>
          </w:tcPr>
          <w:p w14:paraId="6B1A06E1" w14:textId="77777777" w:rsidR="00614AE0" w:rsidRPr="00614AE0" w:rsidRDefault="00614AE0" w:rsidP="00614AE0">
            <w:pPr>
              <w:spacing w:after="0" w:line="240" w:lineRule="auto"/>
              <w:jc w:val="center"/>
              <w:rPr>
                <w:ins w:id="868" w:author="Ajantha De Silva" w:date="2020-08-02T09:00:00Z"/>
                <w:rFonts w:ascii="Arial Narrow" w:eastAsia="Times New Roman" w:hAnsi="Arial Narrow" w:cs="Calibri"/>
                <w:color w:val="000000"/>
                <w:sz w:val="20"/>
                <w:szCs w:val="20"/>
                <w:lang w:val="en-US"/>
              </w:rPr>
            </w:pPr>
            <w:ins w:id="869" w:author="Ajantha De Silva" w:date="2020-08-02T09:00:00Z">
              <w:r w:rsidRPr="00614AE0">
                <w:rPr>
                  <w:rFonts w:ascii="Arial Narrow" w:eastAsia="Times New Roman" w:hAnsi="Arial Narrow" w:cs="Calibri"/>
                  <w:color w:val="000000"/>
                  <w:sz w:val="20"/>
                  <w:szCs w:val="20"/>
                  <w:lang w:val="en-US"/>
                </w:rPr>
                <w:t>7,63</w:t>
              </w:r>
            </w:ins>
          </w:p>
        </w:tc>
        <w:tc>
          <w:tcPr>
            <w:tcW w:w="1323" w:type="dxa"/>
            <w:tcBorders>
              <w:top w:val="nil"/>
              <w:left w:val="nil"/>
              <w:bottom w:val="single" w:sz="4" w:space="0" w:color="auto"/>
              <w:right w:val="single" w:sz="4" w:space="0" w:color="auto"/>
            </w:tcBorders>
            <w:shd w:val="clear" w:color="auto" w:fill="auto"/>
            <w:noWrap/>
            <w:vAlign w:val="center"/>
            <w:hideMark/>
          </w:tcPr>
          <w:p w14:paraId="6086C8CA" w14:textId="77777777" w:rsidR="00614AE0" w:rsidRPr="00614AE0" w:rsidRDefault="00614AE0" w:rsidP="00614AE0">
            <w:pPr>
              <w:spacing w:after="0" w:line="240" w:lineRule="auto"/>
              <w:jc w:val="center"/>
              <w:rPr>
                <w:ins w:id="870" w:author="Ajantha De Silva" w:date="2020-08-02T09:00:00Z"/>
                <w:rFonts w:ascii="Arial Narrow" w:eastAsia="Times New Roman" w:hAnsi="Arial Narrow" w:cs="Calibri"/>
                <w:color w:val="000000"/>
                <w:sz w:val="20"/>
                <w:szCs w:val="20"/>
                <w:lang w:val="en-US"/>
              </w:rPr>
            </w:pPr>
            <w:ins w:id="871" w:author="Ajantha De Silva" w:date="2020-08-02T09:00:00Z">
              <w:r w:rsidRPr="00614AE0">
                <w:rPr>
                  <w:rFonts w:ascii="Arial Narrow" w:eastAsia="Times New Roman" w:hAnsi="Arial Narrow" w:cs="Calibri"/>
                  <w:color w:val="000000"/>
                  <w:sz w:val="20"/>
                  <w:szCs w:val="20"/>
                  <w:lang w:val="en-US"/>
                </w:rPr>
                <w:t>0x00 00 00 00</w:t>
              </w:r>
            </w:ins>
          </w:p>
        </w:tc>
        <w:tc>
          <w:tcPr>
            <w:tcW w:w="886" w:type="dxa"/>
            <w:tcBorders>
              <w:top w:val="nil"/>
              <w:left w:val="nil"/>
              <w:bottom w:val="single" w:sz="4" w:space="0" w:color="auto"/>
              <w:right w:val="single" w:sz="4" w:space="0" w:color="auto"/>
            </w:tcBorders>
            <w:shd w:val="clear" w:color="auto" w:fill="auto"/>
            <w:noWrap/>
            <w:vAlign w:val="center"/>
            <w:hideMark/>
          </w:tcPr>
          <w:p w14:paraId="2DD1C4AD" w14:textId="77777777" w:rsidR="00614AE0" w:rsidRPr="00614AE0" w:rsidRDefault="00614AE0" w:rsidP="00614AE0">
            <w:pPr>
              <w:spacing w:after="0" w:line="240" w:lineRule="auto"/>
              <w:jc w:val="center"/>
              <w:rPr>
                <w:ins w:id="872" w:author="Ajantha De Silva" w:date="2020-08-02T09:00:00Z"/>
                <w:rFonts w:ascii="Arial Narrow" w:eastAsia="Times New Roman" w:hAnsi="Arial Narrow" w:cs="Calibri"/>
                <w:color w:val="000000"/>
                <w:sz w:val="20"/>
                <w:szCs w:val="20"/>
                <w:lang w:val="en-US"/>
              </w:rPr>
            </w:pPr>
            <w:ins w:id="873" w:author="Ajantha De Silva" w:date="2020-08-02T09:00:00Z">
              <w:r w:rsidRPr="00614AE0">
                <w:rPr>
                  <w:rFonts w:ascii="Arial Narrow" w:eastAsia="Times New Roman" w:hAnsi="Arial Narrow" w:cs="Calibri"/>
                  <w:color w:val="000000"/>
                  <w:sz w:val="20"/>
                  <w:szCs w:val="20"/>
                  <w:lang w:val="en-US"/>
                </w:rPr>
                <w:t>00100</w:t>
              </w:r>
            </w:ins>
          </w:p>
        </w:tc>
        <w:tc>
          <w:tcPr>
            <w:tcW w:w="1994" w:type="dxa"/>
            <w:tcBorders>
              <w:top w:val="nil"/>
              <w:left w:val="nil"/>
              <w:bottom w:val="single" w:sz="4" w:space="0" w:color="auto"/>
              <w:right w:val="single" w:sz="4" w:space="0" w:color="auto"/>
            </w:tcBorders>
            <w:shd w:val="clear" w:color="auto" w:fill="auto"/>
            <w:vAlign w:val="center"/>
            <w:hideMark/>
          </w:tcPr>
          <w:p w14:paraId="6372EBC6" w14:textId="77777777" w:rsidR="00614AE0" w:rsidRPr="00614AE0" w:rsidRDefault="00614AE0" w:rsidP="00614AE0">
            <w:pPr>
              <w:spacing w:after="0" w:line="240" w:lineRule="auto"/>
              <w:jc w:val="center"/>
              <w:rPr>
                <w:ins w:id="874" w:author="Ajantha De Silva" w:date="2020-08-02T09:00:00Z"/>
                <w:rFonts w:ascii="Arial Narrow" w:eastAsia="Times New Roman" w:hAnsi="Arial Narrow" w:cs="Calibri"/>
                <w:color w:val="000000"/>
                <w:sz w:val="20"/>
                <w:szCs w:val="20"/>
                <w:lang w:val="en-US"/>
              </w:rPr>
            </w:pPr>
            <w:ins w:id="875" w:author="Ajantha De Silva" w:date="2020-08-02T09:00:00Z">
              <w:r w:rsidRPr="00614AE0">
                <w:rPr>
                  <w:rFonts w:ascii="Arial Narrow" w:eastAsia="Times New Roman" w:hAnsi="Arial Narrow" w:cs="Calibri"/>
                  <w:color w:val="000000"/>
                  <w:sz w:val="20"/>
                  <w:szCs w:val="20"/>
                  <w:lang w:val="en-US"/>
                </w:rPr>
                <w:t>UAC_BarringInfo_Common2 (               48,0x0100000'B, 7,0x0000100'B )</w:t>
              </w:r>
            </w:ins>
          </w:p>
        </w:tc>
        <w:tc>
          <w:tcPr>
            <w:tcW w:w="1080" w:type="dxa"/>
            <w:tcBorders>
              <w:top w:val="nil"/>
              <w:left w:val="nil"/>
              <w:bottom w:val="single" w:sz="4" w:space="0" w:color="auto"/>
              <w:right w:val="single" w:sz="4" w:space="0" w:color="auto"/>
            </w:tcBorders>
            <w:shd w:val="clear" w:color="auto" w:fill="auto"/>
            <w:noWrap/>
            <w:vAlign w:val="center"/>
            <w:hideMark/>
          </w:tcPr>
          <w:p w14:paraId="4ACBFD58" w14:textId="77777777" w:rsidR="00614AE0" w:rsidRPr="00614AE0" w:rsidRDefault="00614AE0" w:rsidP="00614AE0">
            <w:pPr>
              <w:spacing w:after="0" w:line="240" w:lineRule="auto"/>
              <w:jc w:val="center"/>
              <w:rPr>
                <w:ins w:id="876" w:author="Ajantha De Silva" w:date="2020-08-02T09:00:00Z"/>
                <w:rFonts w:ascii="Arial Narrow" w:eastAsia="Times New Roman" w:hAnsi="Arial Narrow" w:cs="Calibri"/>
                <w:color w:val="000000"/>
                <w:sz w:val="20"/>
                <w:szCs w:val="20"/>
                <w:lang w:val="en-US"/>
              </w:rPr>
            </w:pPr>
            <w:ins w:id="877" w:author="Ajantha De Silva" w:date="2020-08-02T09:00:00Z">
              <w:r w:rsidRPr="00614AE0">
                <w:rPr>
                  <w:rFonts w:ascii="Arial Narrow" w:eastAsia="Times New Roman" w:hAnsi="Arial Narrow" w:cs="Calibri"/>
                  <w:color w:val="000000"/>
                  <w:sz w:val="20"/>
                  <w:szCs w:val="20"/>
                  <w:lang w:val="en-US"/>
                </w:rPr>
                <w:t>246 / 082</w:t>
              </w:r>
            </w:ins>
          </w:p>
        </w:tc>
        <w:tc>
          <w:tcPr>
            <w:tcW w:w="2160" w:type="dxa"/>
            <w:tcBorders>
              <w:top w:val="nil"/>
              <w:left w:val="nil"/>
              <w:bottom w:val="single" w:sz="4" w:space="0" w:color="auto"/>
              <w:right w:val="single" w:sz="4" w:space="0" w:color="auto"/>
            </w:tcBorders>
            <w:shd w:val="clear" w:color="auto" w:fill="auto"/>
            <w:noWrap/>
            <w:vAlign w:val="center"/>
            <w:hideMark/>
          </w:tcPr>
          <w:p w14:paraId="0EC300D3" w14:textId="77777777" w:rsidR="00614AE0" w:rsidRPr="00614AE0" w:rsidRDefault="00614AE0" w:rsidP="00614AE0">
            <w:pPr>
              <w:spacing w:after="0" w:line="240" w:lineRule="auto"/>
              <w:jc w:val="center"/>
              <w:rPr>
                <w:ins w:id="878" w:author="Ajantha De Silva" w:date="2020-08-02T09:00:00Z"/>
                <w:rFonts w:ascii="Arial Narrow" w:eastAsia="Times New Roman" w:hAnsi="Arial Narrow" w:cs="Calibri"/>
                <w:color w:val="000000"/>
                <w:sz w:val="20"/>
                <w:szCs w:val="20"/>
                <w:lang w:val="en-US"/>
              </w:rPr>
            </w:pPr>
            <w:ins w:id="879" w:author="Ajantha De Silva" w:date="2020-08-02T09:00:00Z">
              <w:r w:rsidRPr="00614AE0">
                <w:rPr>
                  <w:rFonts w:ascii="Arial Narrow" w:eastAsia="Times New Roman" w:hAnsi="Arial Narrow" w:cs="Calibri"/>
                  <w:color w:val="000000"/>
                  <w:sz w:val="20"/>
                  <w:szCs w:val="20"/>
                  <w:lang w:val="en-US"/>
                </w:rPr>
                <w:t>ODAC_definitions2(16,31)</w:t>
              </w:r>
            </w:ins>
          </w:p>
        </w:tc>
        <w:tc>
          <w:tcPr>
            <w:tcW w:w="990" w:type="dxa"/>
            <w:tcBorders>
              <w:top w:val="nil"/>
              <w:left w:val="nil"/>
              <w:bottom w:val="single" w:sz="4" w:space="0" w:color="auto"/>
              <w:right w:val="single" w:sz="4" w:space="0" w:color="auto"/>
            </w:tcBorders>
            <w:shd w:val="clear" w:color="auto" w:fill="auto"/>
            <w:noWrap/>
            <w:vAlign w:val="center"/>
            <w:hideMark/>
          </w:tcPr>
          <w:p w14:paraId="6A0348AF" w14:textId="77777777" w:rsidR="00614AE0" w:rsidRPr="00614AE0" w:rsidRDefault="00614AE0" w:rsidP="00614AE0">
            <w:pPr>
              <w:spacing w:after="0" w:line="240" w:lineRule="auto"/>
              <w:jc w:val="center"/>
              <w:rPr>
                <w:ins w:id="880" w:author="Ajantha De Silva" w:date="2020-08-02T09:00:00Z"/>
                <w:rFonts w:ascii="Arial Narrow" w:eastAsia="Times New Roman" w:hAnsi="Arial Narrow" w:cs="Calibri"/>
                <w:color w:val="000000"/>
                <w:sz w:val="20"/>
                <w:szCs w:val="20"/>
                <w:lang w:val="en-US"/>
              </w:rPr>
            </w:pPr>
            <w:ins w:id="881" w:author="Ajantha De Silva" w:date="2020-08-02T09:00:00Z">
              <w:r w:rsidRPr="00614AE0">
                <w:rPr>
                  <w:rFonts w:ascii="Arial Narrow" w:eastAsia="Times New Roman" w:hAnsi="Arial Narrow" w:cs="Calibri"/>
                  <w:color w:val="000000"/>
                  <w:sz w:val="20"/>
                  <w:szCs w:val="20"/>
                  <w:lang w:val="en-US"/>
                </w:rPr>
                <w:t>No</w:t>
              </w:r>
            </w:ins>
          </w:p>
        </w:tc>
        <w:tc>
          <w:tcPr>
            <w:tcW w:w="990" w:type="dxa"/>
            <w:tcBorders>
              <w:top w:val="nil"/>
              <w:left w:val="nil"/>
              <w:bottom w:val="single" w:sz="4" w:space="0" w:color="auto"/>
              <w:right w:val="single" w:sz="4" w:space="0" w:color="auto"/>
            </w:tcBorders>
            <w:shd w:val="clear" w:color="auto" w:fill="auto"/>
            <w:noWrap/>
            <w:vAlign w:val="center"/>
            <w:hideMark/>
          </w:tcPr>
          <w:p w14:paraId="1B085DF5" w14:textId="77777777" w:rsidR="00614AE0" w:rsidRPr="00614AE0" w:rsidRDefault="00614AE0" w:rsidP="00614AE0">
            <w:pPr>
              <w:spacing w:after="0" w:line="240" w:lineRule="auto"/>
              <w:jc w:val="center"/>
              <w:rPr>
                <w:ins w:id="882" w:author="Ajantha De Silva" w:date="2020-08-02T09:00:00Z"/>
                <w:rFonts w:ascii="Arial Narrow" w:eastAsia="Times New Roman" w:hAnsi="Arial Narrow" w:cs="Calibri"/>
                <w:color w:val="000000"/>
                <w:sz w:val="20"/>
                <w:szCs w:val="20"/>
                <w:lang w:val="en-US"/>
              </w:rPr>
            </w:pPr>
            <w:ins w:id="883" w:author="Ajantha De Silva" w:date="2020-08-02T09:00:00Z">
              <w:r w:rsidRPr="00614AE0">
                <w:rPr>
                  <w:rFonts w:ascii="Arial Narrow" w:eastAsia="Times New Roman" w:hAnsi="Arial Narrow" w:cs="Calibri"/>
                  <w:color w:val="000000"/>
                  <w:sz w:val="20"/>
                  <w:szCs w:val="20"/>
                  <w:lang w:val="en-US"/>
                </w:rPr>
                <w:t>Yes</w:t>
              </w:r>
            </w:ins>
          </w:p>
        </w:tc>
      </w:tr>
    </w:tbl>
    <w:p w14:paraId="11EFA7CA" w14:textId="4023871D" w:rsidR="00967383" w:rsidRDefault="00967383" w:rsidP="00637008">
      <w:pPr>
        <w:rPr>
          <w:ins w:id="884" w:author="Ajantha De Silva" w:date="2020-07-18T15:36:00Z"/>
          <w:rFonts w:ascii="Times New Roman" w:eastAsia="Times New Roman" w:hAnsi="Times New Roman" w:cs="Times New Roman"/>
          <w:sz w:val="20"/>
          <w:szCs w:val="20"/>
          <w:lang w:val="en-GB"/>
        </w:rPr>
      </w:pPr>
    </w:p>
    <w:p w14:paraId="5ED03C1F" w14:textId="77777777" w:rsidR="00084D60" w:rsidRDefault="00084D60" w:rsidP="00637008">
      <w:pPr>
        <w:rPr>
          <w:rFonts w:ascii="Times New Roman" w:eastAsia="Times New Roman" w:hAnsi="Times New Roman" w:cs="Times New Roman"/>
          <w:sz w:val="20"/>
          <w:szCs w:val="20"/>
          <w:lang w:val="en-GB"/>
        </w:rPr>
      </w:pPr>
    </w:p>
    <w:p w14:paraId="38558288" w14:textId="77777777" w:rsidR="00967383" w:rsidRDefault="00967383" w:rsidP="00967383">
      <w:pPr>
        <w:pStyle w:val="Heading8"/>
        <w:rPr>
          <w:lang w:val="en-GB"/>
        </w:rPr>
      </w:pPr>
    </w:p>
    <w:p w14:paraId="659E71C6" w14:textId="70AD02E8" w:rsidR="00967383" w:rsidRPr="006D3A67" w:rsidRDefault="00967383" w:rsidP="00967383">
      <w:pPr>
        <w:pStyle w:val="Heading8"/>
        <w:rPr>
          <w:lang w:val="en-GB"/>
        </w:rPr>
      </w:pPr>
      <w:r w:rsidRPr="006D3A67">
        <w:rPr>
          <w:lang w:val="en-GB"/>
        </w:rPr>
        <w:t>Annex A</w:t>
      </w:r>
    </w:p>
    <w:p w14:paraId="0A7FB0D2" w14:textId="7A4A5C64" w:rsidR="00967383" w:rsidRPr="005E371B" w:rsidRDefault="00967383" w:rsidP="00967383">
      <w:pPr>
        <w:rPr>
          <w:lang w:val="en-US" w:eastAsia="ja-JP"/>
        </w:rPr>
      </w:pPr>
      <w:r w:rsidRPr="005E371B">
        <w:rPr>
          <w:lang w:val="en-US" w:eastAsia="ja-JP"/>
        </w:rPr>
        <w:t xml:space="preserve">Following methods are defined to generate the ASN.1 structure for </w:t>
      </w:r>
      <w:r w:rsidRPr="005E371B">
        <w:rPr>
          <w:rStyle w:val="PlaceholderText"/>
          <w:rFonts w:ascii="Courier New" w:hAnsi="Courier New" w:cs="Courier New"/>
          <w:lang w:val="en-US"/>
        </w:rPr>
        <w:t>uac-BarringInfo</w:t>
      </w:r>
      <w:r w:rsidRPr="005E371B">
        <w:rPr>
          <w:lang w:val="en-US" w:eastAsia="ja-JP"/>
        </w:rPr>
        <w:t xml:space="preserve"> needed for test cases under 5.4.</w:t>
      </w:r>
    </w:p>
    <w:p w14:paraId="11C75414" w14:textId="7CDD5927" w:rsidR="00C37D3B" w:rsidRPr="005E371B" w:rsidRDefault="00C37D3B" w:rsidP="00967383">
      <w:pPr>
        <w:rPr>
          <w:lang w:val="en-US" w:eastAsia="ja-JP"/>
        </w:rPr>
      </w:pPr>
      <w:r w:rsidRPr="005E371B">
        <w:rPr>
          <w:lang w:val="en-US" w:eastAsia="ja-JP"/>
        </w:rPr>
        <w:t>Table A-1</w:t>
      </w:r>
    </w:p>
    <w:p w14:paraId="52B21A56" w14:textId="6785E886" w:rsidR="00C37D3B" w:rsidRPr="005E371B" w:rsidRDefault="00C37D3B" w:rsidP="00967383">
      <w:pPr>
        <w:rPr>
          <w:lang w:val="en-US" w:eastAsia="ja-JP"/>
        </w:rPr>
      </w:pPr>
      <w:r w:rsidRPr="005E371B">
        <w:rPr>
          <w:lang w:val="en-US" w:eastAsia="ja-JP"/>
        </w:rPr>
        <w:t>...</w:t>
      </w:r>
    </w:p>
    <w:p w14:paraId="072332BD" w14:textId="7216C93A" w:rsidR="00C37D3B" w:rsidRPr="005E371B" w:rsidRDefault="00C37D3B" w:rsidP="00967383">
      <w:pPr>
        <w:rPr>
          <w:lang w:val="en-US" w:eastAsia="ja-JP"/>
        </w:rPr>
      </w:pPr>
      <w:r w:rsidRPr="005E371B">
        <w:rPr>
          <w:lang w:val="en-US" w:eastAsia="ja-JP"/>
        </w:rPr>
        <w:t>Table A-2</w:t>
      </w:r>
    </w:p>
    <w:p w14:paraId="6F32A27D" w14:textId="17364415" w:rsidR="00C37D3B" w:rsidRPr="005E371B" w:rsidRDefault="00C37D3B" w:rsidP="00967383">
      <w:pPr>
        <w:rPr>
          <w:lang w:val="en-US" w:eastAsia="ja-JP"/>
        </w:rPr>
      </w:pPr>
      <w:r w:rsidRPr="005E371B">
        <w:rPr>
          <w:lang w:val="en-US" w:eastAsia="ja-JP"/>
        </w:rPr>
        <w:t>...</w:t>
      </w:r>
    </w:p>
    <w:p w14:paraId="17DEA695" w14:textId="0C160201" w:rsidR="00C37D3B" w:rsidRPr="005E371B" w:rsidRDefault="00C37D3B" w:rsidP="00967383">
      <w:pPr>
        <w:rPr>
          <w:lang w:val="en-US" w:eastAsia="ja-JP"/>
        </w:rPr>
      </w:pPr>
      <w:r w:rsidRPr="005E371B">
        <w:rPr>
          <w:lang w:val="en-US" w:eastAsia="ja-JP"/>
        </w:rPr>
        <w:t>Table A-3</w:t>
      </w:r>
    </w:p>
    <w:p w14:paraId="43578920" w14:textId="15F37FC1" w:rsidR="00C37D3B" w:rsidRPr="005E371B" w:rsidRDefault="00C37D3B" w:rsidP="00967383">
      <w:pPr>
        <w:rPr>
          <w:ins w:id="885" w:author="Ajantha De Silva" w:date="2020-07-15T19:54:00Z"/>
          <w:lang w:val="en-US" w:eastAsia="ja-JP"/>
        </w:rPr>
      </w:pPr>
      <w:r w:rsidRPr="005E371B">
        <w:rPr>
          <w:lang w:val="en-US" w:eastAsia="ja-JP"/>
        </w:rPr>
        <w:t>...</w:t>
      </w:r>
    </w:p>
    <w:p w14:paraId="3978C031" w14:textId="147B012C" w:rsidR="00951CF5" w:rsidRPr="005E371B" w:rsidRDefault="00951CF5" w:rsidP="00951CF5">
      <w:pPr>
        <w:jc w:val="center"/>
        <w:rPr>
          <w:lang w:val="en-US" w:eastAsia="ja-JP"/>
        </w:rPr>
      </w:pPr>
      <w:r w:rsidRPr="00637008">
        <w:rPr>
          <w:noProof/>
          <w:highlight w:val="green"/>
          <w:lang w:val="en-US"/>
        </w:rPr>
        <w:t xml:space="preserve">***** </w:t>
      </w:r>
      <w:r>
        <w:rPr>
          <w:noProof/>
          <w:highlight w:val="green"/>
          <w:lang w:val="en-US"/>
        </w:rPr>
        <w:t>Nex</w:t>
      </w:r>
      <w:r w:rsidRPr="00637008">
        <w:rPr>
          <w:noProof/>
          <w:highlight w:val="green"/>
          <w:lang w:val="en-US"/>
        </w:rPr>
        <w:t>t change *****</w:t>
      </w:r>
    </w:p>
    <w:p w14:paraId="662E6B70" w14:textId="60DF161C" w:rsidR="00967383" w:rsidRPr="005E371B" w:rsidRDefault="00967383" w:rsidP="00637008">
      <w:pPr>
        <w:rPr>
          <w:ins w:id="886" w:author="Ajantha De Silva" w:date="2020-07-15T19:49:00Z"/>
          <w:lang w:val="en-US"/>
        </w:rPr>
      </w:pPr>
      <w:ins w:id="887" w:author="Ajantha De Silva" w:date="2020-07-15T19:41:00Z">
        <w:r>
          <w:rPr>
            <w:rFonts w:ascii="Times New Roman" w:eastAsia="Times New Roman" w:hAnsi="Times New Roman" w:cs="Times New Roman"/>
            <w:sz w:val="20"/>
            <w:szCs w:val="20"/>
            <w:lang w:val="en-GB"/>
          </w:rPr>
          <w:t xml:space="preserve">Following methods are </w:t>
        </w:r>
      </w:ins>
      <w:ins w:id="888" w:author="Ajantha De Silva" w:date="2020-07-15T19:42:00Z">
        <w:r>
          <w:rPr>
            <w:rFonts w:ascii="Times New Roman" w:eastAsia="Times New Roman" w:hAnsi="Times New Roman" w:cs="Times New Roman"/>
            <w:sz w:val="20"/>
            <w:szCs w:val="20"/>
            <w:lang w:val="en-GB"/>
          </w:rPr>
          <w:t xml:space="preserve">defined to generate the structure for </w:t>
        </w:r>
      </w:ins>
      <w:ins w:id="889" w:author="Ajantha De Silva" w:date="2020-07-15T19:47:00Z">
        <w:r w:rsidRPr="005E371B">
          <w:rPr>
            <w:rStyle w:val="PlaceholderText"/>
            <w:rFonts w:ascii="Courier New" w:hAnsi="Courier New" w:cs="Courier New"/>
            <w:lang w:val="en-US"/>
          </w:rPr>
          <w:t>Operator-defined access category definitions</w:t>
        </w:r>
        <w:r w:rsidRPr="005E371B">
          <w:rPr>
            <w:lang w:val="en-US"/>
          </w:rPr>
          <w:t xml:space="preserve"> </w:t>
        </w:r>
        <w:r w:rsidRPr="000E62E1">
          <w:rPr>
            <w:rFonts w:ascii="Times New Roman" w:eastAsia="Times New Roman" w:hAnsi="Times New Roman" w:cs="Times New Roman"/>
            <w:sz w:val="20"/>
            <w:szCs w:val="20"/>
            <w:lang w:val="en-GB"/>
          </w:rPr>
          <w:t>IE</w:t>
        </w:r>
      </w:ins>
      <w:ins w:id="890" w:author="Ajantha De Silva" w:date="2020-07-15T20:06:00Z">
        <w:r w:rsidR="00935110">
          <w:rPr>
            <w:rFonts w:ascii="Times New Roman" w:eastAsia="Times New Roman" w:hAnsi="Times New Roman" w:cs="Times New Roman"/>
            <w:sz w:val="20"/>
            <w:szCs w:val="20"/>
            <w:lang w:val="en-GB"/>
          </w:rPr>
          <w:t>I</w:t>
        </w:r>
      </w:ins>
      <w:ins w:id="891" w:author="Ajantha De Silva" w:date="2020-07-15T19:47:00Z">
        <w:r w:rsidRPr="000E62E1">
          <w:rPr>
            <w:rFonts w:ascii="Times New Roman" w:eastAsia="Times New Roman" w:hAnsi="Times New Roman" w:cs="Times New Roman"/>
            <w:sz w:val="20"/>
            <w:szCs w:val="20"/>
            <w:lang w:val="en-GB"/>
          </w:rPr>
          <w:t xml:space="preserve"> </w:t>
        </w:r>
        <w:r w:rsidR="0039200B" w:rsidRPr="000E62E1">
          <w:rPr>
            <w:rFonts w:ascii="Times New Roman" w:eastAsia="Times New Roman" w:hAnsi="Times New Roman" w:cs="Times New Roman"/>
            <w:sz w:val="20"/>
            <w:szCs w:val="20"/>
            <w:lang w:val="en-GB"/>
          </w:rPr>
          <w:t>in</w:t>
        </w:r>
      </w:ins>
      <w:ins w:id="892" w:author="Ajantha De Silva" w:date="2020-07-15T19:48:00Z">
        <w:r w:rsidR="0039200B" w:rsidRPr="000E62E1">
          <w:rPr>
            <w:rFonts w:ascii="Times New Roman" w:eastAsia="Times New Roman" w:hAnsi="Times New Roman" w:cs="Times New Roman"/>
            <w:sz w:val="20"/>
            <w:szCs w:val="20"/>
            <w:lang w:val="en-GB"/>
          </w:rPr>
          <w:t xml:space="preserve"> the</w:t>
        </w:r>
      </w:ins>
      <w:ins w:id="893" w:author="Ajantha De Silva" w:date="2020-07-15T19:47:00Z">
        <w:r w:rsidR="0039200B" w:rsidRPr="000E62E1">
          <w:rPr>
            <w:rFonts w:ascii="Times New Roman" w:eastAsia="Times New Roman" w:hAnsi="Times New Roman" w:cs="Times New Roman"/>
            <w:sz w:val="20"/>
            <w:szCs w:val="20"/>
            <w:lang w:val="en-GB"/>
          </w:rPr>
          <w:t xml:space="preserve"> REGISTRATION ACCEPT </w:t>
        </w:r>
      </w:ins>
      <w:ins w:id="894" w:author="Ajantha De Silva" w:date="2020-07-15T19:48:00Z">
        <w:r w:rsidR="0039200B" w:rsidRPr="000E62E1">
          <w:rPr>
            <w:rFonts w:ascii="Times New Roman" w:eastAsia="Times New Roman" w:hAnsi="Times New Roman" w:cs="Times New Roman"/>
            <w:sz w:val="20"/>
            <w:szCs w:val="20"/>
            <w:lang w:val="en-GB"/>
          </w:rPr>
          <w:t xml:space="preserve">message needed for ODAC test cases </w:t>
        </w:r>
      </w:ins>
      <w:ins w:id="895" w:author="Ajantha De Silva" w:date="2020-07-15T19:49:00Z">
        <w:r w:rsidR="0039200B" w:rsidRPr="000E62E1">
          <w:rPr>
            <w:rFonts w:ascii="Times New Roman" w:eastAsia="Times New Roman" w:hAnsi="Times New Roman" w:cs="Times New Roman"/>
            <w:sz w:val="20"/>
            <w:szCs w:val="20"/>
            <w:lang w:val="en-GB"/>
          </w:rPr>
          <w:t>under 5.4.</w:t>
        </w:r>
      </w:ins>
    </w:p>
    <w:p w14:paraId="2E797E7A" w14:textId="77777777" w:rsidR="00C37D3B" w:rsidRDefault="00C37D3B" w:rsidP="00C37D3B">
      <w:pPr>
        <w:rPr>
          <w:ins w:id="896" w:author="Ajantha De Silva" w:date="2020-07-15T19:53:00Z"/>
          <w:rFonts w:ascii="Times New Roman" w:eastAsia="Times New Roman" w:hAnsi="Times New Roman" w:cs="Times New Roman"/>
          <w:sz w:val="20"/>
          <w:szCs w:val="20"/>
          <w:lang w:val="en-GB"/>
        </w:rPr>
      </w:pPr>
      <w:ins w:id="897" w:author="Ajantha De Silva" w:date="2020-07-15T19:53:00Z">
        <w:r>
          <w:rPr>
            <w:rFonts w:ascii="Times New Roman" w:eastAsia="Times New Roman" w:hAnsi="Times New Roman" w:cs="Times New Roman"/>
            <w:sz w:val="20"/>
            <w:szCs w:val="20"/>
            <w:lang w:val="en-GB"/>
          </w:rPr>
          <w:t>Table A-4</w:t>
        </w:r>
      </w:ins>
    </w:p>
    <w:tbl>
      <w:tblPr>
        <w:tblW w:w="11021" w:type="dxa"/>
        <w:tblLook w:val="04A0" w:firstRow="1" w:lastRow="0" w:firstColumn="1" w:lastColumn="0" w:noHBand="0" w:noVBand="1"/>
      </w:tblPr>
      <w:tblGrid>
        <w:gridCol w:w="1530"/>
        <w:gridCol w:w="1345"/>
        <w:gridCol w:w="8146"/>
      </w:tblGrid>
      <w:tr w:rsidR="00215C80" w:rsidRPr="00215C80" w14:paraId="56BDDC70" w14:textId="77777777" w:rsidTr="00215C80">
        <w:trPr>
          <w:trHeight w:val="259"/>
          <w:ins w:id="898" w:author="Ajantha De Silva" w:date="2020-07-16T13:54:00Z"/>
        </w:trPr>
        <w:tc>
          <w:tcPr>
            <w:tcW w:w="153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E8CF80" w14:textId="77777777" w:rsidR="00215C80" w:rsidRPr="00215C80" w:rsidRDefault="00215C80" w:rsidP="00215C80">
            <w:pPr>
              <w:spacing w:after="0" w:line="240" w:lineRule="auto"/>
              <w:rPr>
                <w:ins w:id="899" w:author="Ajantha De Silva" w:date="2020-07-16T13:54:00Z"/>
                <w:rFonts w:ascii="Arial" w:eastAsia="Times New Roman" w:hAnsi="Arial" w:cs="Arial"/>
                <w:b/>
                <w:bCs/>
                <w:color w:val="000000"/>
                <w:lang w:val="en-US"/>
              </w:rPr>
            </w:pPr>
            <w:ins w:id="900" w:author="Ajantha De Silva" w:date="2020-07-16T13:54:00Z">
              <w:r w:rsidRPr="00215C80">
                <w:rPr>
                  <w:rFonts w:ascii="Arial" w:eastAsia="Times New Roman" w:hAnsi="Arial" w:cs="Arial"/>
                  <w:b/>
                  <w:bCs/>
                  <w:color w:val="000000"/>
                  <w:szCs w:val="20"/>
                  <w:lang w:val="en-GB"/>
                </w:rPr>
                <w:t>Method</w:t>
              </w:r>
            </w:ins>
          </w:p>
        </w:tc>
        <w:tc>
          <w:tcPr>
            <w:tcW w:w="9491" w:type="dxa"/>
            <w:gridSpan w:val="2"/>
            <w:tcBorders>
              <w:top w:val="single" w:sz="4" w:space="0" w:color="auto"/>
              <w:left w:val="nil"/>
              <w:bottom w:val="single" w:sz="4" w:space="0" w:color="auto"/>
              <w:right w:val="single" w:sz="4" w:space="0" w:color="auto"/>
            </w:tcBorders>
            <w:shd w:val="clear" w:color="auto" w:fill="auto"/>
            <w:vAlign w:val="center"/>
            <w:hideMark/>
          </w:tcPr>
          <w:p w14:paraId="0C6D435C" w14:textId="160D6BBB" w:rsidR="00215C80" w:rsidRPr="00215C80" w:rsidRDefault="00215C80" w:rsidP="00215C80">
            <w:pPr>
              <w:spacing w:after="0" w:line="240" w:lineRule="auto"/>
              <w:rPr>
                <w:ins w:id="901" w:author="Ajantha De Silva" w:date="2020-07-16T13:54:00Z"/>
                <w:rFonts w:ascii="Arial" w:eastAsia="Times New Roman" w:hAnsi="Arial" w:cs="Arial"/>
                <w:color w:val="000000"/>
                <w:sz w:val="20"/>
                <w:szCs w:val="20"/>
                <w:lang w:val="en-US"/>
              </w:rPr>
            </w:pPr>
            <w:ins w:id="902" w:author="Ajantha De Silva" w:date="2020-07-16T13:54:00Z">
              <w:r w:rsidRPr="00215C80">
                <w:rPr>
                  <w:rFonts w:ascii="Arial" w:eastAsia="Times New Roman" w:hAnsi="Arial" w:cs="Arial"/>
                  <w:color w:val="000000"/>
                  <w:sz w:val="20"/>
                  <w:szCs w:val="20"/>
                  <w:lang w:val="en-GB"/>
                </w:rPr>
                <w:t>O</w:t>
              </w:r>
            </w:ins>
            <w:ins w:id="903" w:author="Ajantha De Silva" w:date="2020-07-18T15:39:00Z">
              <w:r w:rsidR="000F15B8">
                <w:rPr>
                  <w:rFonts w:ascii="Arial" w:eastAsia="Times New Roman" w:hAnsi="Arial" w:cs="Arial"/>
                  <w:color w:val="000000"/>
                  <w:sz w:val="20"/>
                  <w:szCs w:val="20"/>
                  <w:lang w:val="en-GB"/>
                </w:rPr>
                <w:t>D</w:t>
              </w:r>
            </w:ins>
            <w:ins w:id="904" w:author="Ajantha De Silva" w:date="2020-07-16T13:54:00Z">
              <w:r w:rsidRPr="00215C80">
                <w:rPr>
                  <w:rFonts w:ascii="Arial" w:eastAsia="Times New Roman" w:hAnsi="Arial" w:cs="Arial"/>
                  <w:color w:val="000000"/>
                  <w:sz w:val="20"/>
                  <w:szCs w:val="20"/>
                  <w:lang w:val="en-GB"/>
                </w:rPr>
                <w:t>AC_definitions1</w:t>
              </w:r>
            </w:ins>
          </w:p>
        </w:tc>
      </w:tr>
      <w:tr w:rsidR="00215C80" w:rsidRPr="005E371B" w14:paraId="3BFBC635" w14:textId="77777777" w:rsidTr="00215C80">
        <w:trPr>
          <w:trHeight w:val="428"/>
          <w:ins w:id="905" w:author="Ajantha De Silva" w:date="2020-07-16T13:54:00Z"/>
        </w:trPr>
        <w:tc>
          <w:tcPr>
            <w:tcW w:w="1530" w:type="dxa"/>
            <w:tcBorders>
              <w:top w:val="nil"/>
              <w:left w:val="single" w:sz="4" w:space="0" w:color="auto"/>
              <w:bottom w:val="single" w:sz="4" w:space="0" w:color="auto"/>
              <w:right w:val="single" w:sz="4" w:space="0" w:color="auto"/>
            </w:tcBorders>
            <w:shd w:val="clear" w:color="auto" w:fill="auto"/>
            <w:vAlign w:val="center"/>
            <w:hideMark/>
          </w:tcPr>
          <w:p w14:paraId="4CBEA17C" w14:textId="77777777" w:rsidR="00215C80" w:rsidRPr="00215C80" w:rsidRDefault="00215C80" w:rsidP="00215C80">
            <w:pPr>
              <w:spacing w:after="0" w:line="240" w:lineRule="auto"/>
              <w:rPr>
                <w:ins w:id="906" w:author="Ajantha De Silva" w:date="2020-07-16T13:54:00Z"/>
                <w:rFonts w:ascii="Arial" w:eastAsia="Times New Roman" w:hAnsi="Arial" w:cs="Arial"/>
                <w:color w:val="000000"/>
                <w:sz w:val="18"/>
                <w:szCs w:val="18"/>
                <w:lang w:val="en-US"/>
              </w:rPr>
            </w:pPr>
            <w:ins w:id="907" w:author="Ajantha De Silva" w:date="2020-07-16T13:54:00Z">
              <w:r w:rsidRPr="00215C80">
                <w:rPr>
                  <w:rFonts w:ascii="Arial" w:eastAsia="Times New Roman" w:hAnsi="Arial" w:cs="Arial"/>
                  <w:color w:val="000000"/>
                  <w:sz w:val="18"/>
                  <w:szCs w:val="18"/>
                </w:rPr>
                <w:t>Description</w:t>
              </w:r>
            </w:ins>
          </w:p>
        </w:tc>
        <w:tc>
          <w:tcPr>
            <w:tcW w:w="9491" w:type="dxa"/>
            <w:gridSpan w:val="2"/>
            <w:tcBorders>
              <w:top w:val="single" w:sz="4" w:space="0" w:color="auto"/>
              <w:left w:val="nil"/>
              <w:bottom w:val="single" w:sz="4" w:space="0" w:color="auto"/>
              <w:right w:val="single" w:sz="4" w:space="0" w:color="auto"/>
            </w:tcBorders>
            <w:shd w:val="clear" w:color="auto" w:fill="auto"/>
            <w:vAlign w:val="center"/>
            <w:hideMark/>
          </w:tcPr>
          <w:p w14:paraId="4845E1FF" w14:textId="402A4875" w:rsidR="00215C80" w:rsidRPr="00215C80" w:rsidRDefault="00215C80" w:rsidP="00215C80">
            <w:pPr>
              <w:spacing w:after="0" w:line="240" w:lineRule="auto"/>
              <w:rPr>
                <w:ins w:id="908" w:author="Ajantha De Silva" w:date="2020-07-16T13:54:00Z"/>
                <w:rFonts w:ascii="Arial" w:eastAsia="Times New Roman" w:hAnsi="Arial" w:cs="Arial"/>
                <w:color w:val="808080"/>
                <w:sz w:val="18"/>
                <w:szCs w:val="18"/>
                <w:lang w:val="en-US"/>
              </w:rPr>
            </w:pPr>
            <w:ins w:id="909" w:author="Ajantha De Silva" w:date="2020-07-16T13:54:00Z">
              <w:r w:rsidRPr="005E371B">
                <w:rPr>
                  <w:rFonts w:ascii="Arial" w:eastAsia="Times New Roman" w:hAnsi="Arial" w:cs="Arial"/>
                  <w:color w:val="808080"/>
                  <w:sz w:val="18"/>
                  <w:szCs w:val="18"/>
                  <w:lang w:val="en-US"/>
                </w:rPr>
                <w:t xml:space="preserve">Generate an </w:t>
              </w:r>
              <w:r w:rsidRPr="005E371B">
                <w:rPr>
                  <w:rFonts w:ascii="Courier New" w:eastAsia="Times New Roman" w:hAnsi="Courier New" w:cs="Courier New"/>
                  <w:color w:val="808080"/>
                  <w:sz w:val="18"/>
                  <w:szCs w:val="18"/>
                  <w:lang w:val="en-US"/>
                </w:rPr>
                <w:t>Operator-defined access category definitions</w:t>
              </w:r>
              <w:r w:rsidRPr="005E371B">
                <w:rPr>
                  <w:rFonts w:ascii="Arial" w:eastAsia="Times New Roman" w:hAnsi="Arial" w:cs="Arial"/>
                  <w:color w:val="808080"/>
                  <w:sz w:val="18"/>
                  <w:szCs w:val="18"/>
                  <w:lang w:val="en-US"/>
                </w:rPr>
                <w:t xml:space="preserve"> </w:t>
              </w:r>
              <w:r w:rsidRPr="005E371B">
                <w:rPr>
                  <w:rFonts w:ascii="Courier New" w:eastAsia="Times New Roman" w:hAnsi="Courier New" w:cs="Courier New"/>
                  <w:color w:val="808080"/>
                  <w:sz w:val="18"/>
                  <w:szCs w:val="18"/>
                  <w:lang w:val="en-US"/>
                </w:rPr>
                <w:t xml:space="preserve">IEI </w:t>
              </w:r>
              <w:r w:rsidRPr="005E371B">
                <w:rPr>
                  <w:rFonts w:ascii="Arial" w:eastAsia="Times New Roman" w:hAnsi="Arial" w:cs="Arial"/>
                  <w:color w:val="808080"/>
                  <w:sz w:val="18"/>
                  <w:szCs w:val="18"/>
                  <w:lang w:val="en-US"/>
                </w:rPr>
                <w:t xml:space="preserve">with </w:t>
              </w:r>
            </w:ins>
            <w:ins w:id="910" w:author="Ajantha De Silva" w:date="2020-07-16T14:00:00Z">
              <w:r w:rsidR="00363EF2" w:rsidRPr="005E371B">
                <w:rPr>
                  <w:rFonts w:ascii="Arial" w:eastAsia="Times New Roman" w:hAnsi="Arial" w:cs="Arial"/>
                  <w:color w:val="808080"/>
                  <w:sz w:val="18"/>
                  <w:szCs w:val="18"/>
                  <w:lang w:val="en-US"/>
                </w:rPr>
                <w:t xml:space="preserve">only </w:t>
              </w:r>
            </w:ins>
            <w:ins w:id="911" w:author="Ajantha De Silva" w:date="2020-07-16T13:54:00Z">
              <w:r w:rsidRPr="005E371B">
                <w:rPr>
                  <w:rFonts w:ascii="Arial" w:eastAsia="Times New Roman" w:hAnsi="Arial" w:cs="Arial"/>
                  <w:color w:val="808080"/>
                  <w:sz w:val="18"/>
                  <w:szCs w:val="18"/>
                  <w:lang w:val="en-US"/>
                </w:rPr>
                <w:t xml:space="preserve">one </w:t>
              </w:r>
            </w:ins>
            <w:ins w:id="912" w:author="Ajantha De Silva" w:date="2020-07-16T13:59:00Z">
              <w:r w:rsidR="00363EF2" w:rsidRPr="005E371B">
                <w:rPr>
                  <w:rFonts w:ascii="Arial" w:eastAsia="Times New Roman" w:hAnsi="Arial" w:cs="Arial"/>
                  <w:color w:val="808080"/>
                  <w:sz w:val="18"/>
                  <w:szCs w:val="18"/>
                  <w:lang w:val="en-US"/>
                </w:rPr>
                <w:t>definition</w:t>
              </w:r>
            </w:ins>
            <w:ins w:id="913" w:author="Ajantha De Silva" w:date="2020-07-16T13:54:00Z">
              <w:r w:rsidRPr="005E371B">
                <w:rPr>
                  <w:rFonts w:ascii="Arial" w:eastAsia="Times New Roman" w:hAnsi="Arial" w:cs="Arial"/>
                  <w:color w:val="808080"/>
                  <w:sz w:val="18"/>
                  <w:szCs w:val="18"/>
                  <w:lang w:val="en-US"/>
                </w:rPr>
                <w:t xml:space="preserve"> in</w:t>
              </w:r>
              <w:r w:rsidRPr="005E371B">
                <w:rPr>
                  <w:rFonts w:ascii="Arial" w:eastAsia="Times New Roman" w:hAnsi="Arial" w:cs="Arial"/>
                  <w:color w:val="000000"/>
                  <w:sz w:val="20"/>
                  <w:szCs w:val="20"/>
                  <w:lang w:val="en-US"/>
                </w:rPr>
                <w:t xml:space="preserve"> </w:t>
              </w:r>
              <w:r w:rsidRPr="005E371B">
                <w:rPr>
                  <w:rFonts w:ascii="Courier New" w:eastAsia="Times New Roman" w:hAnsi="Courier New" w:cs="Courier New"/>
                  <w:color w:val="808080"/>
                  <w:sz w:val="18"/>
                  <w:szCs w:val="18"/>
                  <w:lang w:val="en-US"/>
                </w:rPr>
                <w:t xml:space="preserve">Operator_defined_AC_definitions_IEI </w:t>
              </w:r>
              <w:r w:rsidRPr="005E371B">
                <w:rPr>
                  <w:rFonts w:ascii="Arial" w:eastAsia="Times New Roman" w:hAnsi="Arial" w:cs="Arial"/>
                  <w:color w:val="808080"/>
                  <w:sz w:val="18"/>
                  <w:szCs w:val="18"/>
                  <w:lang w:val="en-US"/>
                </w:rPr>
                <w:t>structure a</w:t>
              </w:r>
            </w:ins>
            <w:ins w:id="914" w:author="Ajantha De Silva" w:date="2020-07-16T14:00:00Z">
              <w:r w:rsidR="00363EF2" w:rsidRPr="005E371B">
                <w:rPr>
                  <w:rFonts w:ascii="Arial" w:eastAsia="Times New Roman" w:hAnsi="Arial" w:cs="Arial"/>
                  <w:color w:val="808080"/>
                  <w:sz w:val="18"/>
                  <w:szCs w:val="18"/>
                  <w:lang w:val="en-US"/>
                </w:rPr>
                <w:t xml:space="preserve">s per </w:t>
              </w:r>
            </w:ins>
            <w:ins w:id="915" w:author="Ajantha De Silva" w:date="2020-07-16T13:54:00Z">
              <w:r w:rsidRPr="005E371B">
                <w:rPr>
                  <w:rFonts w:ascii="Arial" w:eastAsia="Times New Roman" w:hAnsi="Arial" w:cs="Arial"/>
                  <w:color w:val="808080"/>
                  <w:sz w:val="18"/>
                  <w:szCs w:val="18"/>
                  <w:lang w:val="en-US"/>
                </w:rPr>
                <w:t>the input parameters</w:t>
              </w:r>
            </w:ins>
            <w:ins w:id="916" w:author="Ajantha De Silva" w:date="2020-07-16T14:00:00Z">
              <w:r w:rsidR="00363EF2" w:rsidRPr="005E371B">
                <w:rPr>
                  <w:rFonts w:ascii="Arial" w:eastAsia="Times New Roman" w:hAnsi="Arial" w:cs="Arial"/>
                  <w:color w:val="808080"/>
                  <w:sz w:val="18"/>
                  <w:szCs w:val="18"/>
                  <w:lang w:val="en-US"/>
                </w:rPr>
                <w:t xml:space="preserve"> pr</w:t>
              </w:r>
            </w:ins>
            <w:ins w:id="917" w:author="Ajantha De Silva" w:date="2020-07-16T14:01:00Z">
              <w:r w:rsidR="00363EF2" w:rsidRPr="005E371B">
                <w:rPr>
                  <w:rFonts w:ascii="Arial" w:eastAsia="Times New Roman" w:hAnsi="Arial" w:cs="Arial"/>
                  <w:color w:val="808080"/>
                  <w:sz w:val="18"/>
                  <w:szCs w:val="18"/>
                  <w:lang w:val="en-US"/>
                </w:rPr>
                <w:t>ovided.</w:t>
              </w:r>
            </w:ins>
          </w:p>
        </w:tc>
      </w:tr>
      <w:tr w:rsidR="00215C80" w:rsidRPr="005E371B" w14:paraId="0E432B51" w14:textId="77777777" w:rsidTr="00215C80">
        <w:trPr>
          <w:trHeight w:val="259"/>
          <w:ins w:id="918" w:author="Ajantha De Silva" w:date="2020-07-16T13:54:00Z"/>
        </w:trPr>
        <w:tc>
          <w:tcPr>
            <w:tcW w:w="1530" w:type="dxa"/>
            <w:tcBorders>
              <w:top w:val="nil"/>
              <w:left w:val="single" w:sz="4" w:space="0" w:color="auto"/>
              <w:bottom w:val="single" w:sz="4" w:space="0" w:color="auto"/>
              <w:right w:val="single" w:sz="4" w:space="0" w:color="auto"/>
            </w:tcBorders>
            <w:shd w:val="clear" w:color="auto" w:fill="auto"/>
            <w:vAlign w:val="center"/>
            <w:hideMark/>
          </w:tcPr>
          <w:p w14:paraId="44EFBF89" w14:textId="77777777" w:rsidR="00215C80" w:rsidRPr="00215C80" w:rsidRDefault="00215C80" w:rsidP="00215C80">
            <w:pPr>
              <w:spacing w:after="0" w:line="240" w:lineRule="auto"/>
              <w:rPr>
                <w:ins w:id="919" w:author="Ajantha De Silva" w:date="2020-07-16T13:54:00Z"/>
                <w:rFonts w:ascii="Arial" w:eastAsia="Times New Roman" w:hAnsi="Arial" w:cs="Arial"/>
                <w:color w:val="000000"/>
                <w:sz w:val="18"/>
                <w:szCs w:val="18"/>
                <w:lang w:val="en-US"/>
              </w:rPr>
            </w:pPr>
            <w:ins w:id="920" w:author="Ajantha De Silva" w:date="2020-07-16T13:54:00Z">
              <w:r w:rsidRPr="00215C80">
                <w:rPr>
                  <w:rFonts w:ascii="Arial" w:eastAsia="Times New Roman" w:hAnsi="Arial" w:cs="Arial"/>
                  <w:color w:val="000000"/>
                  <w:sz w:val="18"/>
                  <w:szCs w:val="18"/>
                </w:rPr>
                <w:t>Parameter(s)</w:t>
              </w:r>
            </w:ins>
          </w:p>
        </w:tc>
        <w:tc>
          <w:tcPr>
            <w:tcW w:w="9491" w:type="dxa"/>
            <w:gridSpan w:val="2"/>
            <w:tcBorders>
              <w:top w:val="single" w:sz="4" w:space="0" w:color="auto"/>
              <w:left w:val="nil"/>
              <w:bottom w:val="single" w:sz="4" w:space="0" w:color="auto"/>
              <w:right w:val="single" w:sz="4" w:space="0" w:color="auto"/>
            </w:tcBorders>
            <w:shd w:val="clear" w:color="auto" w:fill="auto"/>
            <w:vAlign w:val="center"/>
            <w:hideMark/>
          </w:tcPr>
          <w:p w14:paraId="3C93D445" w14:textId="77777777" w:rsidR="00215C80" w:rsidRPr="00215C80" w:rsidRDefault="00215C80" w:rsidP="00215C80">
            <w:pPr>
              <w:spacing w:after="0" w:line="240" w:lineRule="auto"/>
              <w:rPr>
                <w:ins w:id="921" w:author="Ajantha De Silva" w:date="2020-07-16T13:54:00Z"/>
                <w:rFonts w:ascii="Arial" w:eastAsia="Times New Roman" w:hAnsi="Arial" w:cs="Arial"/>
                <w:color w:val="000000"/>
                <w:sz w:val="18"/>
                <w:szCs w:val="18"/>
                <w:lang w:val="en-US"/>
              </w:rPr>
            </w:pPr>
            <w:ins w:id="922" w:author="Ajantha De Silva" w:date="2020-07-16T13:54:00Z">
              <w:r w:rsidRPr="00215C80">
                <w:rPr>
                  <w:rFonts w:ascii="Arial" w:eastAsia="Times New Roman" w:hAnsi="Arial" w:cs="Arial"/>
                  <w:color w:val="000000"/>
                  <w:sz w:val="18"/>
                  <w:szCs w:val="18"/>
                  <w:lang w:val="en-US"/>
                </w:rPr>
                <w:t>•</w:t>
              </w:r>
              <w:r w:rsidRPr="00215C80">
                <w:rPr>
                  <w:rFonts w:ascii="Times New Roman" w:eastAsia="Times New Roman" w:hAnsi="Times New Roman" w:cs="Times New Roman"/>
                  <w:color w:val="000000"/>
                  <w:sz w:val="14"/>
                  <w:szCs w:val="14"/>
                  <w:lang w:val="en-US"/>
                </w:rPr>
                <w:t xml:space="preserve">  </w:t>
              </w:r>
              <w:r w:rsidRPr="00215C80">
                <w:rPr>
                  <w:rFonts w:ascii="Arial" w:eastAsia="Times New Roman" w:hAnsi="Arial" w:cs="Arial"/>
                  <w:color w:val="000000"/>
                  <w:sz w:val="18"/>
                  <w:szCs w:val="18"/>
                  <w:lang w:val="en-US"/>
                </w:rPr>
                <w:t>paramOdac_num  -- Operator-defined access category number</w:t>
              </w:r>
            </w:ins>
          </w:p>
        </w:tc>
      </w:tr>
      <w:tr w:rsidR="00215C80" w:rsidRPr="005E371B" w14:paraId="73E26A2D" w14:textId="77777777" w:rsidTr="00215C80">
        <w:trPr>
          <w:trHeight w:val="259"/>
          <w:ins w:id="923" w:author="Ajantha De Silva" w:date="2020-07-16T13:54:00Z"/>
        </w:trPr>
        <w:tc>
          <w:tcPr>
            <w:tcW w:w="1530" w:type="dxa"/>
            <w:vMerge w:val="restart"/>
            <w:tcBorders>
              <w:top w:val="nil"/>
              <w:left w:val="single" w:sz="4" w:space="0" w:color="auto"/>
              <w:bottom w:val="single" w:sz="4" w:space="0" w:color="auto"/>
              <w:right w:val="single" w:sz="4" w:space="0" w:color="auto"/>
            </w:tcBorders>
            <w:shd w:val="clear" w:color="auto" w:fill="auto"/>
            <w:vAlign w:val="center"/>
            <w:hideMark/>
          </w:tcPr>
          <w:p w14:paraId="41E18A82" w14:textId="77777777" w:rsidR="00215C80" w:rsidRPr="00215C80" w:rsidRDefault="00215C80" w:rsidP="00215C80">
            <w:pPr>
              <w:spacing w:after="0" w:line="240" w:lineRule="auto"/>
              <w:rPr>
                <w:ins w:id="924" w:author="Ajantha De Silva" w:date="2020-07-16T13:54:00Z"/>
                <w:rFonts w:ascii="Arial" w:eastAsia="Times New Roman" w:hAnsi="Arial" w:cs="Arial"/>
                <w:color w:val="000000"/>
                <w:sz w:val="18"/>
                <w:szCs w:val="18"/>
                <w:lang w:val="en-US"/>
              </w:rPr>
            </w:pPr>
            <w:ins w:id="925" w:author="Ajantha De Silva" w:date="2020-07-16T13:54:00Z">
              <w:r w:rsidRPr="00215C80">
                <w:rPr>
                  <w:rFonts w:ascii="Arial" w:eastAsia="Times New Roman" w:hAnsi="Arial" w:cs="Arial"/>
                  <w:color w:val="000000"/>
                  <w:sz w:val="18"/>
                  <w:szCs w:val="18"/>
                </w:rPr>
                <w:t>Details</w:t>
              </w:r>
            </w:ins>
          </w:p>
        </w:tc>
        <w:tc>
          <w:tcPr>
            <w:tcW w:w="9491" w:type="dxa"/>
            <w:gridSpan w:val="2"/>
            <w:tcBorders>
              <w:top w:val="single" w:sz="4" w:space="0" w:color="auto"/>
              <w:left w:val="nil"/>
              <w:bottom w:val="single" w:sz="4" w:space="0" w:color="auto"/>
              <w:right w:val="single" w:sz="4" w:space="0" w:color="auto"/>
            </w:tcBorders>
            <w:shd w:val="clear" w:color="auto" w:fill="auto"/>
            <w:vAlign w:val="center"/>
            <w:hideMark/>
          </w:tcPr>
          <w:p w14:paraId="048B6D07" w14:textId="77777777" w:rsidR="00215C80" w:rsidRPr="00215C80" w:rsidRDefault="00215C80" w:rsidP="00215C80">
            <w:pPr>
              <w:spacing w:after="0" w:line="240" w:lineRule="auto"/>
              <w:rPr>
                <w:ins w:id="926" w:author="Ajantha De Silva" w:date="2020-07-16T13:54:00Z"/>
                <w:rFonts w:ascii="Arial" w:eastAsia="Times New Roman" w:hAnsi="Arial" w:cs="Arial"/>
                <w:color w:val="000000"/>
                <w:sz w:val="18"/>
                <w:szCs w:val="18"/>
                <w:lang w:val="en-US"/>
              </w:rPr>
            </w:pPr>
            <w:ins w:id="927" w:author="Ajantha De Silva" w:date="2020-07-16T13:54:00Z">
              <w:r w:rsidRPr="005E371B">
                <w:rPr>
                  <w:rFonts w:ascii="Arial" w:eastAsia="Times New Roman" w:hAnsi="Arial" w:cs="Arial"/>
                  <w:color w:val="000000"/>
                  <w:sz w:val="18"/>
                  <w:szCs w:val="18"/>
                  <w:lang w:val="en-US"/>
                </w:rPr>
                <w:t>Generate the following IEI structure:</w:t>
              </w:r>
            </w:ins>
          </w:p>
        </w:tc>
      </w:tr>
      <w:tr w:rsidR="00215C80" w:rsidRPr="005E371B" w14:paraId="4537102C" w14:textId="77777777" w:rsidTr="005E371B">
        <w:trPr>
          <w:trHeight w:val="259"/>
          <w:ins w:id="928"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501028DF" w14:textId="77777777" w:rsidR="00215C80" w:rsidRPr="00215C80" w:rsidRDefault="00215C80" w:rsidP="00215C80">
            <w:pPr>
              <w:spacing w:after="0" w:line="240" w:lineRule="auto"/>
              <w:rPr>
                <w:ins w:id="929"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16FCDBD7" w14:textId="77777777" w:rsidR="00215C80" w:rsidRPr="00215C80" w:rsidRDefault="00215C80" w:rsidP="00215C80">
            <w:pPr>
              <w:spacing w:after="0" w:line="240" w:lineRule="auto"/>
              <w:rPr>
                <w:ins w:id="930" w:author="Ajantha De Silva" w:date="2020-07-16T13:54:00Z"/>
                <w:rFonts w:ascii="Times New Roman" w:eastAsia="Times New Roman" w:hAnsi="Times New Roman" w:cs="Times New Roman"/>
                <w:color w:val="808080"/>
                <w:sz w:val="20"/>
                <w:szCs w:val="20"/>
                <w:lang w:val="en-US"/>
              </w:rPr>
            </w:pPr>
            <w:ins w:id="931" w:author="Ajantha De Silva" w:date="2020-07-16T13:54:00Z">
              <w:r w:rsidRPr="00215C80">
                <w:rPr>
                  <w:rFonts w:ascii="Times New Roman" w:eastAsia="Times New Roman" w:hAnsi="Times New Roman" w:cs="Times New Roman"/>
                  <w:color w:val="808080"/>
                  <w:sz w:val="20"/>
                  <w:szCs w:val="20"/>
                  <w:lang w:val="en-US"/>
                </w:rPr>
                <w:t>Octet 1</w:t>
              </w:r>
            </w:ins>
          </w:p>
        </w:tc>
        <w:tc>
          <w:tcPr>
            <w:tcW w:w="8146" w:type="dxa"/>
            <w:tcBorders>
              <w:top w:val="nil"/>
              <w:left w:val="nil"/>
              <w:bottom w:val="single" w:sz="4" w:space="0" w:color="auto"/>
              <w:right w:val="single" w:sz="4" w:space="0" w:color="auto"/>
            </w:tcBorders>
            <w:shd w:val="clear" w:color="auto" w:fill="auto"/>
            <w:vAlign w:val="center"/>
            <w:hideMark/>
          </w:tcPr>
          <w:p w14:paraId="7D8A7F00" w14:textId="77777777" w:rsidR="00215C80" w:rsidRPr="00215C80" w:rsidRDefault="00215C80" w:rsidP="00215C80">
            <w:pPr>
              <w:spacing w:after="0" w:line="240" w:lineRule="auto"/>
              <w:rPr>
                <w:ins w:id="932" w:author="Ajantha De Silva" w:date="2020-07-16T13:54:00Z"/>
                <w:rFonts w:ascii="Times New Roman" w:eastAsia="Times New Roman" w:hAnsi="Times New Roman" w:cs="Times New Roman"/>
                <w:color w:val="808080"/>
                <w:sz w:val="20"/>
                <w:szCs w:val="20"/>
                <w:lang w:val="en-US"/>
              </w:rPr>
            </w:pPr>
            <w:ins w:id="933" w:author="Ajantha De Silva" w:date="2020-07-16T13:54:00Z">
              <w:r w:rsidRPr="005E371B">
                <w:rPr>
                  <w:rFonts w:ascii="Times New Roman" w:eastAsia="Times New Roman" w:hAnsi="Times New Roman" w:cs="Times New Roman"/>
                  <w:color w:val="808080"/>
                  <w:sz w:val="20"/>
                  <w:szCs w:val="20"/>
                  <w:lang w:val="en-US"/>
                </w:rPr>
                <w:t>Operator-defined access category definitions IEI</w:t>
              </w:r>
            </w:ins>
          </w:p>
        </w:tc>
      </w:tr>
      <w:tr w:rsidR="00215C80" w:rsidRPr="005E371B" w14:paraId="21B898A2" w14:textId="77777777" w:rsidTr="005E371B">
        <w:trPr>
          <w:trHeight w:val="259"/>
          <w:ins w:id="934"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6C74347C" w14:textId="77777777" w:rsidR="00215C80" w:rsidRPr="00215C80" w:rsidRDefault="00215C80" w:rsidP="00215C80">
            <w:pPr>
              <w:spacing w:after="0" w:line="240" w:lineRule="auto"/>
              <w:rPr>
                <w:ins w:id="935"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410E6458" w14:textId="77777777" w:rsidR="00215C80" w:rsidRPr="00215C80" w:rsidRDefault="00215C80" w:rsidP="00215C80">
            <w:pPr>
              <w:spacing w:after="0" w:line="240" w:lineRule="auto"/>
              <w:rPr>
                <w:ins w:id="936" w:author="Ajantha De Silva" w:date="2020-07-16T13:54:00Z"/>
                <w:rFonts w:ascii="Times New Roman" w:eastAsia="Times New Roman" w:hAnsi="Times New Roman" w:cs="Times New Roman"/>
                <w:color w:val="808080"/>
                <w:sz w:val="20"/>
                <w:szCs w:val="20"/>
                <w:lang w:val="en-US"/>
              </w:rPr>
            </w:pPr>
            <w:ins w:id="937" w:author="Ajantha De Silva" w:date="2020-07-16T13:54:00Z">
              <w:r w:rsidRPr="00215C80">
                <w:rPr>
                  <w:rFonts w:ascii="Times New Roman" w:eastAsia="Times New Roman" w:hAnsi="Times New Roman" w:cs="Times New Roman"/>
                  <w:color w:val="808080"/>
                  <w:sz w:val="20"/>
                  <w:szCs w:val="20"/>
                  <w:lang w:val="en-US"/>
                </w:rPr>
                <w:t>Octet 2-3</w:t>
              </w:r>
            </w:ins>
          </w:p>
        </w:tc>
        <w:tc>
          <w:tcPr>
            <w:tcW w:w="8146" w:type="dxa"/>
            <w:tcBorders>
              <w:top w:val="nil"/>
              <w:left w:val="nil"/>
              <w:bottom w:val="single" w:sz="4" w:space="0" w:color="auto"/>
              <w:right w:val="single" w:sz="4" w:space="0" w:color="auto"/>
            </w:tcBorders>
            <w:shd w:val="clear" w:color="auto" w:fill="auto"/>
            <w:vAlign w:val="center"/>
            <w:hideMark/>
          </w:tcPr>
          <w:p w14:paraId="602C6201" w14:textId="062255A5" w:rsidR="00215C80" w:rsidRPr="00215C80" w:rsidRDefault="00215C80" w:rsidP="00215C80">
            <w:pPr>
              <w:spacing w:after="0" w:line="240" w:lineRule="auto"/>
              <w:rPr>
                <w:ins w:id="938" w:author="Ajantha De Silva" w:date="2020-07-16T13:54:00Z"/>
                <w:rFonts w:ascii="Times New Roman" w:eastAsia="Times New Roman" w:hAnsi="Times New Roman" w:cs="Times New Roman"/>
                <w:color w:val="000000"/>
                <w:sz w:val="20"/>
                <w:szCs w:val="20"/>
                <w:lang w:val="en-US"/>
              </w:rPr>
            </w:pPr>
            <w:ins w:id="939" w:author="Ajantha De Silva" w:date="2020-07-16T13:54:00Z">
              <w:r w:rsidRPr="00215C80">
                <w:rPr>
                  <w:rFonts w:ascii="Times New Roman" w:eastAsia="Times New Roman" w:hAnsi="Times New Roman" w:cs="Times New Roman"/>
                  <w:color w:val="000000"/>
                  <w:sz w:val="20"/>
                  <w:szCs w:val="20"/>
                  <w:lang w:val="en-US"/>
                </w:rPr>
                <w:t xml:space="preserve">  </w:t>
              </w:r>
            </w:ins>
            <w:ins w:id="940" w:author="Ajantha De Silva" w:date="2020-07-16T13:57:00Z">
              <w:r>
                <w:rPr>
                  <w:rFonts w:ascii="Times New Roman" w:eastAsia="Times New Roman" w:hAnsi="Times New Roman" w:cs="Times New Roman"/>
                  <w:color w:val="000000"/>
                  <w:sz w:val="20"/>
                  <w:szCs w:val="20"/>
                  <w:lang w:val="en-US"/>
                </w:rPr>
                <w:t xml:space="preserve"> </w:t>
              </w:r>
            </w:ins>
            <w:ins w:id="941" w:author="Ajantha De Silva" w:date="2020-07-16T13:54:00Z">
              <w:r w:rsidRPr="00215C80">
                <w:rPr>
                  <w:rFonts w:ascii="Times New Roman" w:eastAsia="Times New Roman" w:hAnsi="Times New Roman" w:cs="Times New Roman"/>
                  <w:color w:val="000000"/>
                  <w:sz w:val="20"/>
                  <w:szCs w:val="20"/>
                  <w:lang w:val="en-US"/>
                </w:rPr>
                <w:t>Length of operator-defined access category definitions contents : 0x0029</w:t>
              </w:r>
            </w:ins>
          </w:p>
        </w:tc>
      </w:tr>
      <w:tr w:rsidR="00215C80" w:rsidRPr="005E371B" w14:paraId="23637467" w14:textId="77777777" w:rsidTr="005E371B">
        <w:trPr>
          <w:trHeight w:val="259"/>
          <w:ins w:id="942"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41C43147" w14:textId="77777777" w:rsidR="00215C80" w:rsidRPr="00215C80" w:rsidRDefault="00215C80" w:rsidP="00215C80">
            <w:pPr>
              <w:spacing w:after="0" w:line="240" w:lineRule="auto"/>
              <w:rPr>
                <w:ins w:id="943"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1EA35400" w14:textId="77777777" w:rsidR="00215C80" w:rsidRPr="00215C80" w:rsidRDefault="00215C80" w:rsidP="00215C80">
            <w:pPr>
              <w:spacing w:after="0" w:line="240" w:lineRule="auto"/>
              <w:rPr>
                <w:ins w:id="944" w:author="Ajantha De Silva" w:date="2020-07-16T13:54:00Z"/>
                <w:rFonts w:ascii="Times New Roman" w:eastAsia="Times New Roman" w:hAnsi="Times New Roman" w:cs="Times New Roman"/>
                <w:color w:val="808080"/>
                <w:sz w:val="20"/>
                <w:szCs w:val="20"/>
                <w:lang w:val="en-US"/>
              </w:rPr>
            </w:pPr>
            <w:ins w:id="945" w:author="Ajantha De Silva" w:date="2020-07-16T13:54:00Z">
              <w:r w:rsidRPr="00215C80">
                <w:rPr>
                  <w:rFonts w:ascii="Times New Roman" w:eastAsia="Times New Roman" w:hAnsi="Times New Roman" w:cs="Times New Roman"/>
                  <w:color w:val="808080"/>
                  <w:sz w:val="20"/>
                  <w:szCs w:val="20"/>
                  <w:lang w:val="en-US"/>
                </w:rPr>
                <w:t>Octet 4</w:t>
              </w:r>
            </w:ins>
          </w:p>
        </w:tc>
        <w:tc>
          <w:tcPr>
            <w:tcW w:w="8146" w:type="dxa"/>
            <w:tcBorders>
              <w:top w:val="nil"/>
              <w:left w:val="nil"/>
              <w:bottom w:val="single" w:sz="4" w:space="0" w:color="auto"/>
              <w:right w:val="single" w:sz="4" w:space="0" w:color="auto"/>
            </w:tcBorders>
            <w:shd w:val="clear" w:color="auto" w:fill="auto"/>
            <w:vAlign w:val="center"/>
            <w:hideMark/>
          </w:tcPr>
          <w:p w14:paraId="7ADA4A5B" w14:textId="2466AE49" w:rsidR="00215C80" w:rsidRPr="00215C80" w:rsidRDefault="00215C80" w:rsidP="00215C80">
            <w:pPr>
              <w:spacing w:after="0" w:line="240" w:lineRule="auto"/>
              <w:rPr>
                <w:ins w:id="946" w:author="Ajantha De Silva" w:date="2020-07-16T13:54:00Z"/>
                <w:rFonts w:ascii="Times New Roman" w:eastAsia="Times New Roman" w:hAnsi="Times New Roman" w:cs="Times New Roman"/>
                <w:color w:val="000000"/>
                <w:sz w:val="20"/>
                <w:szCs w:val="20"/>
                <w:lang w:val="en-US"/>
              </w:rPr>
            </w:pPr>
            <w:ins w:id="947" w:author="Ajantha De Silva" w:date="2020-07-16T13:54:00Z">
              <w:r w:rsidRPr="00215C80">
                <w:rPr>
                  <w:rFonts w:ascii="Times New Roman" w:eastAsia="Times New Roman" w:hAnsi="Times New Roman" w:cs="Times New Roman"/>
                  <w:color w:val="000000"/>
                  <w:sz w:val="20"/>
                  <w:szCs w:val="20"/>
                  <w:lang w:val="en-US"/>
                </w:rPr>
                <w:t xml:space="preserve">    </w:t>
              </w:r>
            </w:ins>
            <w:ins w:id="948" w:author="Ajantha De Silva" w:date="2020-07-16T13:58:00Z">
              <w:r>
                <w:rPr>
                  <w:rFonts w:ascii="Times New Roman" w:eastAsia="Times New Roman" w:hAnsi="Times New Roman" w:cs="Times New Roman"/>
                  <w:color w:val="000000"/>
                  <w:sz w:val="20"/>
                  <w:szCs w:val="20"/>
                  <w:lang w:val="en-US"/>
                </w:rPr>
                <w:t xml:space="preserve">  </w:t>
              </w:r>
            </w:ins>
            <w:ins w:id="949" w:author="Ajantha De Silva" w:date="2020-07-16T13:54:00Z">
              <w:r w:rsidRPr="00215C80">
                <w:rPr>
                  <w:rFonts w:ascii="Times New Roman" w:eastAsia="Times New Roman" w:hAnsi="Times New Roman" w:cs="Times New Roman"/>
                  <w:color w:val="000000"/>
                  <w:sz w:val="20"/>
                  <w:szCs w:val="20"/>
                  <w:lang w:val="en-US"/>
                </w:rPr>
                <w:t>Length of operator-defined access category definition contents : 0x28</w:t>
              </w:r>
            </w:ins>
          </w:p>
        </w:tc>
      </w:tr>
      <w:tr w:rsidR="00215C80" w:rsidRPr="00215C80" w14:paraId="544D65C7" w14:textId="77777777" w:rsidTr="005E371B">
        <w:trPr>
          <w:trHeight w:val="259"/>
          <w:ins w:id="950"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39756A43" w14:textId="77777777" w:rsidR="00215C80" w:rsidRPr="00215C80" w:rsidRDefault="00215C80" w:rsidP="00215C80">
            <w:pPr>
              <w:spacing w:after="0" w:line="240" w:lineRule="auto"/>
              <w:rPr>
                <w:ins w:id="951"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687A53D2" w14:textId="77777777" w:rsidR="00215C80" w:rsidRPr="00215C80" w:rsidRDefault="00215C80" w:rsidP="00215C80">
            <w:pPr>
              <w:spacing w:after="0" w:line="240" w:lineRule="auto"/>
              <w:rPr>
                <w:ins w:id="952" w:author="Ajantha De Silva" w:date="2020-07-16T13:54:00Z"/>
                <w:rFonts w:ascii="Times New Roman" w:eastAsia="Times New Roman" w:hAnsi="Times New Roman" w:cs="Times New Roman"/>
                <w:color w:val="808080"/>
                <w:sz w:val="20"/>
                <w:szCs w:val="20"/>
                <w:lang w:val="en-US"/>
              </w:rPr>
            </w:pPr>
            <w:ins w:id="953" w:author="Ajantha De Silva" w:date="2020-07-16T13:54:00Z">
              <w:r w:rsidRPr="00215C80">
                <w:rPr>
                  <w:rFonts w:ascii="Times New Roman" w:eastAsia="Times New Roman" w:hAnsi="Times New Roman" w:cs="Times New Roman"/>
                  <w:color w:val="808080"/>
                  <w:sz w:val="20"/>
                  <w:szCs w:val="20"/>
                  <w:lang w:val="en-US"/>
                </w:rPr>
                <w:t>Octet 5</w:t>
              </w:r>
            </w:ins>
          </w:p>
        </w:tc>
        <w:tc>
          <w:tcPr>
            <w:tcW w:w="8146" w:type="dxa"/>
            <w:tcBorders>
              <w:top w:val="nil"/>
              <w:left w:val="nil"/>
              <w:bottom w:val="single" w:sz="4" w:space="0" w:color="auto"/>
              <w:right w:val="single" w:sz="4" w:space="0" w:color="auto"/>
            </w:tcBorders>
            <w:shd w:val="clear" w:color="auto" w:fill="auto"/>
            <w:vAlign w:val="center"/>
            <w:hideMark/>
          </w:tcPr>
          <w:p w14:paraId="37EE8412" w14:textId="1238F32D" w:rsidR="00215C80" w:rsidRPr="00215C80" w:rsidRDefault="00215C80" w:rsidP="00215C80">
            <w:pPr>
              <w:spacing w:after="0" w:line="240" w:lineRule="auto"/>
              <w:rPr>
                <w:ins w:id="954" w:author="Ajantha De Silva" w:date="2020-07-16T13:54:00Z"/>
                <w:rFonts w:ascii="Times New Roman" w:eastAsia="Times New Roman" w:hAnsi="Times New Roman" w:cs="Times New Roman"/>
                <w:color w:val="000000"/>
                <w:sz w:val="20"/>
                <w:szCs w:val="20"/>
                <w:lang w:val="en-US"/>
              </w:rPr>
            </w:pPr>
            <w:ins w:id="955" w:author="Ajantha De Silva" w:date="2020-07-16T13:54:00Z">
              <w:r w:rsidRPr="00215C80">
                <w:rPr>
                  <w:rFonts w:ascii="Times New Roman" w:eastAsia="Times New Roman" w:hAnsi="Times New Roman" w:cs="Times New Roman"/>
                  <w:color w:val="000000"/>
                  <w:sz w:val="20"/>
                  <w:szCs w:val="20"/>
                  <w:lang w:val="en-US"/>
                </w:rPr>
                <w:t xml:space="preserve">       </w:t>
              </w:r>
            </w:ins>
            <w:ins w:id="956" w:author="Ajantha De Silva" w:date="2020-07-16T13:58:00Z">
              <w:r>
                <w:rPr>
                  <w:rFonts w:ascii="Times New Roman" w:eastAsia="Times New Roman" w:hAnsi="Times New Roman" w:cs="Times New Roman"/>
                  <w:color w:val="000000"/>
                  <w:sz w:val="20"/>
                  <w:szCs w:val="20"/>
                  <w:lang w:val="en-US"/>
                </w:rPr>
                <w:t xml:space="preserve">   </w:t>
              </w:r>
            </w:ins>
            <w:ins w:id="957" w:author="Ajantha De Silva" w:date="2020-07-16T13:54:00Z">
              <w:r w:rsidRPr="00215C80">
                <w:rPr>
                  <w:rFonts w:ascii="Times New Roman" w:eastAsia="Times New Roman" w:hAnsi="Times New Roman" w:cs="Times New Roman"/>
                  <w:color w:val="000000"/>
                  <w:sz w:val="20"/>
                  <w:szCs w:val="20"/>
                  <w:lang w:val="en-US"/>
                </w:rPr>
                <w:t xml:space="preserve">Precedence value : 0x00 </w:t>
              </w:r>
            </w:ins>
          </w:p>
        </w:tc>
      </w:tr>
      <w:tr w:rsidR="00215C80" w:rsidRPr="005E371B" w14:paraId="45D67CE6" w14:textId="77777777" w:rsidTr="005E371B">
        <w:trPr>
          <w:trHeight w:val="259"/>
          <w:ins w:id="958"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384668D2" w14:textId="77777777" w:rsidR="00215C80" w:rsidRPr="00215C80" w:rsidRDefault="00215C80" w:rsidP="00215C80">
            <w:pPr>
              <w:spacing w:after="0" w:line="240" w:lineRule="auto"/>
              <w:rPr>
                <w:ins w:id="959"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00301EDA" w14:textId="77777777" w:rsidR="00215C80" w:rsidRPr="00215C80" w:rsidRDefault="00215C80" w:rsidP="00215C80">
            <w:pPr>
              <w:spacing w:after="0" w:line="240" w:lineRule="auto"/>
              <w:rPr>
                <w:ins w:id="960" w:author="Ajantha De Silva" w:date="2020-07-16T13:54:00Z"/>
                <w:rFonts w:ascii="Times New Roman" w:eastAsia="Times New Roman" w:hAnsi="Times New Roman" w:cs="Times New Roman"/>
                <w:color w:val="808080"/>
                <w:sz w:val="20"/>
                <w:szCs w:val="20"/>
                <w:lang w:val="en-US"/>
              </w:rPr>
            </w:pPr>
            <w:ins w:id="961" w:author="Ajantha De Silva" w:date="2020-07-16T13:54:00Z">
              <w:r w:rsidRPr="00215C80">
                <w:rPr>
                  <w:rFonts w:ascii="Times New Roman" w:eastAsia="Times New Roman" w:hAnsi="Times New Roman" w:cs="Times New Roman"/>
                  <w:color w:val="808080"/>
                  <w:sz w:val="20"/>
                  <w:szCs w:val="20"/>
                  <w:lang w:val="en-US"/>
                </w:rPr>
                <w:t>Octet 6</w:t>
              </w:r>
            </w:ins>
          </w:p>
        </w:tc>
        <w:tc>
          <w:tcPr>
            <w:tcW w:w="8146" w:type="dxa"/>
            <w:tcBorders>
              <w:top w:val="nil"/>
              <w:left w:val="nil"/>
              <w:bottom w:val="single" w:sz="4" w:space="0" w:color="auto"/>
              <w:right w:val="single" w:sz="4" w:space="0" w:color="auto"/>
            </w:tcBorders>
            <w:shd w:val="clear" w:color="auto" w:fill="auto"/>
            <w:vAlign w:val="center"/>
            <w:hideMark/>
          </w:tcPr>
          <w:p w14:paraId="511C4D83" w14:textId="2DD5B1DB" w:rsidR="00215C80" w:rsidRPr="00215C80" w:rsidRDefault="00215C80" w:rsidP="00215C80">
            <w:pPr>
              <w:spacing w:after="0" w:line="240" w:lineRule="auto"/>
              <w:rPr>
                <w:ins w:id="962" w:author="Ajantha De Silva" w:date="2020-07-16T13:54:00Z"/>
                <w:rFonts w:ascii="Times New Roman" w:eastAsia="Times New Roman" w:hAnsi="Times New Roman" w:cs="Times New Roman"/>
                <w:color w:val="000000"/>
                <w:sz w:val="20"/>
                <w:szCs w:val="20"/>
                <w:lang w:val="en-US"/>
              </w:rPr>
            </w:pPr>
            <w:ins w:id="963" w:author="Ajantha De Silva" w:date="2020-07-16T13:54:00Z">
              <w:r w:rsidRPr="00215C80">
                <w:rPr>
                  <w:rFonts w:ascii="Times New Roman" w:eastAsia="Times New Roman" w:hAnsi="Times New Roman" w:cs="Times New Roman"/>
                  <w:color w:val="000000"/>
                  <w:sz w:val="20"/>
                  <w:szCs w:val="20"/>
                  <w:lang w:val="en-US"/>
                </w:rPr>
                <w:t xml:space="preserve">       </w:t>
              </w:r>
            </w:ins>
            <w:ins w:id="964" w:author="Ajantha De Silva" w:date="2020-07-16T13:58:00Z">
              <w:r>
                <w:rPr>
                  <w:rFonts w:ascii="Times New Roman" w:eastAsia="Times New Roman" w:hAnsi="Times New Roman" w:cs="Times New Roman"/>
                  <w:color w:val="000000"/>
                  <w:sz w:val="20"/>
                  <w:szCs w:val="20"/>
                  <w:lang w:val="en-US"/>
                </w:rPr>
                <w:t xml:space="preserve">   </w:t>
              </w:r>
            </w:ins>
            <w:ins w:id="965" w:author="Ajantha De Silva" w:date="2020-07-16T13:54:00Z">
              <w:r w:rsidRPr="00215C80">
                <w:rPr>
                  <w:rFonts w:ascii="Times New Roman" w:eastAsia="Times New Roman" w:hAnsi="Times New Roman" w:cs="Times New Roman"/>
                  <w:color w:val="000000"/>
                  <w:sz w:val="20"/>
                  <w:szCs w:val="20"/>
                  <w:lang w:val="en-US"/>
                </w:rPr>
                <w:t>PSAC : 0, Operator-defined access category number : paramOdac_num (000?????)</w:t>
              </w:r>
            </w:ins>
          </w:p>
        </w:tc>
      </w:tr>
      <w:tr w:rsidR="00215C80" w:rsidRPr="00215C80" w14:paraId="683CD621" w14:textId="77777777" w:rsidTr="005E371B">
        <w:trPr>
          <w:trHeight w:val="259"/>
          <w:ins w:id="966"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50825168" w14:textId="77777777" w:rsidR="00215C80" w:rsidRPr="00215C80" w:rsidRDefault="00215C80" w:rsidP="00215C80">
            <w:pPr>
              <w:spacing w:after="0" w:line="240" w:lineRule="auto"/>
              <w:rPr>
                <w:ins w:id="967"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3279D20E" w14:textId="77777777" w:rsidR="00215C80" w:rsidRPr="00215C80" w:rsidRDefault="00215C80" w:rsidP="00215C80">
            <w:pPr>
              <w:spacing w:after="0" w:line="240" w:lineRule="auto"/>
              <w:rPr>
                <w:ins w:id="968" w:author="Ajantha De Silva" w:date="2020-07-16T13:54:00Z"/>
                <w:rFonts w:ascii="Times New Roman" w:eastAsia="Times New Roman" w:hAnsi="Times New Roman" w:cs="Times New Roman"/>
                <w:color w:val="808080"/>
                <w:sz w:val="20"/>
                <w:szCs w:val="20"/>
                <w:lang w:val="en-US"/>
              </w:rPr>
            </w:pPr>
            <w:ins w:id="969" w:author="Ajantha De Silva" w:date="2020-07-16T13:54:00Z">
              <w:r w:rsidRPr="00215C80">
                <w:rPr>
                  <w:rFonts w:ascii="Times New Roman" w:eastAsia="Times New Roman" w:hAnsi="Times New Roman" w:cs="Times New Roman"/>
                  <w:color w:val="808080"/>
                  <w:sz w:val="20"/>
                  <w:szCs w:val="20"/>
                  <w:lang w:val="en-US"/>
                </w:rPr>
                <w:t>Octet 7</w:t>
              </w:r>
            </w:ins>
          </w:p>
        </w:tc>
        <w:tc>
          <w:tcPr>
            <w:tcW w:w="8146" w:type="dxa"/>
            <w:tcBorders>
              <w:top w:val="nil"/>
              <w:left w:val="nil"/>
              <w:bottom w:val="single" w:sz="4" w:space="0" w:color="auto"/>
              <w:right w:val="single" w:sz="4" w:space="0" w:color="auto"/>
            </w:tcBorders>
            <w:shd w:val="clear" w:color="auto" w:fill="auto"/>
            <w:vAlign w:val="center"/>
            <w:hideMark/>
          </w:tcPr>
          <w:p w14:paraId="067C43AC" w14:textId="7A14F459" w:rsidR="00215C80" w:rsidRPr="00215C80" w:rsidRDefault="00215C80" w:rsidP="00215C80">
            <w:pPr>
              <w:spacing w:after="0" w:line="240" w:lineRule="auto"/>
              <w:rPr>
                <w:ins w:id="970" w:author="Ajantha De Silva" w:date="2020-07-16T13:54:00Z"/>
                <w:rFonts w:ascii="Times New Roman" w:eastAsia="Times New Roman" w:hAnsi="Times New Roman" w:cs="Times New Roman"/>
                <w:color w:val="000000"/>
                <w:sz w:val="20"/>
                <w:szCs w:val="20"/>
                <w:lang w:val="en-US"/>
              </w:rPr>
            </w:pPr>
            <w:ins w:id="971" w:author="Ajantha De Silva" w:date="2020-07-16T13:54:00Z">
              <w:r w:rsidRPr="00215C80">
                <w:rPr>
                  <w:rFonts w:ascii="Times New Roman" w:eastAsia="Times New Roman" w:hAnsi="Times New Roman" w:cs="Times New Roman"/>
                  <w:color w:val="000000"/>
                  <w:sz w:val="20"/>
                  <w:szCs w:val="20"/>
                  <w:lang w:val="en-US"/>
                </w:rPr>
                <w:t xml:space="preserve">       </w:t>
              </w:r>
            </w:ins>
            <w:ins w:id="972" w:author="Ajantha De Silva" w:date="2020-07-16T13:58:00Z">
              <w:r>
                <w:rPr>
                  <w:rFonts w:ascii="Times New Roman" w:eastAsia="Times New Roman" w:hAnsi="Times New Roman" w:cs="Times New Roman"/>
                  <w:color w:val="000000"/>
                  <w:sz w:val="20"/>
                  <w:szCs w:val="20"/>
                  <w:lang w:val="en-US"/>
                </w:rPr>
                <w:t xml:space="preserve">   </w:t>
              </w:r>
            </w:ins>
            <w:ins w:id="973" w:author="Ajantha De Silva" w:date="2020-07-16T13:54:00Z">
              <w:r w:rsidRPr="00215C80">
                <w:rPr>
                  <w:rFonts w:ascii="Times New Roman" w:eastAsia="Times New Roman" w:hAnsi="Times New Roman" w:cs="Times New Roman"/>
                  <w:color w:val="000000"/>
                  <w:sz w:val="20"/>
                  <w:szCs w:val="20"/>
                  <w:lang w:val="en-US"/>
                </w:rPr>
                <w:t>Length of Criteria : 0x25</w:t>
              </w:r>
            </w:ins>
          </w:p>
        </w:tc>
      </w:tr>
      <w:tr w:rsidR="00215C80" w:rsidRPr="005E371B" w14:paraId="2527F97F" w14:textId="77777777" w:rsidTr="005E371B">
        <w:trPr>
          <w:trHeight w:val="259"/>
          <w:ins w:id="974"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00EF961F" w14:textId="77777777" w:rsidR="00215C80" w:rsidRPr="00215C80" w:rsidRDefault="00215C80" w:rsidP="00215C80">
            <w:pPr>
              <w:spacing w:after="0" w:line="240" w:lineRule="auto"/>
              <w:rPr>
                <w:ins w:id="975"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025EC67B" w14:textId="77777777" w:rsidR="00215C80" w:rsidRPr="00215C80" w:rsidRDefault="00215C80" w:rsidP="00215C80">
            <w:pPr>
              <w:spacing w:after="0" w:line="240" w:lineRule="auto"/>
              <w:rPr>
                <w:ins w:id="976" w:author="Ajantha De Silva" w:date="2020-07-16T13:54:00Z"/>
                <w:rFonts w:ascii="Times New Roman" w:eastAsia="Times New Roman" w:hAnsi="Times New Roman" w:cs="Times New Roman"/>
                <w:color w:val="808080"/>
                <w:sz w:val="20"/>
                <w:szCs w:val="20"/>
                <w:lang w:val="en-US"/>
              </w:rPr>
            </w:pPr>
            <w:ins w:id="977" w:author="Ajantha De Silva" w:date="2020-07-16T13:54:00Z">
              <w:r w:rsidRPr="00215C80">
                <w:rPr>
                  <w:rFonts w:ascii="Times New Roman" w:eastAsia="Times New Roman" w:hAnsi="Times New Roman" w:cs="Times New Roman"/>
                  <w:color w:val="808080"/>
                  <w:sz w:val="20"/>
                  <w:szCs w:val="20"/>
                  <w:lang w:val="en-US"/>
                </w:rPr>
                <w:t>Octet 8</w:t>
              </w:r>
            </w:ins>
          </w:p>
        </w:tc>
        <w:tc>
          <w:tcPr>
            <w:tcW w:w="8146" w:type="dxa"/>
            <w:tcBorders>
              <w:top w:val="nil"/>
              <w:left w:val="nil"/>
              <w:bottom w:val="single" w:sz="4" w:space="0" w:color="auto"/>
              <w:right w:val="single" w:sz="4" w:space="0" w:color="auto"/>
            </w:tcBorders>
            <w:shd w:val="clear" w:color="auto" w:fill="auto"/>
            <w:vAlign w:val="center"/>
            <w:hideMark/>
          </w:tcPr>
          <w:p w14:paraId="08F11E67" w14:textId="0D4A34BC" w:rsidR="00215C80" w:rsidRPr="00215C80" w:rsidRDefault="00215C80" w:rsidP="00215C80">
            <w:pPr>
              <w:spacing w:after="0" w:line="240" w:lineRule="auto"/>
              <w:rPr>
                <w:ins w:id="978" w:author="Ajantha De Silva" w:date="2020-07-16T13:54:00Z"/>
                <w:rFonts w:ascii="Times New Roman" w:eastAsia="Times New Roman" w:hAnsi="Times New Roman" w:cs="Times New Roman"/>
                <w:color w:val="000000"/>
                <w:sz w:val="20"/>
                <w:szCs w:val="20"/>
                <w:lang w:val="en-US"/>
              </w:rPr>
            </w:pPr>
            <w:ins w:id="979" w:author="Ajantha De Silva" w:date="2020-07-16T13:54:00Z">
              <w:r w:rsidRPr="00215C80">
                <w:rPr>
                  <w:rFonts w:ascii="Times New Roman" w:eastAsia="Times New Roman" w:hAnsi="Times New Roman" w:cs="Times New Roman"/>
                  <w:color w:val="000000"/>
                  <w:sz w:val="20"/>
                  <w:szCs w:val="20"/>
                  <w:lang w:val="en-US"/>
                </w:rPr>
                <w:t xml:space="preserve">           </w:t>
              </w:r>
            </w:ins>
            <w:ins w:id="980" w:author="Ajantha De Silva" w:date="2020-07-16T13:57:00Z">
              <w:r>
                <w:rPr>
                  <w:rFonts w:ascii="Times New Roman" w:eastAsia="Times New Roman" w:hAnsi="Times New Roman" w:cs="Times New Roman"/>
                  <w:color w:val="000000"/>
                  <w:sz w:val="20"/>
                  <w:szCs w:val="20"/>
                  <w:lang w:val="en-US"/>
                </w:rPr>
                <w:t xml:space="preserve">  </w:t>
              </w:r>
            </w:ins>
            <w:ins w:id="981" w:author="Ajantha De Silva" w:date="2020-07-16T13:58:00Z">
              <w:r>
                <w:rPr>
                  <w:rFonts w:ascii="Times New Roman" w:eastAsia="Times New Roman" w:hAnsi="Times New Roman" w:cs="Times New Roman"/>
                  <w:color w:val="000000"/>
                  <w:sz w:val="20"/>
                  <w:szCs w:val="20"/>
                  <w:lang w:val="en-US"/>
                </w:rPr>
                <w:t xml:space="preserve">  </w:t>
              </w:r>
            </w:ins>
            <w:ins w:id="982" w:author="Ajantha De Silva" w:date="2020-07-16T13:54:00Z">
              <w:r w:rsidRPr="00215C80">
                <w:rPr>
                  <w:rFonts w:ascii="Times New Roman" w:eastAsia="Times New Roman" w:hAnsi="Times New Roman" w:cs="Times New Roman"/>
                  <w:color w:val="000000"/>
                  <w:sz w:val="20"/>
                  <w:szCs w:val="20"/>
                  <w:lang w:val="en-US"/>
                </w:rPr>
                <w:t>Criteria_1 Type : 0x00 (DNN Type)</w:t>
              </w:r>
            </w:ins>
          </w:p>
        </w:tc>
      </w:tr>
      <w:tr w:rsidR="00215C80" w:rsidRPr="005E371B" w14:paraId="14B760DE" w14:textId="77777777" w:rsidTr="005E371B">
        <w:trPr>
          <w:trHeight w:val="259"/>
          <w:ins w:id="983"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099B3E73" w14:textId="77777777" w:rsidR="00215C80" w:rsidRPr="00215C80" w:rsidRDefault="00215C80" w:rsidP="00215C80">
            <w:pPr>
              <w:spacing w:after="0" w:line="240" w:lineRule="auto"/>
              <w:rPr>
                <w:ins w:id="984"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23B77CD3" w14:textId="77777777" w:rsidR="00215C80" w:rsidRPr="00215C80" w:rsidRDefault="00215C80" w:rsidP="00215C80">
            <w:pPr>
              <w:spacing w:after="0" w:line="240" w:lineRule="auto"/>
              <w:rPr>
                <w:ins w:id="985" w:author="Ajantha De Silva" w:date="2020-07-16T13:54:00Z"/>
                <w:rFonts w:ascii="Times New Roman" w:eastAsia="Times New Roman" w:hAnsi="Times New Roman" w:cs="Times New Roman"/>
                <w:color w:val="808080"/>
                <w:sz w:val="20"/>
                <w:szCs w:val="20"/>
                <w:lang w:val="en-US"/>
              </w:rPr>
            </w:pPr>
            <w:ins w:id="986" w:author="Ajantha De Silva" w:date="2020-07-16T13:54:00Z">
              <w:r w:rsidRPr="00215C80">
                <w:rPr>
                  <w:rFonts w:ascii="Times New Roman" w:eastAsia="Times New Roman" w:hAnsi="Times New Roman" w:cs="Times New Roman"/>
                  <w:color w:val="808080"/>
                  <w:sz w:val="20"/>
                  <w:szCs w:val="20"/>
                  <w:lang w:val="en-US"/>
                </w:rPr>
                <w:t>Octet 9</w:t>
              </w:r>
            </w:ins>
          </w:p>
        </w:tc>
        <w:tc>
          <w:tcPr>
            <w:tcW w:w="8146" w:type="dxa"/>
            <w:tcBorders>
              <w:top w:val="nil"/>
              <w:left w:val="nil"/>
              <w:bottom w:val="single" w:sz="4" w:space="0" w:color="auto"/>
              <w:right w:val="single" w:sz="4" w:space="0" w:color="auto"/>
            </w:tcBorders>
            <w:shd w:val="clear" w:color="auto" w:fill="auto"/>
            <w:vAlign w:val="center"/>
            <w:hideMark/>
          </w:tcPr>
          <w:p w14:paraId="513C6339" w14:textId="0CA4E18A" w:rsidR="00215C80" w:rsidRPr="00215C80" w:rsidRDefault="00215C80" w:rsidP="00215C80">
            <w:pPr>
              <w:spacing w:after="0" w:line="240" w:lineRule="auto"/>
              <w:rPr>
                <w:ins w:id="987" w:author="Ajantha De Silva" w:date="2020-07-16T13:54:00Z"/>
                <w:rFonts w:ascii="Times New Roman" w:eastAsia="Times New Roman" w:hAnsi="Times New Roman" w:cs="Times New Roman"/>
                <w:color w:val="000000"/>
                <w:sz w:val="20"/>
                <w:szCs w:val="20"/>
                <w:lang w:val="en-US"/>
              </w:rPr>
            </w:pPr>
            <w:ins w:id="988" w:author="Ajantha De Silva" w:date="2020-07-16T13:54:00Z">
              <w:r w:rsidRPr="00215C80">
                <w:rPr>
                  <w:rFonts w:ascii="Times New Roman" w:eastAsia="Times New Roman" w:hAnsi="Times New Roman" w:cs="Times New Roman"/>
                  <w:color w:val="000000"/>
                  <w:sz w:val="20"/>
                  <w:szCs w:val="20"/>
                  <w:lang w:val="en-US"/>
                </w:rPr>
                <w:t xml:space="preserve">           </w:t>
              </w:r>
            </w:ins>
            <w:ins w:id="989" w:author="Ajantha De Silva" w:date="2020-07-16T13:57:00Z">
              <w:r>
                <w:rPr>
                  <w:rFonts w:ascii="Times New Roman" w:eastAsia="Times New Roman" w:hAnsi="Times New Roman" w:cs="Times New Roman"/>
                  <w:color w:val="000000"/>
                  <w:sz w:val="20"/>
                  <w:szCs w:val="20"/>
                  <w:lang w:val="en-US"/>
                </w:rPr>
                <w:t xml:space="preserve">  </w:t>
              </w:r>
            </w:ins>
            <w:ins w:id="990" w:author="Ajantha De Silva" w:date="2020-07-16T13:58:00Z">
              <w:r>
                <w:rPr>
                  <w:rFonts w:ascii="Times New Roman" w:eastAsia="Times New Roman" w:hAnsi="Times New Roman" w:cs="Times New Roman"/>
                  <w:color w:val="000000"/>
                  <w:sz w:val="20"/>
                  <w:szCs w:val="20"/>
                  <w:lang w:val="en-US"/>
                </w:rPr>
                <w:t xml:space="preserve">  </w:t>
              </w:r>
            </w:ins>
            <w:ins w:id="991" w:author="Ajantha De Silva" w:date="2020-07-16T13:54:00Z">
              <w:r w:rsidRPr="00215C80">
                <w:rPr>
                  <w:rFonts w:ascii="Times New Roman" w:eastAsia="Times New Roman" w:hAnsi="Times New Roman" w:cs="Times New Roman"/>
                  <w:color w:val="000000"/>
                  <w:sz w:val="20"/>
                  <w:szCs w:val="20"/>
                  <w:lang w:val="en-US"/>
                </w:rPr>
                <w:t>Criteria_1 length-value pair Count : 0x02</w:t>
              </w:r>
            </w:ins>
          </w:p>
        </w:tc>
      </w:tr>
      <w:tr w:rsidR="00215C80" w:rsidRPr="005E371B" w14:paraId="7DF71B31" w14:textId="77777777" w:rsidTr="005E371B">
        <w:trPr>
          <w:trHeight w:val="259"/>
          <w:ins w:id="992"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5A0BF259" w14:textId="77777777" w:rsidR="00215C80" w:rsidRPr="00215C80" w:rsidRDefault="00215C80" w:rsidP="00215C80">
            <w:pPr>
              <w:spacing w:after="0" w:line="240" w:lineRule="auto"/>
              <w:rPr>
                <w:ins w:id="993"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175D2809" w14:textId="77777777" w:rsidR="00215C80" w:rsidRPr="00215C80" w:rsidRDefault="00215C80" w:rsidP="00215C80">
            <w:pPr>
              <w:spacing w:after="0" w:line="240" w:lineRule="auto"/>
              <w:rPr>
                <w:ins w:id="994" w:author="Ajantha De Silva" w:date="2020-07-16T13:54:00Z"/>
                <w:rFonts w:ascii="Times New Roman" w:eastAsia="Times New Roman" w:hAnsi="Times New Roman" w:cs="Times New Roman"/>
                <w:color w:val="808080"/>
                <w:sz w:val="20"/>
                <w:szCs w:val="20"/>
                <w:lang w:val="en-US"/>
              </w:rPr>
            </w:pPr>
            <w:ins w:id="995" w:author="Ajantha De Silva" w:date="2020-07-16T13:54:00Z">
              <w:r w:rsidRPr="00215C80">
                <w:rPr>
                  <w:rFonts w:ascii="Times New Roman" w:eastAsia="Times New Roman" w:hAnsi="Times New Roman" w:cs="Times New Roman"/>
                  <w:color w:val="808080"/>
                  <w:sz w:val="20"/>
                  <w:szCs w:val="20"/>
                  <w:lang w:val="en-US"/>
                </w:rPr>
                <w:t>Octet 10</w:t>
              </w:r>
            </w:ins>
          </w:p>
        </w:tc>
        <w:tc>
          <w:tcPr>
            <w:tcW w:w="8146" w:type="dxa"/>
            <w:tcBorders>
              <w:top w:val="nil"/>
              <w:left w:val="nil"/>
              <w:bottom w:val="single" w:sz="4" w:space="0" w:color="auto"/>
              <w:right w:val="single" w:sz="4" w:space="0" w:color="auto"/>
            </w:tcBorders>
            <w:shd w:val="clear" w:color="auto" w:fill="auto"/>
            <w:vAlign w:val="center"/>
            <w:hideMark/>
          </w:tcPr>
          <w:p w14:paraId="6BD5A3BB" w14:textId="6FB529EE" w:rsidR="00215C80" w:rsidRPr="00215C80" w:rsidRDefault="00215C80" w:rsidP="00215C80">
            <w:pPr>
              <w:spacing w:after="0" w:line="240" w:lineRule="auto"/>
              <w:rPr>
                <w:ins w:id="996" w:author="Ajantha De Silva" w:date="2020-07-16T13:54:00Z"/>
                <w:rFonts w:ascii="Times New Roman" w:eastAsia="Times New Roman" w:hAnsi="Times New Roman" w:cs="Times New Roman"/>
                <w:color w:val="000000"/>
                <w:sz w:val="20"/>
                <w:szCs w:val="20"/>
                <w:lang w:val="en-US"/>
              </w:rPr>
            </w:pPr>
            <w:ins w:id="997" w:author="Ajantha De Silva" w:date="2020-07-16T13:54:00Z">
              <w:r w:rsidRPr="00215C80">
                <w:rPr>
                  <w:rFonts w:ascii="Times New Roman" w:eastAsia="Times New Roman" w:hAnsi="Times New Roman" w:cs="Times New Roman"/>
                  <w:color w:val="000000"/>
                  <w:sz w:val="20"/>
                  <w:szCs w:val="20"/>
                  <w:lang w:val="en-US"/>
                </w:rPr>
                <w:t xml:space="preserve">               </w:t>
              </w:r>
            </w:ins>
            <w:ins w:id="998" w:author="Ajantha De Silva" w:date="2020-07-16T13:57:00Z">
              <w:r>
                <w:rPr>
                  <w:rFonts w:ascii="Times New Roman" w:eastAsia="Times New Roman" w:hAnsi="Times New Roman" w:cs="Times New Roman"/>
                  <w:color w:val="000000"/>
                  <w:sz w:val="20"/>
                  <w:szCs w:val="20"/>
                  <w:lang w:val="en-US"/>
                </w:rPr>
                <w:t xml:space="preserve">   </w:t>
              </w:r>
            </w:ins>
            <w:ins w:id="999" w:author="Ajantha De Silva" w:date="2020-07-16T13:58:00Z">
              <w:r>
                <w:rPr>
                  <w:rFonts w:ascii="Times New Roman" w:eastAsia="Times New Roman" w:hAnsi="Times New Roman" w:cs="Times New Roman"/>
                  <w:color w:val="000000"/>
                  <w:sz w:val="20"/>
                  <w:szCs w:val="20"/>
                  <w:lang w:val="en-US"/>
                </w:rPr>
                <w:t xml:space="preserve">  </w:t>
              </w:r>
            </w:ins>
            <w:ins w:id="1000" w:author="Ajantha De Silva" w:date="2020-07-16T13:54:00Z">
              <w:r w:rsidRPr="00215C80">
                <w:rPr>
                  <w:rFonts w:ascii="Times New Roman" w:eastAsia="Times New Roman" w:hAnsi="Times New Roman" w:cs="Times New Roman"/>
                  <w:color w:val="000000"/>
                  <w:sz w:val="20"/>
                  <w:szCs w:val="20"/>
                  <w:lang w:val="en-US"/>
                </w:rPr>
                <w:t>Criteria_1 length-value pair_1 Length : 0B</w:t>
              </w:r>
            </w:ins>
          </w:p>
        </w:tc>
      </w:tr>
      <w:tr w:rsidR="00215C80" w:rsidRPr="005E371B" w14:paraId="28E83D91" w14:textId="77777777" w:rsidTr="005E371B">
        <w:trPr>
          <w:trHeight w:val="259"/>
          <w:ins w:id="1001"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0BDB1420" w14:textId="77777777" w:rsidR="00215C80" w:rsidRPr="00215C80" w:rsidRDefault="00215C80" w:rsidP="00215C80">
            <w:pPr>
              <w:spacing w:after="0" w:line="240" w:lineRule="auto"/>
              <w:rPr>
                <w:ins w:id="1002"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6E9FC3B3" w14:textId="77777777" w:rsidR="00215C80" w:rsidRPr="00215C80" w:rsidRDefault="00215C80" w:rsidP="00215C80">
            <w:pPr>
              <w:spacing w:after="0" w:line="240" w:lineRule="auto"/>
              <w:rPr>
                <w:ins w:id="1003" w:author="Ajantha De Silva" w:date="2020-07-16T13:54:00Z"/>
                <w:rFonts w:ascii="Times New Roman" w:eastAsia="Times New Roman" w:hAnsi="Times New Roman" w:cs="Times New Roman"/>
                <w:color w:val="808080"/>
                <w:sz w:val="20"/>
                <w:szCs w:val="20"/>
                <w:lang w:val="en-US"/>
              </w:rPr>
            </w:pPr>
            <w:ins w:id="1004" w:author="Ajantha De Silva" w:date="2020-07-16T13:54:00Z">
              <w:r w:rsidRPr="00215C80">
                <w:rPr>
                  <w:rFonts w:ascii="Times New Roman" w:eastAsia="Times New Roman" w:hAnsi="Times New Roman" w:cs="Times New Roman"/>
                  <w:color w:val="808080"/>
                  <w:sz w:val="20"/>
                  <w:szCs w:val="20"/>
                  <w:lang w:val="en-US"/>
                </w:rPr>
                <w:t>Octet 11 - 21</w:t>
              </w:r>
            </w:ins>
          </w:p>
        </w:tc>
        <w:tc>
          <w:tcPr>
            <w:tcW w:w="8146" w:type="dxa"/>
            <w:tcBorders>
              <w:top w:val="nil"/>
              <w:left w:val="nil"/>
              <w:bottom w:val="single" w:sz="4" w:space="0" w:color="auto"/>
              <w:right w:val="single" w:sz="4" w:space="0" w:color="auto"/>
            </w:tcBorders>
            <w:shd w:val="clear" w:color="auto" w:fill="auto"/>
            <w:vAlign w:val="center"/>
            <w:hideMark/>
          </w:tcPr>
          <w:p w14:paraId="02238D16" w14:textId="3E421925" w:rsidR="00215C80" w:rsidRPr="00215C80" w:rsidRDefault="00215C80" w:rsidP="00215C80">
            <w:pPr>
              <w:spacing w:after="0" w:line="240" w:lineRule="auto"/>
              <w:rPr>
                <w:ins w:id="1005" w:author="Ajantha De Silva" w:date="2020-07-16T13:54:00Z"/>
                <w:rFonts w:ascii="Times New Roman" w:eastAsia="Times New Roman" w:hAnsi="Times New Roman" w:cs="Times New Roman"/>
                <w:color w:val="000000"/>
                <w:sz w:val="20"/>
                <w:szCs w:val="20"/>
                <w:lang w:val="en-US"/>
              </w:rPr>
            </w:pPr>
            <w:ins w:id="1006" w:author="Ajantha De Silva" w:date="2020-07-16T13:54:00Z">
              <w:r w:rsidRPr="00215C80">
                <w:rPr>
                  <w:rFonts w:ascii="Times New Roman" w:eastAsia="Times New Roman" w:hAnsi="Times New Roman" w:cs="Times New Roman"/>
                  <w:color w:val="000000"/>
                  <w:sz w:val="20"/>
                  <w:szCs w:val="20"/>
                  <w:lang w:val="en-US"/>
                </w:rPr>
                <w:t xml:space="preserve">               </w:t>
              </w:r>
            </w:ins>
            <w:ins w:id="1007" w:author="Ajantha De Silva" w:date="2020-07-16T13:57:00Z">
              <w:r>
                <w:rPr>
                  <w:rFonts w:ascii="Times New Roman" w:eastAsia="Times New Roman" w:hAnsi="Times New Roman" w:cs="Times New Roman"/>
                  <w:color w:val="000000"/>
                  <w:sz w:val="20"/>
                  <w:szCs w:val="20"/>
                  <w:lang w:val="en-US"/>
                </w:rPr>
                <w:t xml:space="preserve">   </w:t>
              </w:r>
            </w:ins>
            <w:ins w:id="1008" w:author="Ajantha De Silva" w:date="2020-07-16T13:58:00Z">
              <w:r>
                <w:rPr>
                  <w:rFonts w:ascii="Times New Roman" w:eastAsia="Times New Roman" w:hAnsi="Times New Roman" w:cs="Times New Roman"/>
                  <w:color w:val="000000"/>
                  <w:sz w:val="20"/>
                  <w:szCs w:val="20"/>
                  <w:lang w:val="en-US"/>
                </w:rPr>
                <w:t xml:space="preserve">  </w:t>
              </w:r>
            </w:ins>
            <w:ins w:id="1009" w:author="Ajantha De Silva" w:date="2020-07-16T13:54:00Z">
              <w:r w:rsidRPr="00215C80">
                <w:rPr>
                  <w:rFonts w:ascii="Times New Roman" w:eastAsia="Times New Roman" w:hAnsi="Times New Roman" w:cs="Times New Roman"/>
                  <w:color w:val="000000"/>
                  <w:sz w:val="20"/>
                  <w:szCs w:val="20"/>
                  <w:lang w:val="en-US"/>
                </w:rPr>
                <w:t>Criteria_1 length-value pair_1 Value : 0654657374477003727331 (TestGp.rs1)</w:t>
              </w:r>
            </w:ins>
          </w:p>
        </w:tc>
      </w:tr>
      <w:tr w:rsidR="00215C80" w:rsidRPr="005E371B" w14:paraId="00CCE232" w14:textId="77777777" w:rsidTr="005E371B">
        <w:trPr>
          <w:trHeight w:val="259"/>
          <w:ins w:id="1010"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708E9C79" w14:textId="77777777" w:rsidR="00215C80" w:rsidRPr="00215C80" w:rsidRDefault="00215C80" w:rsidP="00215C80">
            <w:pPr>
              <w:spacing w:after="0" w:line="240" w:lineRule="auto"/>
              <w:rPr>
                <w:ins w:id="1011"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2A15B2AA" w14:textId="77777777" w:rsidR="00215C80" w:rsidRPr="00215C80" w:rsidRDefault="00215C80" w:rsidP="00215C80">
            <w:pPr>
              <w:spacing w:after="0" w:line="240" w:lineRule="auto"/>
              <w:rPr>
                <w:ins w:id="1012" w:author="Ajantha De Silva" w:date="2020-07-16T13:54:00Z"/>
                <w:rFonts w:ascii="Times New Roman" w:eastAsia="Times New Roman" w:hAnsi="Times New Roman" w:cs="Times New Roman"/>
                <w:color w:val="808080"/>
                <w:sz w:val="20"/>
                <w:szCs w:val="20"/>
                <w:lang w:val="en-US"/>
              </w:rPr>
            </w:pPr>
            <w:ins w:id="1013" w:author="Ajantha De Silva" w:date="2020-07-16T13:54:00Z">
              <w:r w:rsidRPr="00215C80">
                <w:rPr>
                  <w:rFonts w:ascii="Times New Roman" w:eastAsia="Times New Roman" w:hAnsi="Times New Roman" w:cs="Times New Roman"/>
                  <w:color w:val="808080"/>
                  <w:sz w:val="20"/>
                  <w:szCs w:val="20"/>
                  <w:lang w:val="en-US"/>
                </w:rPr>
                <w:t>Octet 22</w:t>
              </w:r>
            </w:ins>
          </w:p>
        </w:tc>
        <w:tc>
          <w:tcPr>
            <w:tcW w:w="8146" w:type="dxa"/>
            <w:tcBorders>
              <w:top w:val="nil"/>
              <w:left w:val="nil"/>
              <w:bottom w:val="single" w:sz="4" w:space="0" w:color="auto"/>
              <w:right w:val="single" w:sz="4" w:space="0" w:color="auto"/>
            </w:tcBorders>
            <w:shd w:val="clear" w:color="auto" w:fill="auto"/>
            <w:vAlign w:val="center"/>
            <w:hideMark/>
          </w:tcPr>
          <w:p w14:paraId="1D73DC08" w14:textId="02D6BA0C" w:rsidR="00215C80" w:rsidRPr="00215C80" w:rsidRDefault="00215C80" w:rsidP="00215C80">
            <w:pPr>
              <w:spacing w:after="0" w:line="240" w:lineRule="auto"/>
              <w:rPr>
                <w:ins w:id="1014" w:author="Ajantha De Silva" w:date="2020-07-16T13:54:00Z"/>
                <w:rFonts w:ascii="Times New Roman" w:eastAsia="Times New Roman" w:hAnsi="Times New Roman" w:cs="Times New Roman"/>
                <w:color w:val="000000"/>
                <w:sz w:val="20"/>
                <w:szCs w:val="20"/>
                <w:lang w:val="en-US"/>
              </w:rPr>
            </w:pPr>
            <w:ins w:id="1015" w:author="Ajantha De Silva" w:date="2020-07-16T13:54:00Z">
              <w:r w:rsidRPr="00215C80">
                <w:rPr>
                  <w:rFonts w:ascii="Times New Roman" w:eastAsia="Times New Roman" w:hAnsi="Times New Roman" w:cs="Times New Roman"/>
                  <w:color w:val="000000"/>
                  <w:sz w:val="20"/>
                  <w:szCs w:val="20"/>
                  <w:lang w:val="en-US"/>
                </w:rPr>
                <w:t xml:space="preserve">               </w:t>
              </w:r>
            </w:ins>
            <w:ins w:id="1016" w:author="Ajantha De Silva" w:date="2020-07-16T13:57:00Z">
              <w:r>
                <w:rPr>
                  <w:rFonts w:ascii="Times New Roman" w:eastAsia="Times New Roman" w:hAnsi="Times New Roman" w:cs="Times New Roman"/>
                  <w:color w:val="000000"/>
                  <w:sz w:val="20"/>
                  <w:szCs w:val="20"/>
                  <w:lang w:val="en-US"/>
                </w:rPr>
                <w:t xml:space="preserve">   </w:t>
              </w:r>
            </w:ins>
            <w:ins w:id="1017" w:author="Ajantha De Silva" w:date="2020-07-16T13:58:00Z">
              <w:r>
                <w:rPr>
                  <w:rFonts w:ascii="Times New Roman" w:eastAsia="Times New Roman" w:hAnsi="Times New Roman" w:cs="Times New Roman"/>
                  <w:color w:val="000000"/>
                  <w:sz w:val="20"/>
                  <w:szCs w:val="20"/>
                  <w:lang w:val="en-US"/>
                </w:rPr>
                <w:t xml:space="preserve">  </w:t>
              </w:r>
            </w:ins>
            <w:ins w:id="1018" w:author="Ajantha De Silva" w:date="2020-07-16T13:54:00Z">
              <w:r w:rsidRPr="00215C80">
                <w:rPr>
                  <w:rFonts w:ascii="Times New Roman" w:eastAsia="Times New Roman" w:hAnsi="Times New Roman" w:cs="Times New Roman"/>
                  <w:color w:val="000000"/>
                  <w:sz w:val="20"/>
                  <w:szCs w:val="20"/>
                  <w:lang w:val="en-US"/>
                </w:rPr>
                <w:t>Criteria_1 length-value pair_2 Length : 0B</w:t>
              </w:r>
            </w:ins>
          </w:p>
        </w:tc>
      </w:tr>
      <w:tr w:rsidR="00215C80" w:rsidRPr="005E371B" w14:paraId="55BACDC7" w14:textId="77777777" w:rsidTr="005E371B">
        <w:trPr>
          <w:trHeight w:val="259"/>
          <w:ins w:id="1019"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4F0E4FFC" w14:textId="77777777" w:rsidR="00215C80" w:rsidRPr="00215C80" w:rsidRDefault="00215C80" w:rsidP="00215C80">
            <w:pPr>
              <w:spacing w:after="0" w:line="240" w:lineRule="auto"/>
              <w:rPr>
                <w:ins w:id="1020"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731F5CBF" w14:textId="77777777" w:rsidR="00215C80" w:rsidRPr="00215C80" w:rsidRDefault="00215C80" w:rsidP="00215C80">
            <w:pPr>
              <w:spacing w:after="0" w:line="240" w:lineRule="auto"/>
              <w:rPr>
                <w:ins w:id="1021" w:author="Ajantha De Silva" w:date="2020-07-16T13:54:00Z"/>
                <w:rFonts w:ascii="Times New Roman" w:eastAsia="Times New Roman" w:hAnsi="Times New Roman" w:cs="Times New Roman"/>
                <w:color w:val="808080"/>
                <w:sz w:val="20"/>
                <w:szCs w:val="20"/>
                <w:lang w:val="en-US"/>
              </w:rPr>
            </w:pPr>
            <w:ins w:id="1022" w:author="Ajantha De Silva" w:date="2020-07-16T13:54:00Z">
              <w:r w:rsidRPr="00215C80">
                <w:rPr>
                  <w:rFonts w:ascii="Times New Roman" w:eastAsia="Times New Roman" w:hAnsi="Times New Roman" w:cs="Times New Roman"/>
                  <w:color w:val="808080"/>
                  <w:sz w:val="20"/>
                  <w:szCs w:val="20"/>
                  <w:lang w:val="en-US"/>
                </w:rPr>
                <w:t>Octet 23 - 44</w:t>
              </w:r>
            </w:ins>
          </w:p>
        </w:tc>
        <w:tc>
          <w:tcPr>
            <w:tcW w:w="8146" w:type="dxa"/>
            <w:tcBorders>
              <w:top w:val="nil"/>
              <w:left w:val="nil"/>
              <w:bottom w:val="single" w:sz="4" w:space="0" w:color="auto"/>
              <w:right w:val="single" w:sz="4" w:space="0" w:color="auto"/>
            </w:tcBorders>
            <w:shd w:val="clear" w:color="auto" w:fill="auto"/>
            <w:vAlign w:val="center"/>
            <w:hideMark/>
          </w:tcPr>
          <w:p w14:paraId="15360DC4" w14:textId="2C55DA93" w:rsidR="00215C80" w:rsidRPr="00215C80" w:rsidRDefault="00215C80" w:rsidP="00215C80">
            <w:pPr>
              <w:spacing w:after="0" w:line="240" w:lineRule="auto"/>
              <w:rPr>
                <w:ins w:id="1023" w:author="Ajantha De Silva" w:date="2020-07-16T13:54:00Z"/>
                <w:rFonts w:ascii="Times New Roman" w:eastAsia="Times New Roman" w:hAnsi="Times New Roman" w:cs="Times New Roman"/>
                <w:color w:val="000000"/>
                <w:sz w:val="20"/>
                <w:szCs w:val="20"/>
                <w:lang w:val="en-US"/>
              </w:rPr>
            </w:pPr>
            <w:ins w:id="1024" w:author="Ajantha De Silva" w:date="2020-07-16T13:54:00Z">
              <w:r w:rsidRPr="00215C80">
                <w:rPr>
                  <w:rFonts w:ascii="Times New Roman" w:eastAsia="Times New Roman" w:hAnsi="Times New Roman" w:cs="Times New Roman"/>
                  <w:color w:val="000000"/>
                  <w:sz w:val="20"/>
                  <w:szCs w:val="20"/>
                  <w:lang w:val="en-US"/>
                </w:rPr>
                <w:t xml:space="preserve">               </w:t>
              </w:r>
            </w:ins>
            <w:ins w:id="1025" w:author="Ajantha De Silva" w:date="2020-07-16T13:57:00Z">
              <w:r>
                <w:rPr>
                  <w:rFonts w:ascii="Times New Roman" w:eastAsia="Times New Roman" w:hAnsi="Times New Roman" w:cs="Times New Roman"/>
                  <w:color w:val="000000"/>
                  <w:sz w:val="20"/>
                  <w:szCs w:val="20"/>
                  <w:lang w:val="en-US"/>
                </w:rPr>
                <w:t xml:space="preserve">  </w:t>
              </w:r>
            </w:ins>
            <w:ins w:id="1026" w:author="Ajantha De Silva" w:date="2020-07-16T13:58:00Z">
              <w:r>
                <w:rPr>
                  <w:rFonts w:ascii="Times New Roman" w:eastAsia="Times New Roman" w:hAnsi="Times New Roman" w:cs="Times New Roman"/>
                  <w:color w:val="000000"/>
                  <w:sz w:val="20"/>
                  <w:szCs w:val="20"/>
                  <w:lang w:val="en-US"/>
                </w:rPr>
                <w:t xml:space="preserve">   </w:t>
              </w:r>
            </w:ins>
            <w:ins w:id="1027" w:author="Ajantha De Silva" w:date="2020-07-16T13:54:00Z">
              <w:r w:rsidRPr="00215C80">
                <w:rPr>
                  <w:rFonts w:ascii="Times New Roman" w:eastAsia="Times New Roman" w:hAnsi="Times New Roman" w:cs="Times New Roman"/>
                  <w:color w:val="000000"/>
                  <w:sz w:val="20"/>
                  <w:szCs w:val="20"/>
                  <w:lang w:val="en-US"/>
                </w:rPr>
                <w:t>Criteria_1 length-value pair_2 Value : 065465737447700372733</w:t>
              </w:r>
            </w:ins>
            <w:ins w:id="1028" w:author="Ajantha De Silva" w:date="2020-07-20T20:25:00Z">
              <w:r w:rsidR="006211F9">
                <w:rPr>
                  <w:rFonts w:ascii="Times New Roman" w:eastAsia="Times New Roman" w:hAnsi="Times New Roman" w:cs="Times New Roman"/>
                  <w:color w:val="000000"/>
                  <w:sz w:val="20"/>
                  <w:szCs w:val="20"/>
                  <w:lang w:val="en-US"/>
                </w:rPr>
                <w:t>3</w:t>
              </w:r>
            </w:ins>
            <w:ins w:id="1029" w:author="Ajantha De Silva" w:date="2020-07-16T13:54:00Z">
              <w:r w:rsidRPr="00215C80">
                <w:rPr>
                  <w:rFonts w:ascii="Times New Roman" w:eastAsia="Times New Roman" w:hAnsi="Times New Roman" w:cs="Times New Roman"/>
                  <w:color w:val="000000"/>
                  <w:sz w:val="20"/>
                  <w:szCs w:val="20"/>
                  <w:lang w:val="en-US"/>
                </w:rPr>
                <w:t xml:space="preserve"> (TestGp.rs</w:t>
              </w:r>
            </w:ins>
            <w:ins w:id="1030" w:author="Ajantha De Silva" w:date="2020-07-20T20:24:00Z">
              <w:r w:rsidR="006211F9">
                <w:rPr>
                  <w:rFonts w:ascii="Times New Roman" w:eastAsia="Times New Roman" w:hAnsi="Times New Roman" w:cs="Times New Roman"/>
                  <w:color w:val="000000"/>
                  <w:sz w:val="20"/>
                  <w:szCs w:val="20"/>
                  <w:lang w:val="en-US"/>
                </w:rPr>
                <w:t>3</w:t>
              </w:r>
            </w:ins>
            <w:ins w:id="1031" w:author="Ajantha De Silva" w:date="2020-07-16T13:54:00Z">
              <w:r w:rsidRPr="00215C80">
                <w:rPr>
                  <w:rFonts w:ascii="Times New Roman" w:eastAsia="Times New Roman" w:hAnsi="Times New Roman" w:cs="Times New Roman"/>
                  <w:color w:val="000000"/>
                  <w:sz w:val="20"/>
                  <w:szCs w:val="20"/>
                  <w:lang w:val="en-US"/>
                </w:rPr>
                <w:t>)</w:t>
              </w:r>
            </w:ins>
          </w:p>
        </w:tc>
      </w:tr>
    </w:tbl>
    <w:p w14:paraId="262B2B0B" w14:textId="77777777" w:rsidR="00F7584F" w:rsidRDefault="00F7584F" w:rsidP="006D7E34">
      <w:pPr>
        <w:rPr>
          <w:ins w:id="1032" w:author="Ajantha De Silva" w:date="2020-07-16T14:05:00Z"/>
          <w:rFonts w:ascii="Times New Roman" w:eastAsia="Times New Roman" w:hAnsi="Times New Roman" w:cs="Times New Roman"/>
          <w:sz w:val="20"/>
          <w:szCs w:val="20"/>
          <w:lang w:val="en-GB"/>
        </w:rPr>
      </w:pPr>
    </w:p>
    <w:p w14:paraId="1CC70A60" w14:textId="32529BAE" w:rsidR="006D7E34" w:rsidRDefault="006D7E34" w:rsidP="006D7E34">
      <w:pPr>
        <w:rPr>
          <w:ins w:id="1033" w:author="Ajantha De Silva" w:date="2020-07-16T14:04:00Z"/>
          <w:rFonts w:ascii="Times New Roman" w:eastAsia="Times New Roman" w:hAnsi="Times New Roman" w:cs="Times New Roman"/>
          <w:sz w:val="20"/>
          <w:szCs w:val="20"/>
          <w:lang w:val="en-GB"/>
        </w:rPr>
      </w:pPr>
      <w:ins w:id="1034" w:author="Ajantha De Silva" w:date="2020-07-16T14:02:00Z">
        <w:r>
          <w:rPr>
            <w:rFonts w:ascii="Times New Roman" w:eastAsia="Times New Roman" w:hAnsi="Times New Roman" w:cs="Times New Roman"/>
            <w:sz w:val="20"/>
            <w:szCs w:val="20"/>
            <w:lang w:val="en-GB"/>
          </w:rPr>
          <w:t>Table A-5</w:t>
        </w:r>
      </w:ins>
    </w:p>
    <w:tbl>
      <w:tblPr>
        <w:tblW w:w="11032" w:type="dxa"/>
        <w:tblLook w:val="04A0" w:firstRow="1" w:lastRow="0" w:firstColumn="1" w:lastColumn="0" w:noHBand="0" w:noVBand="1"/>
      </w:tblPr>
      <w:tblGrid>
        <w:gridCol w:w="1532"/>
        <w:gridCol w:w="1433"/>
        <w:gridCol w:w="8067"/>
      </w:tblGrid>
      <w:tr w:rsidR="00520B67" w:rsidRPr="00520B67" w14:paraId="564020C9" w14:textId="77777777" w:rsidTr="00520B67">
        <w:trPr>
          <w:trHeight w:val="286"/>
          <w:ins w:id="1035" w:author="Ajantha De Silva" w:date="2020-07-16T14:24:00Z"/>
        </w:trPr>
        <w:tc>
          <w:tcPr>
            <w:tcW w:w="15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4EA44D" w14:textId="77777777" w:rsidR="00520B67" w:rsidRPr="00520B67" w:rsidRDefault="00520B67" w:rsidP="00520B67">
            <w:pPr>
              <w:spacing w:after="0" w:line="240" w:lineRule="auto"/>
              <w:rPr>
                <w:ins w:id="1036" w:author="Ajantha De Silva" w:date="2020-07-16T14:24:00Z"/>
                <w:rFonts w:ascii="Arial" w:eastAsia="Times New Roman" w:hAnsi="Arial" w:cs="Arial"/>
                <w:b/>
                <w:bCs/>
                <w:color w:val="000000"/>
                <w:lang w:val="en-US"/>
              </w:rPr>
            </w:pPr>
            <w:ins w:id="1037" w:author="Ajantha De Silva" w:date="2020-07-16T14:24:00Z">
              <w:r w:rsidRPr="00520B67">
                <w:rPr>
                  <w:rFonts w:ascii="Arial" w:eastAsia="Times New Roman" w:hAnsi="Arial" w:cs="Arial"/>
                  <w:b/>
                  <w:bCs/>
                  <w:color w:val="000000"/>
                  <w:szCs w:val="20"/>
                  <w:lang w:val="en-GB"/>
                </w:rPr>
                <w:t>Method</w:t>
              </w:r>
            </w:ins>
          </w:p>
        </w:tc>
        <w:tc>
          <w:tcPr>
            <w:tcW w:w="9500" w:type="dxa"/>
            <w:gridSpan w:val="2"/>
            <w:tcBorders>
              <w:top w:val="single" w:sz="4" w:space="0" w:color="auto"/>
              <w:left w:val="nil"/>
              <w:bottom w:val="single" w:sz="4" w:space="0" w:color="auto"/>
              <w:right w:val="single" w:sz="4" w:space="0" w:color="auto"/>
            </w:tcBorders>
            <w:shd w:val="clear" w:color="auto" w:fill="auto"/>
            <w:vAlign w:val="center"/>
            <w:hideMark/>
          </w:tcPr>
          <w:p w14:paraId="6E01CDC6" w14:textId="0331EFB4" w:rsidR="00520B67" w:rsidRPr="00520B67" w:rsidRDefault="00520B67" w:rsidP="00520B67">
            <w:pPr>
              <w:spacing w:after="0" w:line="240" w:lineRule="auto"/>
              <w:rPr>
                <w:ins w:id="1038" w:author="Ajantha De Silva" w:date="2020-07-16T14:24:00Z"/>
                <w:rFonts w:ascii="Arial" w:eastAsia="Times New Roman" w:hAnsi="Arial" w:cs="Arial"/>
                <w:color w:val="000000"/>
                <w:sz w:val="20"/>
                <w:szCs w:val="20"/>
                <w:lang w:val="en-US"/>
              </w:rPr>
            </w:pPr>
            <w:ins w:id="1039" w:author="Ajantha De Silva" w:date="2020-07-16T14:24:00Z">
              <w:r w:rsidRPr="00520B67">
                <w:rPr>
                  <w:rFonts w:ascii="Arial" w:eastAsia="Times New Roman" w:hAnsi="Arial" w:cs="Arial"/>
                  <w:color w:val="000000"/>
                  <w:sz w:val="20"/>
                  <w:szCs w:val="20"/>
                  <w:lang w:val="en-GB"/>
                </w:rPr>
                <w:t>O</w:t>
              </w:r>
            </w:ins>
            <w:ins w:id="1040" w:author="Ajantha De Silva" w:date="2020-07-18T15:39:00Z">
              <w:r w:rsidR="000F15B8">
                <w:rPr>
                  <w:rFonts w:ascii="Arial" w:eastAsia="Times New Roman" w:hAnsi="Arial" w:cs="Arial"/>
                  <w:color w:val="000000"/>
                  <w:sz w:val="20"/>
                  <w:szCs w:val="20"/>
                  <w:lang w:val="en-GB"/>
                </w:rPr>
                <w:t>D</w:t>
              </w:r>
            </w:ins>
            <w:ins w:id="1041" w:author="Ajantha De Silva" w:date="2020-07-16T14:24:00Z">
              <w:r w:rsidRPr="00520B67">
                <w:rPr>
                  <w:rFonts w:ascii="Arial" w:eastAsia="Times New Roman" w:hAnsi="Arial" w:cs="Arial"/>
                  <w:color w:val="000000"/>
                  <w:sz w:val="20"/>
                  <w:szCs w:val="20"/>
                  <w:lang w:val="en-GB"/>
                </w:rPr>
                <w:t>AC_definitions2</w:t>
              </w:r>
            </w:ins>
          </w:p>
        </w:tc>
      </w:tr>
      <w:tr w:rsidR="00520B67" w:rsidRPr="005E371B" w14:paraId="0472C366" w14:textId="77777777" w:rsidTr="00520B67">
        <w:trPr>
          <w:trHeight w:val="530"/>
          <w:ins w:id="1042" w:author="Ajantha De Silva" w:date="2020-07-16T14:24:00Z"/>
        </w:trPr>
        <w:tc>
          <w:tcPr>
            <w:tcW w:w="1532" w:type="dxa"/>
            <w:tcBorders>
              <w:top w:val="nil"/>
              <w:left w:val="single" w:sz="4" w:space="0" w:color="auto"/>
              <w:bottom w:val="single" w:sz="4" w:space="0" w:color="auto"/>
              <w:right w:val="single" w:sz="4" w:space="0" w:color="auto"/>
            </w:tcBorders>
            <w:shd w:val="clear" w:color="auto" w:fill="auto"/>
            <w:vAlign w:val="center"/>
            <w:hideMark/>
          </w:tcPr>
          <w:p w14:paraId="7536A299" w14:textId="77777777" w:rsidR="00520B67" w:rsidRPr="00520B67" w:rsidRDefault="00520B67" w:rsidP="00520B67">
            <w:pPr>
              <w:spacing w:after="0" w:line="240" w:lineRule="auto"/>
              <w:rPr>
                <w:ins w:id="1043" w:author="Ajantha De Silva" w:date="2020-07-16T14:24:00Z"/>
                <w:rFonts w:ascii="Arial" w:eastAsia="Times New Roman" w:hAnsi="Arial" w:cs="Arial"/>
                <w:color w:val="000000"/>
                <w:sz w:val="18"/>
                <w:szCs w:val="18"/>
                <w:lang w:val="en-US"/>
              </w:rPr>
            </w:pPr>
            <w:ins w:id="1044" w:author="Ajantha De Silva" w:date="2020-07-16T14:24:00Z">
              <w:r w:rsidRPr="00520B67">
                <w:rPr>
                  <w:rFonts w:ascii="Arial" w:eastAsia="Times New Roman" w:hAnsi="Arial" w:cs="Arial"/>
                  <w:color w:val="000000"/>
                  <w:sz w:val="18"/>
                  <w:szCs w:val="18"/>
                </w:rPr>
                <w:t>Description</w:t>
              </w:r>
            </w:ins>
          </w:p>
        </w:tc>
        <w:tc>
          <w:tcPr>
            <w:tcW w:w="9500" w:type="dxa"/>
            <w:gridSpan w:val="2"/>
            <w:tcBorders>
              <w:top w:val="single" w:sz="4" w:space="0" w:color="auto"/>
              <w:left w:val="nil"/>
              <w:bottom w:val="single" w:sz="4" w:space="0" w:color="auto"/>
              <w:right w:val="single" w:sz="4" w:space="0" w:color="auto"/>
            </w:tcBorders>
            <w:shd w:val="clear" w:color="auto" w:fill="auto"/>
            <w:vAlign w:val="center"/>
            <w:hideMark/>
          </w:tcPr>
          <w:p w14:paraId="4C08B0C8" w14:textId="77777777" w:rsidR="00520B67" w:rsidRPr="00520B67" w:rsidRDefault="00520B67" w:rsidP="00520B67">
            <w:pPr>
              <w:spacing w:after="0" w:line="240" w:lineRule="auto"/>
              <w:rPr>
                <w:ins w:id="1045" w:author="Ajantha De Silva" w:date="2020-07-16T14:24:00Z"/>
                <w:rFonts w:ascii="Arial" w:eastAsia="Times New Roman" w:hAnsi="Arial" w:cs="Arial"/>
                <w:color w:val="808080"/>
                <w:sz w:val="18"/>
                <w:szCs w:val="18"/>
                <w:lang w:val="en-US"/>
              </w:rPr>
            </w:pPr>
            <w:ins w:id="1046" w:author="Ajantha De Silva" w:date="2020-07-16T14:24:00Z">
              <w:r w:rsidRPr="005E371B">
                <w:rPr>
                  <w:rFonts w:ascii="Arial" w:eastAsia="Times New Roman" w:hAnsi="Arial" w:cs="Arial"/>
                  <w:color w:val="808080"/>
                  <w:sz w:val="18"/>
                  <w:szCs w:val="18"/>
                  <w:lang w:val="en-US"/>
                </w:rPr>
                <w:t xml:space="preserve">Generate an </w:t>
              </w:r>
              <w:r w:rsidRPr="005E371B">
                <w:rPr>
                  <w:rFonts w:ascii="Courier New" w:eastAsia="Times New Roman" w:hAnsi="Courier New" w:cs="Courier New"/>
                  <w:color w:val="808080"/>
                  <w:sz w:val="18"/>
                  <w:szCs w:val="18"/>
                  <w:lang w:val="en-US"/>
                </w:rPr>
                <w:t>Operator-defined access category definitions</w:t>
              </w:r>
              <w:r w:rsidRPr="005E371B">
                <w:rPr>
                  <w:rFonts w:ascii="Arial" w:eastAsia="Times New Roman" w:hAnsi="Arial" w:cs="Arial"/>
                  <w:color w:val="808080"/>
                  <w:sz w:val="18"/>
                  <w:szCs w:val="18"/>
                  <w:lang w:val="en-US"/>
                </w:rPr>
                <w:t xml:space="preserve"> </w:t>
              </w:r>
              <w:r w:rsidRPr="005E371B">
                <w:rPr>
                  <w:rFonts w:ascii="Courier New" w:eastAsia="Times New Roman" w:hAnsi="Courier New" w:cs="Courier New"/>
                  <w:color w:val="808080"/>
                  <w:sz w:val="18"/>
                  <w:szCs w:val="18"/>
                  <w:lang w:val="en-US"/>
                </w:rPr>
                <w:t xml:space="preserve">IEI </w:t>
              </w:r>
              <w:r w:rsidRPr="005E371B">
                <w:rPr>
                  <w:rFonts w:ascii="Arial" w:eastAsia="Times New Roman" w:hAnsi="Arial" w:cs="Arial"/>
                  <w:color w:val="808080"/>
                  <w:sz w:val="18"/>
                  <w:szCs w:val="18"/>
                  <w:lang w:val="en-US"/>
                </w:rPr>
                <w:t>with two definition in Operator_defined_AC_definitions_IEI structure as per the input parameters provided.</w:t>
              </w:r>
            </w:ins>
          </w:p>
        </w:tc>
      </w:tr>
      <w:tr w:rsidR="00520B67" w:rsidRPr="005E371B" w14:paraId="7E9F0283" w14:textId="77777777" w:rsidTr="00520B67">
        <w:trPr>
          <w:trHeight w:val="286"/>
          <w:ins w:id="1047" w:author="Ajantha De Silva" w:date="2020-07-16T14:24:00Z"/>
        </w:trPr>
        <w:tc>
          <w:tcPr>
            <w:tcW w:w="1532" w:type="dxa"/>
            <w:vMerge w:val="restart"/>
            <w:tcBorders>
              <w:top w:val="nil"/>
              <w:left w:val="single" w:sz="4" w:space="0" w:color="auto"/>
              <w:bottom w:val="single" w:sz="4" w:space="0" w:color="000000"/>
              <w:right w:val="single" w:sz="4" w:space="0" w:color="auto"/>
            </w:tcBorders>
            <w:shd w:val="clear" w:color="auto" w:fill="auto"/>
            <w:vAlign w:val="center"/>
            <w:hideMark/>
          </w:tcPr>
          <w:p w14:paraId="41BED242" w14:textId="77777777" w:rsidR="00520B67" w:rsidRPr="00520B67" w:rsidRDefault="00520B67" w:rsidP="00520B67">
            <w:pPr>
              <w:spacing w:after="0" w:line="240" w:lineRule="auto"/>
              <w:jc w:val="center"/>
              <w:rPr>
                <w:ins w:id="1048" w:author="Ajantha De Silva" w:date="2020-07-16T14:24:00Z"/>
                <w:rFonts w:ascii="Arial" w:eastAsia="Times New Roman" w:hAnsi="Arial" w:cs="Arial"/>
                <w:color w:val="000000"/>
                <w:sz w:val="18"/>
                <w:szCs w:val="18"/>
                <w:lang w:val="en-US"/>
              </w:rPr>
            </w:pPr>
            <w:ins w:id="1049" w:author="Ajantha De Silva" w:date="2020-07-16T14:24:00Z">
              <w:r w:rsidRPr="00520B67">
                <w:rPr>
                  <w:rFonts w:ascii="Arial" w:eastAsia="Times New Roman" w:hAnsi="Arial" w:cs="Arial"/>
                  <w:color w:val="000000"/>
                  <w:sz w:val="18"/>
                  <w:szCs w:val="18"/>
                </w:rPr>
                <w:t>Parameter(s)</w:t>
              </w:r>
            </w:ins>
          </w:p>
        </w:tc>
        <w:tc>
          <w:tcPr>
            <w:tcW w:w="9500" w:type="dxa"/>
            <w:gridSpan w:val="2"/>
            <w:tcBorders>
              <w:top w:val="single" w:sz="4" w:space="0" w:color="auto"/>
              <w:left w:val="nil"/>
              <w:bottom w:val="single" w:sz="4" w:space="0" w:color="auto"/>
              <w:right w:val="single" w:sz="4" w:space="0" w:color="auto"/>
            </w:tcBorders>
            <w:shd w:val="clear" w:color="auto" w:fill="auto"/>
            <w:vAlign w:val="center"/>
            <w:hideMark/>
          </w:tcPr>
          <w:p w14:paraId="5094FC47" w14:textId="77777777" w:rsidR="00520B67" w:rsidRPr="00520B67" w:rsidRDefault="00520B67" w:rsidP="00520B67">
            <w:pPr>
              <w:spacing w:after="0" w:line="240" w:lineRule="auto"/>
              <w:rPr>
                <w:ins w:id="1050" w:author="Ajantha De Silva" w:date="2020-07-16T14:24:00Z"/>
                <w:rFonts w:ascii="Arial" w:eastAsia="Times New Roman" w:hAnsi="Arial" w:cs="Arial"/>
                <w:color w:val="000000"/>
                <w:sz w:val="18"/>
                <w:szCs w:val="18"/>
                <w:lang w:val="en-US"/>
              </w:rPr>
            </w:pPr>
            <w:ins w:id="1051" w:author="Ajantha De Silva" w:date="2020-07-16T14:24:00Z">
              <w:r w:rsidRPr="00520B67">
                <w:rPr>
                  <w:rFonts w:ascii="Arial" w:eastAsia="Times New Roman" w:hAnsi="Arial" w:cs="Arial"/>
                  <w:color w:val="000000"/>
                  <w:sz w:val="18"/>
                  <w:szCs w:val="18"/>
                  <w:lang w:val="en-US"/>
                </w:rPr>
                <w:t>•</w:t>
              </w:r>
              <w:r w:rsidRPr="00520B67">
                <w:rPr>
                  <w:rFonts w:ascii="Times New Roman" w:eastAsia="Times New Roman" w:hAnsi="Times New Roman" w:cs="Times New Roman"/>
                  <w:color w:val="000000"/>
                  <w:sz w:val="14"/>
                  <w:szCs w:val="14"/>
                  <w:lang w:val="en-US"/>
                </w:rPr>
                <w:t xml:space="preserve">  </w:t>
              </w:r>
              <w:r w:rsidRPr="00520B67">
                <w:rPr>
                  <w:rFonts w:ascii="Arial" w:eastAsia="Times New Roman" w:hAnsi="Arial" w:cs="Arial"/>
                  <w:color w:val="000000"/>
                  <w:sz w:val="18"/>
                  <w:szCs w:val="18"/>
                  <w:lang w:val="en-US"/>
                </w:rPr>
                <w:t>paramOdac_num_1  -- Operator-defined access category number (Precedence 0)</w:t>
              </w:r>
            </w:ins>
          </w:p>
        </w:tc>
      </w:tr>
      <w:tr w:rsidR="00520B67" w:rsidRPr="005E371B" w14:paraId="5E06185F" w14:textId="77777777" w:rsidTr="00520B67">
        <w:trPr>
          <w:trHeight w:val="286"/>
          <w:ins w:id="1052" w:author="Ajantha De Silva" w:date="2020-07-16T14:24:00Z"/>
        </w:trPr>
        <w:tc>
          <w:tcPr>
            <w:tcW w:w="1532" w:type="dxa"/>
            <w:vMerge/>
            <w:tcBorders>
              <w:top w:val="nil"/>
              <w:left w:val="single" w:sz="4" w:space="0" w:color="auto"/>
              <w:bottom w:val="single" w:sz="4" w:space="0" w:color="000000"/>
              <w:right w:val="single" w:sz="4" w:space="0" w:color="auto"/>
            </w:tcBorders>
            <w:vAlign w:val="center"/>
            <w:hideMark/>
          </w:tcPr>
          <w:p w14:paraId="353049CF" w14:textId="77777777" w:rsidR="00520B67" w:rsidRPr="00520B67" w:rsidRDefault="00520B67" w:rsidP="00520B67">
            <w:pPr>
              <w:spacing w:after="0" w:line="240" w:lineRule="auto"/>
              <w:rPr>
                <w:ins w:id="1053" w:author="Ajantha De Silva" w:date="2020-07-16T14:24:00Z"/>
                <w:rFonts w:ascii="Arial" w:eastAsia="Times New Roman" w:hAnsi="Arial" w:cs="Arial"/>
                <w:color w:val="000000"/>
                <w:sz w:val="18"/>
                <w:szCs w:val="18"/>
                <w:lang w:val="en-US"/>
              </w:rPr>
            </w:pPr>
          </w:p>
        </w:tc>
        <w:tc>
          <w:tcPr>
            <w:tcW w:w="9500" w:type="dxa"/>
            <w:gridSpan w:val="2"/>
            <w:tcBorders>
              <w:top w:val="single" w:sz="4" w:space="0" w:color="auto"/>
              <w:left w:val="nil"/>
              <w:bottom w:val="single" w:sz="4" w:space="0" w:color="auto"/>
              <w:right w:val="single" w:sz="4" w:space="0" w:color="auto"/>
            </w:tcBorders>
            <w:shd w:val="clear" w:color="auto" w:fill="auto"/>
            <w:vAlign w:val="center"/>
            <w:hideMark/>
          </w:tcPr>
          <w:p w14:paraId="188C6B89" w14:textId="77777777" w:rsidR="00520B67" w:rsidRPr="00520B67" w:rsidRDefault="00520B67" w:rsidP="00520B67">
            <w:pPr>
              <w:spacing w:after="0" w:line="240" w:lineRule="auto"/>
              <w:rPr>
                <w:ins w:id="1054" w:author="Ajantha De Silva" w:date="2020-07-16T14:24:00Z"/>
                <w:rFonts w:ascii="Arial" w:eastAsia="Times New Roman" w:hAnsi="Arial" w:cs="Arial"/>
                <w:color w:val="000000"/>
                <w:sz w:val="18"/>
                <w:szCs w:val="18"/>
                <w:lang w:val="en-US"/>
              </w:rPr>
            </w:pPr>
            <w:ins w:id="1055" w:author="Ajantha De Silva" w:date="2020-07-16T14:24:00Z">
              <w:r w:rsidRPr="00520B67">
                <w:rPr>
                  <w:rFonts w:ascii="Arial" w:eastAsia="Times New Roman" w:hAnsi="Arial" w:cs="Arial"/>
                  <w:color w:val="000000"/>
                  <w:sz w:val="18"/>
                  <w:szCs w:val="18"/>
                  <w:lang w:val="en-US"/>
                </w:rPr>
                <w:t>•</w:t>
              </w:r>
              <w:r w:rsidRPr="00520B67">
                <w:rPr>
                  <w:rFonts w:ascii="Times New Roman" w:eastAsia="Times New Roman" w:hAnsi="Times New Roman" w:cs="Times New Roman"/>
                  <w:color w:val="000000"/>
                  <w:sz w:val="14"/>
                  <w:szCs w:val="14"/>
                  <w:lang w:val="en-US"/>
                </w:rPr>
                <w:t xml:space="preserve">  </w:t>
              </w:r>
              <w:r w:rsidRPr="00520B67">
                <w:rPr>
                  <w:rFonts w:ascii="Arial" w:eastAsia="Times New Roman" w:hAnsi="Arial" w:cs="Arial"/>
                  <w:color w:val="000000"/>
                  <w:sz w:val="18"/>
                  <w:szCs w:val="18"/>
                  <w:lang w:val="en-US"/>
                </w:rPr>
                <w:t>paramOdac_num_2  -- Operator-defined access category number (Precedence 1)</w:t>
              </w:r>
            </w:ins>
          </w:p>
        </w:tc>
      </w:tr>
      <w:tr w:rsidR="00520B67" w:rsidRPr="005E371B" w14:paraId="344621C3" w14:textId="77777777" w:rsidTr="00520B67">
        <w:trPr>
          <w:trHeight w:val="286"/>
          <w:ins w:id="1056" w:author="Ajantha De Silva" w:date="2020-07-16T14:24:00Z"/>
        </w:trPr>
        <w:tc>
          <w:tcPr>
            <w:tcW w:w="1532" w:type="dxa"/>
            <w:vMerge w:val="restart"/>
            <w:tcBorders>
              <w:top w:val="nil"/>
              <w:left w:val="single" w:sz="4" w:space="0" w:color="auto"/>
              <w:bottom w:val="single" w:sz="4" w:space="0" w:color="auto"/>
              <w:right w:val="single" w:sz="4" w:space="0" w:color="auto"/>
            </w:tcBorders>
            <w:shd w:val="clear" w:color="auto" w:fill="auto"/>
            <w:vAlign w:val="center"/>
            <w:hideMark/>
          </w:tcPr>
          <w:p w14:paraId="2AE1D7CB" w14:textId="77777777" w:rsidR="00520B67" w:rsidRPr="00520B67" w:rsidRDefault="00520B67" w:rsidP="00520B67">
            <w:pPr>
              <w:spacing w:after="0" w:line="240" w:lineRule="auto"/>
              <w:rPr>
                <w:ins w:id="1057" w:author="Ajantha De Silva" w:date="2020-07-16T14:24:00Z"/>
                <w:rFonts w:ascii="Arial" w:eastAsia="Times New Roman" w:hAnsi="Arial" w:cs="Arial"/>
                <w:color w:val="000000"/>
                <w:sz w:val="18"/>
                <w:szCs w:val="18"/>
                <w:lang w:val="en-US"/>
              </w:rPr>
            </w:pPr>
            <w:ins w:id="1058" w:author="Ajantha De Silva" w:date="2020-07-16T14:24:00Z">
              <w:r w:rsidRPr="00520B67">
                <w:rPr>
                  <w:rFonts w:ascii="Arial" w:eastAsia="Times New Roman" w:hAnsi="Arial" w:cs="Arial"/>
                  <w:color w:val="000000"/>
                  <w:sz w:val="18"/>
                  <w:szCs w:val="18"/>
                </w:rPr>
                <w:t>Details</w:t>
              </w:r>
            </w:ins>
          </w:p>
        </w:tc>
        <w:tc>
          <w:tcPr>
            <w:tcW w:w="9500" w:type="dxa"/>
            <w:gridSpan w:val="2"/>
            <w:tcBorders>
              <w:top w:val="single" w:sz="4" w:space="0" w:color="auto"/>
              <w:left w:val="nil"/>
              <w:bottom w:val="single" w:sz="4" w:space="0" w:color="auto"/>
              <w:right w:val="single" w:sz="4" w:space="0" w:color="auto"/>
            </w:tcBorders>
            <w:shd w:val="clear" w:color="auto" w:fill="auto"/>
            <w:vAlign w:val="center"/>
            <w:hideMark/>
          </w:tcPr>
          <w:p w14:paraId="35205413" w14:textId="77777777" w:rsidR="00520B67" w:rsidRPr="00520B67" w:rsidRDefault="00520B67" w:rsidP="00520B67">
            <w:pPr>
              <w:spacing w:after="0" w:line="240" w:lineRule="auto"/>
              <w:rPr>
                <w:ins w:id="1059" w:author="Ajantha De Silva" w:date="2020-07-16T14:24:00Z"/>
                <w:rFonts w:ascii="Arial" w:eastAsia="Times New Roman" w:hAnsi="Arial" w:cs="Arial"/>
                <w:color w:val="000000"/>
                <w:sz w:val="18"/>
                <w:szCs w:val="18"/>
                <w:lang w:val="en-US"/>
              </w:rPr>
            </w:pPr>
            <w:ins w:id="1060" w:author="Ajantha De Silva" w:date="2020-07-16T14:24:00Z">
              <w:r w:rsidRPr="005E371B">
                <w:rPr>
                  <w:rFonts w:ascii="Arial" w:eastAsia="Times New Roman" w:hAnsi="Arial" w:cs="Arial"/>
                  <w:color w:val="000000"/>
                  <w:sz w:val="18"/>
                  <w:szCs w:val="18"/>
                  <w:lang w:val="en-US"/>
                </w:rPr>
                <w:t>Generate the following IEI structure:</w:t>
              </w:r>
            </w:ins>
          </w:p>
        </w:tc>
      </w:tr>
      <w:tr w:rsidR="00520B67" w:rsidRPr="005E371B" w14:paraId="5481EDFF" w14:textId="77777777" w:rsidTr="005E371B">
        <w:trPr>
          <w:trHeight w:val="286"/>
          <w:ins w:id="1061"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018A0CE9" w14:textId="77777777" w:rsidR="00520B67" w:rsidRPr="00520B67" w:rsidRDefault="00520B67" w:rsidP="00520B67">
            <w:pPr>
              <w:spacing w:after="0" w:line="240" w:lineRule="auto"/>
              <w:rPr>
                <w:ins w:id="1062"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281DFCAB" w14:textId="77777777" w:rsidR="00520B67" w:rsidRPr="00520B67" w:rsidRDefault="00520B67" w:rsidP="00520B67">
            <w:pPr>
              <w:spacing w:after="0" w:line="240" w:lineRule="auto"/>
              <w:rPr>
                <w:ins w:id="1063" w:author="Ajantha De Silva" w:date="2020-07-16T14:24:00Z"/>
                <w:rFonts w:ascii="Times New Roman" w:eastAsia="Times New Roman" w:hAnsi="Times New Roman" w:cs="Times New Roman"/>
                <w:color w:val="808080"/>
                <w:sz w:val="20"/>
                <w:szCs w:val="20"/>
                <w:lang w:val="en-US"/>
              </w:rPr>
            </w:pPr>
            <w:ins w:id="1064" w:author="Ajantha De Silva" w:date="2020-07-16T14:24:00Z">
              <w:r w:rsidRPr="00520B67">
                <w:rPr>
                  <w:rFonts w:ascii="Times New Roman" w:eastAsia="Times New Roman" w:hAnsi="Times New Roman" w:cs="Times New Roman"/>
                  <w:color w:val="808080"/>
                  <w:sz w:val="20"/>
                  <w:szCs w:val="20"/>
                  <w:lang w:val="en-US"/>
                </w:rPr>
                <w:t>Octet 1</w:t>
              </w:r>
            </w:ins>
          </w:p>
        </w:tc>
        <w:tc>
          <w:tcPr>
            <w:tcW w:w="8067" w:type="dxa"/>
            <w:tcBorders>
              <w:top w:val="nil"/>
              <w:left w:val="nil"/>
              <w:bottom w:val="single" w:sz="4" w:space="0" w:color="auto"/>
              <w:right w:val="single" w:sz="4" w:space="0" w:color="auto"/>
            </w:tcBorders>
            <w:shd w:val="clear" w:color="auto" w:fill="auto"/>
            <w:vAlign w:val="center"/>
            <w:hideMark/>
          </w:tcPr>
          <w:p w14:paraId="2173048A" w14:textId="77777777" w:rsidR="00520B67" w:rsidRPr="00520B67" w:rsidRDefault="00520B67" w:rsidP="00520B67">
            <w:pPr>
              <w:spacing w:after="0" w:line="240" w:lineRule="auto"/>
              <w:rPr>
                <w:ins w:id="1065" w:author="Ajantha De Silva" w:date="2020-07-16T14:24:00Z"/>
                <w:rFonts w:ascii="Times New Roman" w:eastAsia="Times New Roman" w:hAnsi="Times New Roman" w:cs="Times New Roman"/>
                <w:color w:val="808080"/>
                <w:sz w:val="20"/>
                <w:szCs w:val="20"/>
                <w:lang w:val="en-US"/>
              </w:rPr>
            </w:pPr>
            <w:ins w:id="1066" w:author="Ajantha De Silva" w:date="2020-07-16T14:24:00Z">
              <w:r w:rsidRPr="005E371B">
                <w:rPr>
                  <w:rFonts w:ascii="Times New Roman" w:eastAsia="Times New Roman" w:hAnsi="Times New Roman" w:cs="Times New Roman"/>
                  <w:color w:val="808080"/>
                  <w:sz w:val="20"/>
                  <w:szCs w:val="20"/>
                  <w:lang w:val="en-US"/>
                </w:rPr>
                <w:t>Operator-defined access category definitions IEI</w:t>
              </w:r>
            </w:ins>
          </w:p>
        </w:tc>
      </w:tr>
      <w:tr w:rsidR="00520B67" w:rsidRPr="005E371B" w14:paraId="332418B9" w14:textId="77777777" w:rsidTr="005E371B">
        <w:trPr>
          <w:trHeight w:val="286"/>
          <w:ins w:id="1067"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17943940" w14:textId="77777777" w:rsidR="00520B67" w:rsidRPr="00520B67" w:rsidRDefault="00520B67" w:rsidP="00520B67">
            <w:pPr>
              <w:spacing w:after="0" w:line="240" w:lineRule="auto"/>
              <w:rPr>
                <w:ins w:id="1068"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2C6513BC" w14:textId="77777777" w:rsidR="00520B67" w:rsidRPr="00520B67" w:rsidRDefault="00520B67" w:rsidP="00520B67">
            <w:pPr>
              <w:spacing w:after="0" w:line="240" w:lineRule="auto"/>
              <w:rPr>
                <w:ins w:id="1069" w:author="Ajantha De Silva" w:date="2020-07-16T14:24:00Z"/>
                <w:rFonts w:ascii="Times New Roman" w:eastAsia="Times New Roman" w:hAnsi="Times New Roman" w:cs="Times New Roman"/>
                <w:color w:val="808080"/>
                <w:sz w:val="20"/>
                <w:szCs w:val="20"/>
                <w:lang w:val="en-US"/>
              </w:rPr>
            </w:pPr>
            <w:ins w:id="1070" w:author="Ajantha De Silva" w:date="2020-07-16T14:24:00Z">
              <w:r w:rsidRPr="00520B67">
                <w:rPr>
                  <w:rFonts w:ascii="Times New Roman" w:eastAsia="Times New Roman" w:hAnsi="Times New Roman" w:cs="Times New Roman"/>
                  <w:color w:val="808080"/>
                  <w:sz w:val="20"/>
                  <w:szCs w:val="20"/>
                  <w:lang w:val="en-US"/>
                </w:rPr>
                <w:t>Octet 2-3</w:t>
              </w:r>
            </w:ins>
          </w:p>
        </w:tc>
        <w:tc>
          <w:tcPr>
            <w:tcW w:w="8067" w:type="dxa"/>
            <w:tcBorders>
              <w:top w:val="nil"/>
              <w:left w:val="nil"/>
              <w:bottom w:val="single" w:sz="4" w:space="0" w:color="auto"/>
              <w:right w:val="single" w:sz="4" w:space="0" w:color="auto"/>
            </w:tcBorders>
            <w:shd w:val="clear" w:color="auto" w:fill="auto"/>
            <w:vAlign w:val="center"/>
            <w:hideMark/>
          </w:tcPr>
          <w:p w14:paraId="3CB2D1B6" w14:textId="77777777" w:rsidR="00520B67" w:rsidRPr="00520B67" w:rsidRDefault="00520B67" w:rsidP="00520B67">
            <w:pPr>
              <w:spacing w:after="0" w:line="240" w:lineRule="auto"/>
              <w:rPr>
                <w:ins w:id="1071" w:author="Ajantha De Silva" w:date="2020-07-16T14:24:00Z"/>
                <w:rFonts w:ascii="Times New Roman" w:eastAsia="Times New Roman" w:hAnsi="Times New Roman" w:cs="Times New Roman"/>
                <w:color w:val="000000"/>
                <w:sz w:val="20"/>
                <w:szCs w:val="20"/>
                <w:lang w:val="en-US"/>
              </w:rPr>
            </w:pPr>
            <w:ins w:id="1072" w:author="Ajantha De Silva" w:date="2020-07-16T14:24:00Z">
              <w:r w:rsidRPr="00520B67">
                <w:rPr>
                  <w:rFonts w:ascii="Times New Roman" w:eastAsia="Times New Roman" w:hAnsi="Times New Roman" w:cs="Times New Roman"/>
                  <w:color w:val="000000"/>
                  <w:sz w:val="20"/>
                  <w:szCs w:val="20"/>
                  <w:lang w:val="en-US"/>
                </w:rPr>
                <w:t xml:space="preserve">  Length of operator-defined access category definitions contents : 0x0030</w:t>
              </w:r>
            </w:ins>
          </w:p>
        </w:tc>
      </w:tr>
      <w:tr w:rsidR="00520B67" w:rsidRPr="005E371B" w14:paraId="03BD8AA7" w14:textId="77777777" w:rsidTr="005E371B">
        <w:trPr>
          <w:trHeight w:val="286"/>
          <w:ins w:id="1073"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0AD53060" w14:textId="77777777" w:rsidR="00520B67" w:rsidRPr="00520B67" w:rsidRDefault="00520B67" w:rsidP="00520B67">
            <w:pPr>
              <w:spacing w:after="0" w:line="240" w:lineRule="auto"/>
              <w:rPr>
                <w:ins w:id="1074"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2FAD8B13" w14:textId="77777777" w:rsidR="00520B67" w:rsidRPr="00520B67" w:rsidRDefault="00520B67" w:rsidP="00520B67">
            <w:pPr>
              <w:spacing w:after="0" w:line="240" w:lineRule="auto"/>
              <w:rPr>
                <w:ins w:id="1075" w:author="Ajantha De Silva" w:date="2020-07-16T14:24:00Z"/>
                <w:rFonts w:ascii="Times New Roman" w:eastAsia="Times New Roman" w:hAnsi="Times New Roman" w:cs="Times New Roman"/>
                <w:color w:val="808080"/>
                <w:sz w:val="20"/>
                <w:szCs w:val="20"/>
                <w:lang w:val="en-US"/>
              </w:rPr>
            </w:pPr>
            <w:ins w:id="1076" w:author="Ajantha De Silva" w:date="2020-07-16T14:24:00Z">
              <w:r w:rsidRPr="00520B67">
                <w:rPr>
                  <w:rFonts w:ascii="Times New Roman" w:eastAsia="Times New Roman" w:hAnsi="Times New Roman" w:cs="Times New Roman"/>
                  <w:color w:val="808080"/>
                  <w:sz w:val="20"/>
                  <w:szCs w:val="20"/>
                  <w:lang w:val="en-US"/>
                </w:rPr>
                <w:t>Octet 4</w:t>
              </w:r>
            </w:ins>
          </w:p>
        </w:tc>
        <w:tc>
          <w:tcPr>
            <w:tcW w:w="8067" w:type="dxa"/>
            <w:tcBorders>
              <w:top w:val="nil"/>
              <w:left w:val="nil"/>
              <w:bottom w:val="single" w:sz="4" w:space="0" w:color="auto"/>
              <w:right w:val="single" w:sz="4" w:space="0" w:color="auto"/>
            </w:tcBorders>
            <w:shd w:val="clear" w:color="auto" w:fill="auto"/>
            <w:vAlign w:val="center"/>
            <w:hideMark/>
          </w:tcPr>
          <w:p w14:paraId="2FBD1439" w14:textId="77777777" w:rsidR="00520B67" w:rsidRPr="00520B67" w:rsidRDefault="00520B67" w:rsidP="00520B67">
            <w:pPr>
              <w:spacing w:after="0" w:line="240" w:lineRule="auto"/>
              <w:rPr>
                <w:ins w:id="1077" w:author="Ajantha De Silva" w:date="2020-07-16T14:24:00Z"/>
                <w:rFonts w:ascii="Times New Roman" w:eastAsia="Times New Roman" w:hAnsi="Times New Roman" w:cs="Times New Roman"/>
                <w:color w:val="000000"/>
                <w:sz w:val="20"/>
                <w:szCs w:val="20"/>
                <w:lang w:val="en-US"/>
              </w:rPr>
            </w:pPr>
            <w:ins w:id="1078" w:author="Ajantha De Silva" w:date="2020-07-16T14:24:00Z">
              <w:r w:rsidRPr="00520B67">
                <w:rPr>
                  <w:rFonts w:ascii="Times New Roman" w:eastAsia="Times New Roman" w:hAnsi="Times New Roman" w:cs="Times New Roman"/>
                  <w:color w:val="000000"/>
                  <w:sz w:val="20"/>
                  <w:szCs w:val="20"/>
                  <w:lang w:val="en-US"/>
                </w:rPr>
                <w:t xml:space="preserve">    Length of operator-defined access category definition contents : 0x2F</w:t>
              </w:r>
            </w:ins>
          </w:p>
        </w:tc>
      </w:tr>
      <w:tr w:rsidR="00520B67" w:rsidRPr="00520B67" w14:paraId="1FCB90C5" w14:textId="77777777" w:rsidTr="005E371B">
        <w:trPr>
          <w:trHeight w:val="286"/>
          <w:ins w:id="1079"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197CE823" w14:textId="77777777" w:rsidR="00520B67" w:rsidRPr="00520B67" w:rsidRDefault="00520B67" w:rsidP="00520B67">
            <w:pPr>
              <w:spacing w:after="0" w:line="240" w:lineRule="auto"/>
              <w:rPr>
                <w:ins w:id="1080"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67E2346B" w14:textId="77777777" w:rsidR="00520B67" w:rsidRPr="00520B67" w:rsidRDefault="00520B67" w:rsidP="00520B67">
            <w:pPr>
              <w:spacing w:after="0" w:line="240" w:lineRule="auto"/>
              <w:rPr>
                <w:ins w:id="1081" w:author="Ajantha De Silva" w:date="2020-07-16T14:24:00Z"/>
                <w:rFonts w:ascii="Times New Roman" w:eastAsia="Times New Roman" w:hAnsi="Times New Roman" w:cs="Times New Roman"/>
                <w:color w:val="808080"/>
                <w:sz w:val="20"/>
                <w:szCs w:val="20"/>
                <w:lang w:val="en-US"/>
              </w:rPr>
            </w:pPr>
            <w:ins w:id="1082" w:author="Ajantha De Silva" w:date="2020-07-16T14:24:00Z">
              <w:r w:rsidRPr="00520B67">
                <w:rPr>
                  <w:rFonts w:ascii="Times New Roman" w:eastAsia="Times New Roman" w:hAnsi="Times New Roman" w:cs="Times New Roman"/>
                  <w:color w:val="808080"/>
                  <w:sz w:val="20"/>
                  <w:szCs w:val="20"/>
                  <w:lang w:val="en-US"/>
                </w:rPr>
                <w:t>Octet 5</w:t>
              </w:r>
            </w:ins>
          </w:p>
        </w:tc>
        <w:tc>
          <w:tcPr>
            <w:tcW w:w="8067" w:type="dxa"/>
            <w:tcBorders>
              <w:top w:val="nil"/>
              <w:left w:val="nil"/>
              <w:bottom w:val="single" w:sz="4" w:space="0" w:color="auto"/>
              <w:right w:val="single" w:sz="4" w:space="0" w:color="auto"/>
            </w:tcBorders>
            <w:shd w:val="clear" w:color="auto" w:fill="auto"/>
            <w:vAlign w:val="center"/>
            <w:hideMark/>
          </w:tcPr>
          <w:p w14:paraId="6C01E56E" w14:textId="096663BC" w:rsidR="00520B67" w:rsidRPr="00520B67" w:rsidRDefault="00520B67" w:rsidP="00520B67">
            <w:pPr>
              <w:spacing w:after="0" w:line="240" w:lineRule="auto"/>
              <w:rPr>
                <w:ins w:id="1083" w:author="Ajantha De Silva" w:date="2020-07-16T14:24:00Z"/>
                <w:rFonts w:ascii="Times New Roman" w:eastAsia="Times New Roman" w:hAnsi="Times New Roman" w:cs="Times New Roman"/>
                <w:color w:val="000000"/>
                <w:sz w:val="20"/>
                <w:szCs w:val="20"/>
                <w:lang w:val="en-US"/>
              </w:rPr>
            </w:pPr>
            <w:ins w:id="1084" w:author="Ajantha De Silva" w:date="2020-07-16T14:24:00Z">
              <w:r w:rsidRPr="00520B67">
                <w:rPr>
                  <w:rFonts w:ascii="Times New Roman" w:eastAsia="Times New Roman" w:hAnsi="Times New Roman" w:cs="Times New Roman"/>
                  <w:color w:val="000000"/>
                  <w:sz w:val="20"/>
                  <w:szCs w:val="20"/>
                  <w:lang w:val="en-US"/>
                </w:rPr>
                <w:t xml:space="preserve">       </w:t>
              </w:r>
            </w:ins>
            <w:ins w:id="1085" w:author="Ajantha De Silva" w:date="2020-07-16T14:28:00Z">
              <w:r w:rsidR="009B7273">
                <w:rPr>
                  <w:rFonts w:ascii="Times New Roman" w:eastAsia="Times New Roman" w:hAnsi="Times New Roman" w:cs="Times New Roman"/>
                  <w:color w:val="000000"/>
                  <w:sz w:val="20"/>
                  <w:szCs w:val="20"/>
                  <w:lang w:val="en-US"/>
                </w:rPr>
                <w:t xml:space="preserve"> </w:t>
              </w:r>
            </w:ins>
            <w:ins w:id="1086" w:author="Ajantha De Silva" w:date="2020-07-16T14:24:00Z">
              <w:r w:rsidRPr="00520B67">
                <w:rPr>
                  <w:rFonts w:ascii="Times New Roman" w:eastAsia="Times New Roman" w:hAnsi="Times New Roman" w:cs="Times New Roman"/>
                  <w:color w:val="000000"/>
                  <w:sz w:val="20"/>
                  <w:szCs w:val="20"/>
                  <w:lang w:val="en-US"/>
                </w:rPr>
                <w:t xml:space="preserve">Precedence value : 0x00 </w:t>
              </w:r>
            </w:ins>
          </w:p>
        </w:tc>
      </w:tr>
      <w:tr w:rsidR="00520B67" w:rsidRPr="005E371B" w14:paraId="6269BB36" w14:textId="77777777" w:rsidTr="005E371B">
        <w:trPr>
          <w:trHeight w:val="286"/>
          <w:ins w:id="1087"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5F7D86F1" w14:textId="77777777" w:rsidR="00520B67" w:rsidRPr="00520B67" w:rsidRDefault="00520B67" w:rsidP="00520B67">
            <w:pPr>
              <w:spacing w:after="0" w:line="240" w:lineRule="auto"/>
              <w:rPr>
                <w:ins w:id="1088"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6DAEC049" w14:textId="77777777" w:rsidR="00520B67" w:rsidRPr="00520B67" w:rsidRDefault="00520B67" w:rsidP="00520B67">
            <w:pPr>
              <w:spacing w:after="0" w:line="240" w:lineRule="auto"/>
              <w:rPr>
                <w:ins w:id="1089" w:author="Ajantha De Silva" w:date="2020-07-16T14:24:00Z"/>
                <w:rFonts w:ascii="Times New Roman" w:eastAsia="Times New Roman" w:hAnsi="Times New Roman" w:cs="Times New Roman"/>
                <w:color w:val="808080"/>
                <w:sz w:val="20"/>
                <w:szCs w:val="20"/>
                <w:lang w:val="en-US"/>
              </w:rPr>
            </w:pPr>
            <w:ins w:id="1090" w:author="Ajantha De Silva" w:date="2020-07-16T14:24:00Z">
              <w:r w:rsidRPr="00520B67">
                <w:rPr>
                  <w:rFonts w:ascii="Times New Roman" w:eastAsia="Times New Roman" w:hAnsi="Times New Roman" w:cs="Times New Roman"/>
                  <w:color w:val="808080"/>
                  <w:sz w:val="20"/>
                  <w:szCs w:val="20"/>
                  <w:lang w:val="en-US"/>
                </w:rPr>
                <w:t>Octet 6</w:t>
              </w:r>
            </w:ins>
          </w:p>
        </w:tc>
        <w:tc>
          <w:tcPr>
            <w:tcW w:w="8067" w:type="dxa"/>
            <w:tcBorders>
              <w:top w:val="nil"/>
              <w:left w:val="nil"/>
              <w:bottom w:val="single" w:sz="4" w:space="0" w:color="auto"/>
              <w:right w:val="single" w:sz="4" w:space="0" w:color="auto"/>
            </w:tcBorders>
            <w:shd w:val="clear" w:color="auto" w:fill="auto"/>
            <w:vAlign w:val="center"/>
            <w:hideMark/>
          </w:tcPr>
          <w:p w14:paraId="6413B092" w14:textId="4E400757" w:rsidR="00520B67" w:rsidRPr="00520B67" w:rsidRDefault="00520B67" w:rsidP="00520B67">
            <w:pPr>
              <w:spacing w:after="0" w:line="240" w:lineRule="auto"/>
              <w:rPr>
                <w:ins w:id="1091" w:author="Ajantha De Silva" w:date="2020-07-16T14:24:00Z"/>
                <w:rFonts w:ascii="Times New Roman" w:eastAsia="Times New Roman" w:hAnsi="Times New Roman" w:cs="Times New Roman"/>
                <w:color w:val="000000"/>
                <w:sz w:val="20"/>
                <w:szCs w:val="20"/>
                <w:lang w:val="en-US"/>
              </w:rPr>
            </w:pPr>
            <w:ins w:id="1092" w:author="Ajantha De Silva" w:date="2020-07-16T14:24:00Z">
              <w:r w:rsidRPr="00520B67">
                <w:rPr>
                  <w:rFonts w:ascii="Times New Roman" w:eastAsia="Times New Roman" w:hAnsi="Times New Roman" w:cs="Times New Roman"/>
                  <w:color w:val="000000"/>
                  <w:sz w:val="20"/>
                  <w:szCs w:val="20"/>
                  <w:lang w:val="en-US"/>
                </w:rPr>
                <w:t xml:space="preserve">       </w:t>
              </w:r>
            </w:ins>
            <w:ins w:id="1093" w:author="Ajantha De Silva" w:date="2020-07-16T14:28:00Z">
              <w:r w:rsidR="009B7273">
                <w:rPr>
                  <w:rFonts w:ascii="Times New Roman" w:eastAsia="Times New Roman" w:hAnsi="Times New Roman" w:cs="Times New Roman"/>
                  <w:color w:val="000000"/>
                  <w:sz w:val="20"/>
                  <w:szCs w:val="20"/>
                  <w:lang w:val="en-US"/>
                </w:rPr>
                <w:t xml:space="preserve"> </w:t>
              </w:r>
            </w:ins>
            <w:ins w:id="1094" w:author="Ajantha De Silva" w:date="2020-07-16T14:24:00Z">
              <w:r w:rsidRPr="00520B67">
                <w:rPr>
                  <w:rFonts w:ascii="Times New Roman" w:eastAsia="Times New Roman" w:hAnsi="Times New Roman" w:cs="Times New Roman"/>
                  <w:color w:val="000000"/>
                  <w:sz w:val="20"/>
                  <w:szCs w:val="20"/>
                  <w:lang w:val="en-US"/>
                </w:rPr>
                <w:t>PSAC : 0, Operator-defined access category number : paramOdac_num_1 (000?????)</w:t>
              </w:r>
            </w:ins>
          </w:p>
        </w:tc>
      </w:tr>
      <w:tr w:rsidR="00520B67" w:rsidRPr="00520B67" w14:paraId="05F0BDD6" w14:textId="77777777" w:rsidTr="005E371B">
        <w:trPr>
          <w:trHeight w:val="286"/>
          <w:ins w:id="1095"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0D3FEF38" w14:textId="77777777" w:rsidR="00520B67" w:rsidRPr="00520B67" w:rsidRDefault="00520B67" w:rsidP="00520B67">
            <w:pPr>
              <w:spacing w:after="0" w:line="240" w:lineRule="auto"/>
              <w:rPr>
                <w:ins w:id="1096"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68C900B2" w14:textId="77777777" w:rsidR="00520B67" w:rsidRPr="00520B67" w:rsidRDefault="00520B67" w:rsidP="00520B67">
            <w:pPr>
              <w:spacing w:after="0" w:line="240" w:lineRule="auto"/>
              <w:rPr>
                <w:ins w:id="1097" w:author="Ajantha De Silva" w:date="2020-07-16T14:24:00Z"/>
                <w:rFonts w:ascii="Times New Roman" w:eastAsia="Times New Roman" w:hAnsi="Times New Roman" w:cs="Times New Roman"/>
                <w:color w:val="808080"/>
                <w:sz w:val="20"/>
                <w:szCs w:val="20"/>
                <w:lang w:val="en-US"/>
              </w:rPr>
            </w:pPr>
            <w:ins w:id="1098" w:author="Ajantha De Silva" w:date="2020-07-16T14:24:00Z">
              <w:r w:rsidRPr="00520B67">
                <w:rPr>
                  <w:rFonts w:ascii="Times New Roman" w:eastAsia="Times New Roman" w:hAnsi="Times New Roman" w:cs="Times New Roman"/>
                  <w:color w:val="808080"/>
                  <w:sz w:val="20"/>
                  <w:szCs w:val="20"/>
                  <w:lang w:val="en-US"/>
                </w:rPr>
                <w:t>Octet 7</w:t>
              </w:r>
            </w:ins>
          </w:p>
        </w:tc>
        <w:tc>
          <w:tcPr>
            <w:tcW w:w="8067" w:type="dxa"/>
            <w:tcBorders>
              <w:top w:val="nil"/>
              <w:left w:val="nil"/>
              <w:bottom w:val="single" w:sz="4" w:space="0" w:color="auto"/>
              <w:right w:val="single" w:sz="4" w:space="0" w:color="auto"/>
            </w:tcBorders>
            <w:shd w:val="clear" w:color="auto" w:fill="auto"/>
            <w:vAlign w:val="center"/>
            <w:hideMark/>
          </w:tcPr>
          <w:p w14:paraId="022CA634" w14:textId="00300BC4" w:rsidR="00520B67" w:rsidRPr="00520B67" w:rsidRDefault="00520B67" w:rsidP="00520B67">
            <w:pPr>
              <w:spacing w:after="0" w:line="240" w:lineRule="auto"/>
              <w:rPr>
                <w:ins w:id="1099" w:author="Ajantha De Silva" w:date="2020-07-16T14:24:00Z"/>
                <w:rFonts w:ascii="Times New Roman" w:eastAsia="Times New Roman" w:hAnsi="Times New Roman" w:cs="Times New Roman"/>
                <w:color w:val="000000"/>
                <w:sz w:val="20"/>
                <w:szCs w:val="20"/>
                <w:lang w:val="en-US"/>
              </w:rPr>
            </w:pPr>
            <w:ins w:id="1100" w:author="Ajantha De Silva" w:date="2020-07-16T14:24:00Z">
              <w:r w:rsidRPr="00520B67">
                <w:rPr>
                  <w:rFonts w:ascii="Times New Roman" w:eastAsia="Times New Roman" w:hAnsi="Times New Roman" w:cs="Times New Roman"/>
                  <w:color w:val="000000"/>
                  <w:sz w:val="20"/>
                  <w:szCs w:val="20"/>
                  <w:lang w:val="en-US"/>
                </w:rPr>
                <w:t xml:space="preserve">       </w:t>
              </w:r>
            </w:ins>
            <w:ins w:id="1101" w:author="Ajantha De Silva" w:date="2020-07-16T14:28:00Z">
              <w:r w:rsidR="009B7273">
                <w:rPr>
                  <w:rFonts w:ascii="Times New Roman" w:eastAsia="Times New Roman" w:hAnsi="Times New Roman" w:cs="Times New Roman"/>
                  <w:color w:val="000000"/>
                  <w:sz w:val="20"/>
                  <w:szCs w:val="20"/>
                  <w:lang w:val="en-US"/>
                </w:rPr>
                <w:t xml:space="preserve"> </w:t>
              </w:r>
            </w:ins>
            <w:ins w:id="1102" w:author="Ajantha De Silva" w:date="2020-07-16T14:24:00Z">
              <w:r w:rsidRPr="00520B67">
                <w:rPr>
                  <w:rFonts w:ascii="Times New Roman" w:eastAsia="Times New Roman" w:hAnsi="Times New Roman" w:cs="Times New Roman"/>
                  <w:color w:val="000000"/>
                  <w:sz w:val="20"/>
                  <w:szCs w:val="20"/>
                  <w:lang w:val="en-US"/>
                </w:rPr>
                <w:t>Length of Criteria : 0x0E</w:t>
              </w:r>
            </w:ins>
          </w:p>
        </w:tc>
      </w:tr>
      <w:tr w:rsidR="00520B67" w:rsidRPr="005E371B" w14:paraId="11AE9ED8" w14:textId="77777777" w:rsidTr="005E371B">
        <w:trPr>
          <w:trHeight w:val="286"/>
          <w:ins w:id="1103"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7FAF5CE9" w14:textId="77777777" w:rsidR="00520B67" w:rsidRPr="00520B67" w:rsidRDefault="00520B67" w:rsidP="00520B67">
            <w:pPr>
              <w:spacing w:after="0" w:line="240" w:lineRule="auto"/>
              <w:rPr>
                <w:ins w:id="1104"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058C40E3" w14:textId="77777777" w:rsidR="00520B67" w:rsidRPr="00520B67" w:rsidRDefault="00520B67" w:rsidP="00520B67">
            <w:pPr>
              <w:spacing w:after="0" w:line="240" w:lineRule="auto"/>
              <w:rPr>
                <w:ins w:id="1105" w:author="Ajantha De Silva" w:date="2020-07-16T14:24:00Z"/>
                <w:rFonts w:ascii="Times New Roman" w:eastAsia="Times New Roman" w:hAnsi="Times New Roman" w:cs="Times New Roman"/>
                <w:color w:val="808080"/>
                <w:sz w:val="20"/>
                <w:szCs w:val="20"/>
                <w:lang w:val="en-US"/>
              </w:rPr>
            </w:pPr>
            <w:ins w:id="1106" w:author="Ajantha De Silva" w:date="2020-07-16T14:24:00Z">
              <w:r w:rsidRPr="00520B67">
                <w:rPr>
                  <w:rFonts w:ascii="Times New Roman" w:eastAsia="Times New Roman" w:hAnsi="Times New Roman" w:cs="Times New Roman"/>
                  <w:color w:val="808080"/>
                  <w:sz w:val="20"/>
                  <w:szCs w:val="20"/>
                  <w:lang w:val="en-US"/>
                </w:rPr>
                <w:t>Octet 8</w:t>
              </w:r>
            </w:ins>
          </w:p>
        </w:tc>
        <w:tc>
          <w:tcPr>
            <w:tcW w:w="8067" w:type="dxa"/>
            <w:tcBorders>
              <w:top w:val="nil"/>
              <w:left w:val="nil"/>
              <w:bottom w:val="single" w:sz="4" w:space="0" w:color="auto"/>
              <w:right w:val="single" w:sz="4" w:space="0" w:color="auto"/>
            </w:tcBorders>
            <w:shd w:val="clear" w:color="auto" w:fill="auto"/>
            <w:vAlign w:val="center"/>
            <w:hideMark/>
          </w:tcPr>
          <w:p w14:paraId="70A1FE88" w14:textId="157337CA" w:rsidR="00520B67" w:rsidRPr="00520B67" w:rsidRDefault="00520B67" w:rsidP="00520B67">
            <w:pPr>
              <w:spacing w:after="0" w:line="240" w:lineRule="auto"/>
              <w:rPr>
                <w:ins w:id="1107" w:author="Ajantha De Silva" w:date="2020-07-16T14:24:00Z"/>
                <w:rFonts w:ascii="Times New Roman" w:eastAsia="Times New Roman" w:hAnsi="Times New Roman" w:cs="Times New Roman"/>
                <w:color w:val="000000"/>
                <w:sz w:val="20"/>
                <w:szCs w:val="20"/>
                <w:lang w:val="en-US"/>
              </w:rPr>
            </w:pPr>
            <w:ins w:id="1108" w:author="Ajantha De Silva" w:date="2020-07-16T14:24:00Z">
              <w:r w:rsidRPr="00520B67">
                <w:rPr>
                  <w:rFonts w:ascii="Times New Roman" w:eastAsia="Times New Roman" w:hAnsi="Times New Roman" w:cs="Times New Roman"/>
                  <w:color w:val="000000"/>
                  <w:sz w:val="20"/>
                  <w:szCs w:val="20"/>
                  <w:lang w:val="en-US"/>
                </w:rPr>
                <w:t xml:space="preserve">           </w:t>
              </w:r>
            </w:ins>
            <w:ins w:id="1109" w:author="Ajantha De Silva" w:date="2020-07-16T14:28:00Z">
              <w:r w:rsidR="009B7273">
                <w:rPr>
                  <w:rFonts w:ascii="Times New Roman" w:eastAsia="Times New Roman" w:hAnsi="Times New Roman" w:cs="Times New Roman"/>
                  <w:color w:val="000000"/>
                  <w:sz w:val="20"/>
                  <w:szCs w:val="20"/>
                  <w:lang w:val="en-US"/>
                </w:rPr>
                <w:t xml:space="preserve"> </w:t>
              </w:r>
            </w:ins>
            <w:ins w:id="1110" w:author="Ajantha De Silva" w:date="2020-07-16T14:24:00Z">
              <w:r w:rsidRPr="00520B67">
                <w:rPr>
                  <w:rFonts w:ascii="Times New Roman" w:eastAsia="Times New Roman" w:hAnsi="Times New Roman" w:cs="Times New Roman"/>
                  <w:color w:val="000000"/>
                  <w:sz w:val="20"/>
                  <w:szCs w:val="20"/>
                  <w:lang w:val="en-US"/>
                </w:rPr>
                <w:t>Criteria Type : 0x00 (DNN Type)</w:t>
              </w:r>
            </w:ins>
          </w:p>
        </w:tc>
      </w:tr>
      <w:tr w:rsidR="00520B67" w:rsidRPr="005E371B" w14:paraId="35F6DB08" w14:textId="77777777" w:rsidTr="005E371B">
        <w:trPr>
          <w:trHeight w:val="286"/>
          <w:ins w:id="1111"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73108C9F" w14:textId="77777777" w:rsidR="00520B67" w:rsidRPr="00520B67" w:rsidRDefault="00520B67" w:rsidP="00520B67">
            <w:pPr>
              <w:spacing w:after="0" w:line="240" w:lineRule="auto"/>
              <w:rPr>
                <w:ins w:id="1112"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5CEFACE4" w14:textId="77777777" w:rsidR="00520B67" w:rsidRPr="00520B67" w:rsidRDefault="00520B67" w:rsidP="00520B67">
            <w:pPr>
              <w:spacing w:after="0" w:line="240" w:lineRule="auto"/>
              <w:rPr>
                <w:ins w:id="1113" w:author="Ajantha De Silva" w:date="2020-07-16T14:24:00Z"/>
                <w:rFonts w:ascii="Times New Roman" w:eastAsia="Times New Roman" w:hAnsi="Times New Roman" w:cs="Times New Roman"/>
                <w:color w:val="808080"/>
                <w:sz w:val="20"/>
                <w:szCs w:val="20"/>
                <w:lang w:val="en-US"/>
              </w:rPr>
            </w:pPr>
            <w:ins w:id="1114" w:author="Ajantha De Silva" w:date="2020-07-16T14:24:00Z">
              <w:r w:rsidRPr="00520B67">
                <w:rPr>
                  <w:rFonts w:ascii="Times New Roman" w:eastAsia="Times New Roman" w:hAnsi="Times New Roman" w:cs="Times New Roman"/>
                  <w:color w:val="808080"/>
                  <w:sz w:val="20"/>
                  <w:szCs w:val="20"/>
                  <w:lang w:val="en-US"/>
                </w:rPr>
                <w:t>Octet 9</w:t>
              </w:r>
            </w:ins>
          </w:p>
        </w:tc>
        <w:tc>
          <w:tcPr>
            <w:tcW w:w="8067" w:type="dxa"/>
            <w:tcBorders>
              <w:top w:val="nil"/>
              <w:left w:val="nil"/>
              <w:bottom w:val="single" w:sz="4" w:space="0" w:color="auto"/>
              <w:right w:val="single" w:sz="4" w:space="0" w:color="auto"/>
            </w:tcBorders>
            <w:shd w:val="clear" w:color="auto" w:fill="auto"/>
            <w:vAlign w:val="center"/>
            <w:hideMark/>
          </w:tcPr>
          <w:p w14:paraId="71C88DDA" w14:textId="54E2A225" w:rsidR="00520B67" w:rsidRPr="00520B67" w:rsidRDefault="00520B67" w:rsidP="00520B67">
            <w:pPr>
              <w:spacing w:after="0" w:line="240" w:lineRule="auto"/>
              <w:rPr>
                <w:ins w:id="1115" w:author="Ajantha De Silva" w:date="2020-07-16T14:24:00Z"/>
                <w:rFonts w:ascii="Times New Roman" w:eastAsia="Times New Roman" w:hAnsi="Times New Roman" w:cs="Times New Roman"/>
                <w:color w:val="000000"/>
                <w:sz w:val="20"/>
                <w:szCs w:val="20"/>
                <w:lang w:val="en-US"/>
              </w:rPr>
            </w:pPr>
            <w:ins w:id="1116" w:author="Ajantha De Silva" w:date="2020-07-16T14:24:00Z">
              <w:r w:rsidRPr="00520B67">
                <w:rPr>
                  <w:rFonts w:ascii="Times New Roman" w:eastAsia="Times New Roman" w:hAnsi="Times New Roman" w:cs="Times New Roman"/>
                  <w:color w:val="000000"/>
                  <w:sz w:val="20"/>
                  <w:szCs w:val="20"/>
                  <w:lang w:val="en-US"/>
                </w:rPr>
                <w:t xml:space="preserve">           </w:t>
              </w:r>
            </w:ins>
            <w:ins w:id="1117" w:author="Ajantha De Silva" w:date="2020-07-16T14:28:00Z">
              <w:r w:rsidR="009B7273">
                <w:rPr>
                  <w:rFonts w:ascii="Times New Roman" w:eastAsia="Times New Roman" w:hAnsi="Times New Roman" w:cs="Times New Roman"/>
                  <w:color w:val="000000"/>
                  <w:sz w:val="20"/>
                  <w:szCs w:val="20"/>
                  <w:lang w:val="en-US"/>
                </w:rPr>
                <w:t xml:space="preserve"> </w:t>
              </w:r>
            </w:ins>
            <w:ins w:id="1118" w:author="Ajantha De Silva" w:date="2020-07-16T14:24:00Z">
              <w:r w:rsidRPr="00520B67">
                <w:rPr>
                  <w:rFonts w:ascii="Times New Roman" w:eastAsia="Times New Roman" w:hAnsi="Times New Roman" w:cs="Times New Roman"/>
                  <w:color w:val="000000"/>
                  <w:sz w:val="20"/>
                  <w:szCs w:val="20"/>
                  <w:lang w:val="en-US"/>
                </w:rPr>
                <w:t>Criteria length-value pair count : 0x01</w:t>
              </w:r>
            </w:ins>
          </w:p>
        </w:tc>
      </w:tr>
      <w:tr w:rsidR="00520B67" w:rsidRPr="005E371B" w14:paraId="1E994741" w14:textId="77777777" w:rsidTr="005E371B">
        <w:trPr>
          <w:trHeight w:val="286"/>
          <w:ins w:id="1119"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5A3D9F0A" w14:textId="77777777" w:rsidR="00520B67" w:rsidRPr="00520B67" w:rsidRDefault="00520B67" w:rsidP="00520B67">
            <w:pPr>
              <w:spacing w:after="0" w:line="240" w:lineRule="auto"/>
              <w:rPr>
                <w:ins w:id="1120"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090B3A5F" w14:textId="77777777" w:rsidR="00520B67" w:rsidRPr="00520B67" w:rsidRDefault="00520B67" w:rsidP="00520B67">
            <w:pPr>
              <w:spacing w:after="0" w:line="240" w:lineRule="auto"/>
              <w:rPr>
                <w:ins w:id="1121" w:author="Ajantha De Silva" w:date="2020-07-16T14:24:00Z"/>
                <w:rFonts w:ascii="Times New Roman" w:eastAsia="Times New Roman" w:hAnsi="Times New Roman" w:cs="Times New Roman"/>
                <w:color w:val="808080"/>
                <w:sz w:val="20"/>
                <w:szCs w:val="20"/>
                <w:lang w:val="en-US"/>
              </w:rPr>
            </w:pPr>
            <w:ins w:id="1122" w:author="Ajantha De Silva" w:date="2020-07-16T14:24:00Z">
              <w:r w:rsidRPr="00520B67">
                <w:rPr>
                  <w:rFonts w:ascii="Times New Roman" w:eastAsia="Times New Roman" w:hAnsi="Times New Roman" w:cs="Times New Roman"/>
                  <w:color w:val="808080"/>
                  <w:sz w:val="20"/>
                  <w:szCs w:val="20"/>
                  <w:lang w:val="en-US"/>
                </w:rPr>
                <w:t>Octet 10</w:t>
              </w:r>
            </w:ins>
          </w:p>
        </w:tc>
        <w:tc>
          <w:tcPr>
            <w:tcW w:w="8067" w:type="dxa"/>
            <w:tcBorders>
              <w:top w:val="nil"/>
              <w:left w:val="nil"/>
              <w:bottom w:val="single" w:sz="4" w:space="0" w:color="auto"/>
              <w:right w:val="single" w:sz="4" w:space="0" w:color="auto"/>
            </w:tcBorders>
            <w:shd w:val="clear" w:color="auto" w:fill="auto"/>
            <w:vAlign w:val="center"/>
            <w:hideMark/>
          </w:tcPr>
          <w:p w14:paraId="0ECB0C08" w14:textId="20EBD723" w:rsidR="00520B67" w:rsidRPr="00520B67" w:rsidRDefault="00520B67" w:rsidP="00520B67">
            <w:pPr>
              <w:spacing w:after="0" w:line="240" w:lineRule="auto"/>
              <w:rPr>
                <w:ins w:id="1123" w:author="Ajantha De Silva" w:date="2020-07-16T14:24:00Z"/>
                <w:rFonts w:ascii="Times New Roman" w:eastAsia="Times New Roman" w:hAnsi="Times New Roman" w:cs="Times New Roman"/>
                <w:color w:val="000000"/>
                <w:sz w:val="20"/>
                <w:szCs w:val="20"/>
                <w:lang w:val="en-US"/>
              </w:rPr>
            </w:pPr>
            <w:ins w:id="1124" w:author="Ajantha De Silva" w:date="2020-07-16T14:24:00Z">
              <w:r w:rsidRPr="00520B67">
                <w:rPr>
                  <w:rFonts w:ascii="Times New Roman" w:eastAsia="Times New Roman" w:hAnsi="Times New Roman" w:cs="Times New Roman"/>
                  <w:color w:val="000000"/>
                  <w:sz w:val="20"/>
                  <w:szCs w:val="20"/>
                  <w:lang w:val="en-US"/>
                </w:rPr>
                <w:t xml:space="preserve">               </w:t>
              </w:r>
            </w:ins>
            <w:ins w:id="1125" w:author="Ajantha De Silva" w:date="2020-07-16T14:28:00Z">
              <w:r w:rsidR="009B7273">
                <w:rPr>
                  <w:rFonts w:ascii="Times New Roman" w:eastAsia="Times New Roman" w:hAnsi="Times New Roman" w:cs="Times New Roman"/>
                  <w:color w:val="000000"/>
                  <w:sz w:val="20"/>
                  <w:szCs w:val="20"/>
                  <w:lang w:val="en-US"/>
                </w:rPr>
                <w:t xml:space="preserve">  </w:t>
              </w:r>
            </w:ins>
            <w:ins w:id="1126" w:author="Ajantha De Silva" w:date="2020-07-16T14:24:00Z">
              <w:r w:rsidRPr="00520B67">
                <w:rPr>
                  <w:rFonts w:ascii="Times New Roman" w:eastAsia="Times New Roman" w:hAnsi="Times New Roman" w:cs="Times New Roman"/>
                  <w:color w:val="000000"/>
                  <w:sz w:val="20"/>
                  <w:szCs w:val="20"/>
                  <w:lang w:val="en-US"/>
                </w:rPr>
                <w:t>Criteria_1 length-value pair_1 Length : 0B</w:t>
              </w:r>
            </w:ins>
          </w:p>
        </w:tc>
      </w:tr>
      <w:tr w:rsidR="00520B67" w:rsidRPr="005E371B" w14:paraId="21455D82" w14:textId="77777777" w:rsidTr="005E371B">
        <w:trPr>
          <w:trHeight w:val="286"/>
          <w:ins w:id="1127"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794F52DD" w14:textId="77777777" w:rsidR="00520B67" w:rsidRPr="00520B67" w:rsidRDefault="00520B67" w:rsidP="00520B67">
            <w:pPr>
              <w:spacing w:after="0" w:line="240" w:lineRule="auto"/>
              <w:rPr>
                <w:ins w:id="1128"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732AE8B6" w14:textId="77777777" w:rsidR="00520B67" w:rsidRPr="00520B67" w:rsidRDefault="00520B67" w:rsidP="00520B67">
            <w:pPr>
              <w:spacing w:after="0" w:line="240" w:lineRule="auto"/>
              <w:rPr>
                <w:ins w:id="1129" w:author="Ajantha De Silva" w:date="2020-07-16T14:24:00Z"/>
                <w:rFonts w:ascii="Times New Roman" w:eastAsia="Times New Roman" w:hAnsi="Times New Roman" w:cs="Times New Roman"/>
                <w:color w:val="808080"/>
                <w:sz w:val="20"/>
                <w:szCs w:val="20"/>
                <w:lang w:val="en-US"/>
              </w:rPr>
            </w:pPr>
            <w:ins w:id="1130" w:author="Ajantha De Silva" w:date="2020-07-16T14:24:00Z">
              <w:r w:rsidRPr="00520B67">
                <w:rPr>
                  <w:rFonts w:ascii="Times New Roman" w:eastAsia="Times New Roman" w:hAnsi="Times New Roman" w:cs="Times New Roman"/>
                  <w:color w:val="808080"/>
                  <w:sz w:val="20"/>
                  <w:szCs w:val="20"/>
                  <w:lang w:val="en-US"/>
                </w:rPr>
                <w:t>Octet 11 - 21</w:t>
              </w:r>
            </w:ins>
          </w:p>
        </w:tc>
        <w:tc>
          <w:tcPr>
            <w:tcW w:w="8067" w:type="dxa"/>
            <w:tcBorders>
              <w:top w:val="nil"/>
              <w:left w:val="nil"/>
              <w:bottom w:val="single" w:sz="4" w:space="0" w:color="auto"/>
              <w:right w:val="single" w:sz="4" w:space="0" w:color="auto"/>
            </w:tcBorders>
            <w:shd w:val="clear" w:color="auto" w:fill="auto"/>
            <w:vAlign w:val="center"/>
            <w:hideMark/>
          </w:tcPr>
          <w:p w14:paraId="502E74D8" w14:textId="42733DB6" w:rsidR="00520B67" w:rsidRPr="00520B67" w:rsidRDefault="00520B67" w:rsidP="00520B67">
            <w:pPr>
              <w:spacing w:after="0" w:line="240" w:lineRule="auto"/>
              <w:rPr>
                <w:ins w:id="1131" w:author="Ajantha De Silva" w:date="2020-07-16T14:24:00Z"/>
                <w:rFonts w:ascii="Times New Roman" w:eastAsia="Times New Roman" w:hAnsi="Times New Roman" w:cs="Times New Roman"/>
                <w:color w:val="000000"/>
                <w:sz w:val="20"/>
                <w:szCs w:val="20"/>
                <w:lang w:val="en-US"/>
              </w:rPr>
            </w:pPr>
            <w:ins w:id="1132" w:author="Ajantha De Silva" w:date="2020-07-16T14:24:00Z">
              <w:r w:rsidRPr="00520B67">
                <w:rPr>
                  <w:rFonts w:ascii="Times New Roman" w:eastAsia="Times New Roman" w:hAnsi="Times New Roman" w:cs="Times New Roman"/>
                  <w:color w:val="000000"/>
                  <w:sz w:val="20"/>
                  <w:szCs w:val="20"/>
                  <w:lang w:val="en-US"/>
                </w:rPr>
                <w:t xml:space="preserve">              </w:t>
              </w:r>
            </w:ins>
            <w:ins w:id="1133" w:author="Ajantha De Silva" w:date="2020-07-16T14:28:00Z">
              <w:r w:rsidR="009B7273">
                <w:rPr>
                  <w:rFonts w:ascii="Times New Roman" w:eastAsia="Times New Roman" w:hAnsi="Times New Roman" w:cs="Times New Roman"/>
                  <w:color w:val="000000"/>
                  <w:sz w:val="20"/>
                  <w:szCs w:val="20"/>
                  <w:lang w:val="en-US"/>
                </w:rPr>
                <w:t xml:space="preserve">  </w:t>
              </w:r>
            </w:ins>
            <w:ins w:id="1134" w:author="Ajantha De Silva" w:date="2020-07-16T14:24:00Z">
              <w:r w:rsidRPr="00520B67">
                <w:rPr>
                  <w:rFonts w:ascii="Times New Roman" w:eastAsia="Times New Roman" w:hAnsi="Times New Roman" w:cs="Times New Roman"/>
                  <w:color w:val="000000"/>
                  <w:sz w:val="20"/>
                  <w:szCs w:val="20"/>
                  <w:lang w:val="en-US"/>
                </w:rPr>
                <w:t xml:space="preserve"> Criteria_1 length-value pair_1 Value : 065465737447700372733</w:t>
              </w:r>
            </w:ins>
            <w:ins w:id="1135" w:author="Ajantha De Silva" w:date="2020-07-18T22:11:00Z">
              <w:r w:rsidR="00873299">
                <w:rPr>
                  <w:rFonts w:ascii="Times New Roman" w:eastAsia="Times New Roman" w:hAnsi="Times New Roman" w:cs="Times New Roman"/>
                  <w:color w:val="000000"/>
                  <w:sz w:val="20"/>
                  <w:szCs w:val="20"/>
                  <w:lang w:val="en-US"/>
                </w:rPr>
                <w:t>2</w:t>
              </w:r>
            </w:ins>
            <w:ins w:id="1136" w:author="Ajantha De Silva" w:date="2020-07-16T14:24:00Z">
              <w:r w:rsidRPr="00520B67">
                <w:rPr>
                  <w:rFonts w:ascii="Times New Roman" w:eastAsia="Times New Roman" w:hAnsi="Times New Roman" w:cs="Times New Roman"/>
                  <w:color w:val="000000"/>
                  <w:sz w:val="20"/>
                  <w:szCs w:val="20"/>
                  <w:lang w:val="en-US"/>
                </w:rPr>
                <w:t xml:space="preserve"> (TestGp.rs</w:t>
              </w:r>
            </w:ins>
            <w:ins w:id="1137" w:author="Ajantha De Silva" w:date="2020-07-18T22:11:00Z">
              <w:r w:rsidR="00873299">
                <w:rPr>
                  <w:rFonts w:ascii="Times New Roman" w:eastAsia="Times New Roman" w:hAnsi="Times New Roman" w:cs="Times New Roman"/>
                  <w:color w:val="000000"/>
                  <w:sz w:val="20"/>
                  <w:szCs w:val="20"/>
                  <w:lang w:val="en-US"/>
                </w:rPr>
                <w:t>2</w:t>
              </w:r>
            </w:ins>
            <w:ins w:id="1138" w:author="Ajantha De Silva" w:date="2020-07-16T14:24:00Z">
              <w:r w:rsidRPr="00520B67">
                <w:rPr>
                  <w:rFonts w:ascii="Times New Roman" w:eastAsia="Times New Roman" w:hAnsi="Times New Roman" w:cs="Times New Roman"/>
                  <w:color w:val="000000"/>
                  <w:sz w:val="20"/>
                  <w:szCs w:val="20"/>
                  <w:lang w:val="en-US"/>
                </w:rPr>
                <w:t>)</w:t>
              </w:r>
            </w:ins>
          </w:p>
        </w:tc>
      </w:tr>
      <w:tr w:rsidR="00520B67" w:rsidRPr="00520B67" w14:paraId="3588CA0B" w14:textId="77777777" w:rsidTr="005E371B">
        <w:trPr>
          <w:trHeight w:val="286"/>
          <w:ins w:id="1139"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7D21124C" w14:textId="77777777" w:rsidR="00520B67" w:rsidRPr="00520B67" w:rsidRDefault="00520B67" w:rsidP="00520B67">
            <w:pPr>
              <w:spacing w:after="0" w:line="240" w:lineRule="auto"/>
              <w:rPr>
                <w:ins w:id="1140"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78C7F826" w14:textId="77777777" w:rsidR="00520B67" w:rsidRPr="00520B67" w:rsidRDefault="00520B67" w:rsidP="00520B67">
            <w:pPr>
              <w:spacing w:after="0" w:line="240" w:lineRule="auto"/>
              <w:rPr>
                <w:ins w:id="1141" w:author="Ajantha De Silva" w:date="2020-07-16T14:24:00Z"/>
                <w:rFonts w:ascii="Times New Roman" w:eastAsia="Times New Roman" w:hAnsi="Times New Roman" w:cs="Times New Roman"/>
                <w:color w:val="808080"/>
                <w:sz w:val="20"/>
                <w:szCs w:val="20"/>
                <w:lang w:val="en-US"/>
              </w:rPr>
            </w:pPr>
            <w:ins w:id="1142" w:author="Ajantha De Silva" w:date="2020-07-16T14:24:00Z">
              <w:r w:rsidRPr="00520B67">
                <w:rPr>
                  <w:rFonts w:ascii="Times New Roman" w:eastAsia="Times New Roman" w:hAnsi="Times New Roman" w:cs="Times New Roman"/>
                  <w:color w:val="808080"/>
                  <w:sz w:val="20"/>
                  <w:szCs w:val="20"/>
                  <w:lang w:val="en-US"/>
                </w:rPr>
                <w:t>Octet 23</w:t>
              </w:r>
            </w:ins>
          </w:p>
        </w:tc>
        <w:tc>
          <w:tcPr>
            <w:tcW w:w="8067" w:type="dxa"/>
            <w:tcBorders>
              <w:top w:val="nil"/>
              <w:left w:val="nil"/>
              <w:bottom w:val="single" w:sz="4" w:space="0" w:color="auto"/>
              <w:right w:val="single" w:sz="4" w:space="0" w:color="auto"/>
            </w:tcBorders>
            <w:shd w:val="clear" w:color="auto" w:fill="auto"/>
            <w:vAlign w:val="center"/>
            <w:hideMark/>
          </w:tcPr>
          <w:p w14:paraId="2A87C477" w14:textId="29DC8154" w:rsidR="00520B67" w:rsidRPr="00520B67" w:rsidRDefault="00520B67" w:rsidP="00520B67">
            <w:pPr>
              <w:spacing w:after="0" w:line="240" w:lineRule="auto"/>
              <w:rPr>
                <w:ins w:id="1143" w:author="Ajantha De Silva" w:date="2020-07-16T14:24:00Z"/>
                <w:rFonts w:ascii="Times New Roman" w:eastAsia="Times New Roman" w:hAnsi="Times New Roman" w:cs="Times New Roman"/>
                <w:color w:val="000000"/>
                <w:sz w:val="20"/>
                <w:szCs w:val="20"/>
                <w:lang w:val="en-US"/>
              </w:rPr>
            </w:pPr>
            <w:ins w:id="1144" w:author="Ajantha De Silva" w:date="2020-07-16T14:24:00Z">
              <w:r w:rsidRPr="00520B67">
                <w:rPr>
                  <w:rFonts w:ascii="Times New Roman" w:eastAsia="Times New Roman" w:hAnsi="Times New Roman" w:cs="Times New Roman"/>
                  <w:color w:val="000000"/>
                  <w:sz w:val="20"/>
                  <w:szCs w:val="20"/>
                  <w:lang w:val="en-US"/>
                </w:rPr>
                <w:t xml:space="preserve">       </w:t>
              </w:r>
            </w:ins>
            <w:ins w:id="1145" w:author="Ajantha De Silva" w:date="2020-07-16T14:28:00Z">
              <w:r w:rsidR="009B7273">
                <w:rPr>
                  <w:rFonts w:ascii="Times New Roman" w:eastAsia="Times New Roman" w:hAnsi="Times New Roman" w:cs="Times New Roman"/>
                  <w:color w:val="000000"/>
                  <w:sz w:val="20"/>
                  <w:szCs w:val="20"/>
                  <w:lang w:val="en-US"/>
                </w:rPr>
                <w:t xml:space="preserve"> </w:t>
              </w:r>
            </w:ins>
            <w:ins w:id="1146" w:author="Ajantha De Silva" w:date="2020-07-16T14:24:00Z">
              <w:r w:rsidRPr="00520B67">
                <w:rPr>
                  <w:rFonts w:ascii="Times New Roman" w:eastAsia="Times New Roman" w:hAnsi="Times New Roman" w:cs="Times New Roman"/>
                  <w:color w:val="000000"/>
                  <w:sz w:val="20"/>
                  <w:szCs w:val="20"/>
                  <w:lang w:val="en-US"/>
                </w:rPr>
                <w:t xml:space="preserve">Precedence value : 0x01 </w:t>
              </w:r>
            </w:ins>
          </w:p>
        </w:tc>
      </w:tr>
      <w:tr w:rsidR="00520B67" w:rsidRPr="005E371B" w14:paraId="5DD8F126" w14:textId="77777777" w:rsidTr="005E371B">
        <w:trPr>
          <w:trHeight w:val="286"/>
          <w:ins w:id="1147"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5BBBE668" w14:textId="77777777" w:rsidR="00520B67" w:rsidRPr="00520B67" w:rsidRDefault="00520B67" w:rsidP="00520B67">
            <w:pPr>
              <w:spacing w:after="0" w:line="240" w:lineRule="auto"/>
              <w:rPr>
                <w:ins w:id="1148"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5282F886" w14:textId="77777777" w:rsidR="00520B67" w:rsidRPr="00520B67" w:rsidRDefault="00520B67" w:rsidP="00520B67">
            <w:pPr>
              <w:spacing w:after="0" w:line="240" w:lineRule="auto"/>
              <w:rPr>
                <w:ins w:id="1149" w:author="Ajantha De Silva" w:date="2020-07-16T14:24:00Z"/>
                <w:rFonts w:ascii="Times New Roman" w:eastAsia="Times New Roman" w:hAnsi="Times New Roman" w:cs="Times New Roman"/>
                <w:color w:val="808080"/>
                <w:sz w:val="20"/>
                <w:szCs w:val="20"/>
                <w:lang w:val="en-US"/>
              </w:rPr>
            </w:pPr>
            <w:ins w:id="1150" w:author="Ajantha De Silva" w:date="2020-07-16T14:24:00Z">
              <w:r w:rsidRPr="00520B67">
                <w:rPr>
                  <w:rFonts w:ascii="Times New Roman" w:eastAsia="Times New Roman" w:hAnsi="Times New Roman" w:cs="Times New Roman"/>
                  <w:color w:val="808080"/>
                  <w:sz w:val="20"/>
                  <w:szCs w:val="20"/>
                  <w:lang w:val="en-US"/>
                </w:rPr>
                <w:t>Octet 24</w:t>
              </w:r>
            </w:ins>
          </w:p>
        </w:tc>
        <w:tc>
          <w:tcPr>
            <w:tcW w:w="8067" w:type="dxa"/>
            <w:tcBorders>
              <w:top w:val="nil"/>
              <w:left w:val="nil"/>
              <w:bottom w:val="single" w:sz="4" w:space="0" w:color="auto"/>
              <w:right w:val="single" w:sz="4" w:space="0" w:color="auto"/>
            </w:tcBorders>
            <w:shd w:val="clear" w:color="auto" w:fill="auto"/>
            <w:vAlign w:val="center"/>
            <w:hideMark/>
          </w:tcPr>
          <w:p w14:paraId="0585173B" w14:textId="23DE7FE0" w:rsidR="00520B67" w:rsidRPr="00520B67" w:rsidRDefault="00520B67" w:rsidP="00520B67">
            <w:pPr>
              <w:spacing w:after="0" w:line="240" w:lineRule="auto"/>
              <w:rPr>
                <w:ins w:id="1151" w:author="Ajantha De Silva" w:date="2020-07-16T14:24:00Z"/>
                <w:rFonts w:ascii="Times New Roman" w:eastAsia="Times New Roman" w:hAnsi="Times New Roman" w:cs="Times New Roman"/>
                <w:color w:val="000000"/>
                <w:sz w:val="20"/>
                <w:szCs w:val="20"/>
                <w:lang w:val="en-US"/>
              </w:rPr>
            </w:pPr>
            <w:ins w:id="1152" w:author="Ajantha De Silva" w:date="2020-07-16T14:24:00Z">
              <w:r w:rsidRPr="00520B67">
                <w:rPr>
                  <w:rFonts w:ascii="Times New Roman" w:eastAsia="Times New Roman" w:hAnsi="Times New Roman" w:cs="Times New Roman"/>
                  <w:color w:val="000000"/>
                  <w:sz w:val="20"/>
                  <w:szCs w:val="20"/>
                  <w:lang w:val="en-US"/>
                </w:rPr>
                <w:t xml:space="preserve">       </w:t>
              </w:r>
            </w:ins>
            <w:ins w:id="1153" w:author="Ajantha De Silva" w:date="2020-07-16T14:28:00Z">
              <w:r w:rsidR="009B7273">
                <w:rPr>
                  <w:rFonts w:ascii="Times New Roman" w:eastAsia="Times New Roman" w:hAnsi="Times New Roman" w:cs="Times New Roman"/>
                  <w:color w:val="000000"/>
                  <w:sz w:val="20"/>
                  <w:szCs w:val="20"/>
                  <w:lang w:val="en-US"/>
                </w:rPr>
                <w:t xml:space="preserve"> </w:t>
              </w:r>
            </w:ins>
            <w:ins w:id="1154" w:author="Ajantha De Silva" w:date="2020-07-16T14:24:00Z">
              <w:r w:rsidRPr="00520B67">
                <w:rPr>
                  <w:rFonts w:ascii="Times New Roman" w:eastAsia="Times New Roman" w:hAnsi="Times New Roman" w:cs="Times New Roman"/>
                  <w:color w:val="000000"/>
                  <w:sz w:val="20"/>
                  <w:szCs w:val="20"/>
                  <w:lang w:val="en-US"/>
                </w:rPr>
                <w:t>PSAC : 0, Operator-defined access category number : paramOdac_num_2 (000?????)</w:t>
              </w:r>
            </w:ins>
          </w:p>
        </w:tc>
      </w:tr>
      <w:tr w:rsidR="00520B67" w:rsidRPr="00520B67" w14:paraId="6EC6F244" w14:textId="77777777" w:rsidTr="005E371B">
        <w:trPr>
          <w:trHeight w:val="286"/>
          <w:ins w:id="1155"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66A819EA" w14:textId="77777777" w:rsidR="00520B67" w:rsidRPr="00520B67" w:rsidRDefault="00520B67" w:rsidP="00520B67">
            <w:pPr>
              <w:spacing w:after="0" w:line="240" w:lineRule="auto"/>
              <w:rPr>
                <w:ins w:id="1156"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59F7216A" w14:textId="77777777" w:rsidR="00520B67" w:rsidRPr="00520B67" w:rsidRDefault="00520B67" w:rsidP="00520B67">
            <w:pPr>
              <w:spacing w:after="0" w:line="240" w:lineRule="auto"/>
              <w:rPr>
                <w:ins w:id="1157" w:author="Ajantha De Silva" w:date="2020-07-16T14:24:00Z"/>
                <w:rFonts w:ascii="Times New Roman" w:eastAsia="Times New Roman" w:hAnsi="Times New Roman" w:cs="Times New Roman"/>
                <w:color w:val="808080"/>
                <w:sz w:val="20"/>
                <w:szCs w:val="20"/>
                <w:lang w:val="en-US"/>
              </w:rPr>
            </w:pPr>
            <w:ins w:id="1158" w:author="Ajantha De Silva" w:date="2020-07-16T14:24:00Z">
              <w:r w:rsidRPr="00520B67">
                <w:rPr>
                  <w:rFonts w:ascii="Times New Roman" w:eastAsia="Times New Roman" w:hAnsi="Times New Roman" w:cs="Times New Roman"/>
                  <w:color w:val="808080"/>
                  <w:sz w:val="20"/>
                  <w:szCs w:val="20"/>
                  <w:lang w:val="en-US"/>
                </w:rPr>
                <w:t>Octet 25</w:t>
              </w:r>
            </w:ins>
          </w:p>
        </w:tc>
        <w:tc>
          <w:tcPr>
            <w:tcW w:w="8067" w:type="dxa"/>
            <w:tcBorders>
              <w:top w:val="nil"/>
              <w:left w:val="nil"/>
              <w:bottom w:val="single" w:sz="4" w:space="0" w:color="auto"/>
              <w:right w:val="single" w:sz="4" w:space="0" w:color="auto"/>
            </w:tcBorders>
            <w:shd w:val="clear" w:color="auto" w:fill="auto"/>
            <w:vAlign w:val="center"/>
            <w:hideMark/>
          </w:tcPr>
          <w:p w14:paraId="78C9BF90" w14:textId="1E9060CE" w:rsidR="00520B67" w:rsidRPr="00520B67" w:rsidRDefault="00520B67" w:rsidP="00520B67">
            <w:pPr>
              <w:spacing w:after="0" w:line="240" w:lineRule="auto"/>
              <w:rPr>
                <w:ins w:id="1159" w:author="Ajantha De Silva" w:date="2020-07-16T14:24:00Z"/>
                <w:rFonts w:ascii="Times New Roman" w:eastAsia="Times New Roman" w:hAnsi="Times New Roman" w:cs="Times New Roman"/>
                <w:color w:val="000000"/>
                <w:sz w:val="20"/>
                <w:szCs w:val="20"/>
                <w:lang w:val="en-US"/>
              </w:rPr>
            </w:pPr>
            <w:ins w:id="1160" w:author="Ajantha De Silva" w:date="2020-07-16T14:24:00Z">
              <w:r w:rsidRPr="00520B67">
                <w:rPr>
                  <w:rFonts w:ascii="Times New Roman" w:eastAsia="Times New Roman" w:hAnsi="Times New Roman" w:cs="Times New Roman"/>
                  <w:color w:val="000000"/>
                  <w:sz w:val="20"/>
                  <w:szCs w:val="20"/>
                  <w:lang w:val="en-US"/>
                </w:rPr>
                <w:t xml:space="preserve">       </w:t>
              </w:r>
            </w:ins>
            <w:ins w:id="1161" w:author="Ajantha De Silva" w:date="2020-07-16T14:28:00Z">
              <w:r w:rsidR="009B7273">
                <w:rPr>
                  <w:rFonts w:ascii="Times New Roman" w:eastAsia="Times New Roman" w:hAnsi="Times New Roman" w:cs="Times New Roman"/>
                  <w:color w:val="000000"/>
                  <w:sz w:val="20"/>
                  <w:szCs w:val="20"/>
                  <w:lang w:val="en-US"/>
                </w:rPr>
                <w:t xml:space="preserve"> </w:t>
              </w:r>
            </w:ins>
            <w:ins w:id="1162" w:author="Ajantha De Silva" w:date="2020-07-16T14:24:00Z">
              <w:r w:rsidRPr="00520B67">
                <w:rPr>
                  <w:rFonts w:ascii="Times New Roman" w:eastAsia="Times New Roman" w:hAnsi="Times New Roman" w:cs="Times New Roman"/>
                  <w:color w:val="000000"/>
                  <w:sz w:val="20"/>
                  <w:szCs w:val="20"/>
                  <w:lang w:val="en-US"/>
                </w:rPr>
                <w:t>Length of Criteria : 0x1A</w:t>
              </w:r>
            </w:ins>
          </w:p>
        </w:tc>
      </w:tr>
      <w:tr w:rsidR="00520B67" w:rsidRPr="005E371B" w14:paraId="527253BA" w14:textId="77777777" w:rsidTr="005E371B">
        <w:trPr>
          <w:trHeight w:val="286"/>
          <w:ins w:id="1163"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61491DC0" w14:textId="77777777" w:rsidR="00520B67" w:rsidRPr="00520B67" w:rsidRDefault="00520B67" w:rsidP="00520B67">
            <w:pPr>
              <w:spacing w:after="0" w:line="240" w:lineRule="auto"/>
              <w:rPr>
                <w:ins w:id="1164"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4D07431D" w14:textId="77777777" w:rsidR="00520B67" w:rsidRPr="00520B67" w:rsidRDefault="00520B67" w:rsidP="00520B67">
            <w:pPr>
              <w:spacing w:after="0" w:line="240" w:lineRule="auto"/>
              <w:rPr>
                <w:ins w:id="1165" w:author="Ajantha De Silva" w:date="2020-07-16T14:24:00Z"/>
                <w:rFonts w:ascii="Times New Roman" w:eastAsia="Times New Roman" w:hAnsi="Times New Roman" w:cs="Times New Roman"/>
                <w:color w:val="808080"/>
                <w:sz w:val="20"/>
                <w:szCs w:val="20"/>
                <w:lang w:val="en-US"/>
              </w:rPr>
            </w:pPr>
            <w:ins w:id="1166" w:author="Ajantha De Silva" w:date="2020-07-16T14:24:00Z">
              <w:r w:rsidRPr="00520B67">
                <w:rPr>
                  <w:rFonts w:ascii="Times New Roman" w:eastAsia="Times New Roman" w:hAnsi="Times New Roman" w:cs="Times New Roman"/>
                  <w:color w:val="808080"/>
                  <w:sz w:val="20"/>
                  <w:szCs w:val="20"/>
                  <w:lang w:val="en-US"/>
                </w:rPr>
                <w:t>Octet 26</w:t>
              </w:r>
            </w:ins>
          </w:p>
        </w:tc>
        <w:tc>
          <w:tcPr>
            <w:tcW w:w="8067" w:type="dxa"/>
            <w:tcBorders>
              <w:top w:val="nil"/>
              <w:left w:val="nil"/>
              <w:bottom w:val="single" w:sz="4" w:space="0" w:color="auto"/>
              <w:right w:val="single" w:sz="4" w:space="0" w:color="auto"/>
            </w:tcBorders>
            <w:shd w:val="clear" w:color="auto" w:fill="auto"/>
            <w:vAlign w:val="center"/>
            <w:hideMark/>
          </w:tcPr>
          <w:p w14:paraId="2AA68CBF" w14:textId="1E1B7626" w:rsidR="00520B67" w:rsidRPr="00520B67" w:rsidRDefault="00520B67" w:rsidP="00520B67">
            <w:pPr>
              <w:spacing w:after="0" w:line="240" w:lineRule="auto"/>
              <w:rPr>
                <w:ins w:id="1167" w:author="Ajantha De Silva" w:date="2020-07-16T14:24:00Z"/>
                <w:rFonts w:ascii="Times New Roman" w:eastAsia="Times New Roman" w:hAnsi="Times New Roman" w:cs="Times New Roman"/>
                <w:color w:val="000000"/>
                <w:sz w:val="20"/>
                <w:szCs w:val="20"/>
                <w:lang w:val="en-US"/>
              </w:rPr>
            </w:pPr>
            <w:ins w:id="1168" w:author="Ajantha De Silva" w:date="2020-07-16T14:24:00Z">
              <w:r w:rsidRPr="00520B67">
                <w:rPr>
                  <w:rFonts w:ascii="Times New Roman" w:eastAsia="Times New Roman" w:hAnsi="Times New Roman" w:cs="Times New Roman"/>
                  <w:color w:val="000000"/>
                  <w:sz w:val="20"/>
                  <w:szCs w:val="20"/>
                  <w:lang w:val="en-US"/>
                </w:rPr>
                <w:t xml:space="preserve">           </w:t>
              </w:r>
            </w:ins>
            <w:ins w:id="1169" w:author="Ajantha De Silva" w:date="2020-07-16T14:27:00Z">
              <w:r w:rsidR="009B7273">
                <w:rPr>
                  <w:rFonts w:ascii="Times New Roman" w:eastAsia="Times New Roman" w:hAnsi="Times New Roman" w:cs="Times New Roman"/>
                  <w:color w:val="000000"/>
                  <w:sz w:val="20"/>
                  <w:szCs w:val="20"/>
                  <w:lang w:val="en-US"/>
                </w:rPr>
                <w:t xml:space="preserve">  </w:t>
              </w:r>
            </w:ins>
            <w:ins w:id="1170" w:author="Ajantha De Silva" w:date="2020-07-16T14:24:00Z">
              <w:r w:rsidRPr="00520B67">
                <w:rPr>
                  <w:rFonts w:ascii="Times New Roman" w:eastAsia="Times New Roman" w:hAnsi="Times New Roman" w:cs="Times New Roman"/>
                  <w:color w:val="000000"/>
                  <w:sz w:val="20"/>
                  <w:szCs w:val="20"/>
                  <w:lang w:val="en-US"/>
                </w:rPr>
                <w:t>Criteria Type : 0x00 (DNN Type)</w:t>
              </w:r>
            </w:ins>
          </w:p>
        </w:tc>
      </w:tr>
      <w:tr w:rsidR="00520B67" w:rsidRPr="005E371B" w14:paraId="1FA565AC" w14:textId="77777777" w:rsidTr="005E371B">
        <w:trPr>
          <w:trHeight w:val="286"/>
          <w:ins w:id="1171"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0702E655" w14:textId="77777777" w:rsidR="00520B67" w:rsidRPr="00520B67" w:rsidRDefault="00520B67" w:rsidP="00520B67">
            <w:pPr>
              <w:spacing w:after="0" w:line="240" w:lineRule="auto"/>
              <w:rPr>
                <w:ins w:id="1172"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154B039A" w14:textId="77777777" w:rsidR="00520B67" w:rsidRPr="00520B67" w:rsidRDefault="00520B67" w:rsidP="00520B67">
            <w:pPr>
              <w:spacing w:after="0" w:line="240" w:lineRule="auto"/>
              <w:rPr>
                <w:ins w:id="1173" w:author="Ajantha De Silva" w:date="2020-07-16T14:24:00Z"/>
                <w:rFonts w:ascii="Times New Roman" w:eastAsia="Times New Roman" w:hAnsi="Times New Roman" w:cs="Times New Roman"/>
                <w:color w:val="808080"/>
                <w:sz w:val="20"/>
                <w:szCs w:val="20"/>
                <w:lang w:val="en-US"/>
              </w:rPr>
            </w:pPr>
            <w:ins w:id="1174" w:author="Ajantha De Silva" w:date="2020-07-16T14:24:00Z">
              <w:r w:rsidRPr="00520B67">
                <w:rPr>
                  <w:rFonts w:ascii="Times New Roman" w:eastAsia="Times New Roman" w:hAnsi="Times New Roman" w:cs="Times New Roman"/>
                  <w:color w:val="808080"/>
                  <w:sz w:val="20"/>
                  <w:szCs w:val="20"/>
                  <w:lang w:val="en-US"/>
                </w:rPr>
                <w:t>Octet 27</w:t>
              </w:r>
            </w:ins>
          </w:p>
        </w:tc>
        <w:tc>
          <w:tcPr>
            <w:tcW w:w="8067" w:type="dxa"/>
            <w:tcBorders>
              <w:top w:val="nil"/>
              <w:left w:val="nil"/>
              <w:bottom w:val="single" w:sz="4" w:space="0" w:color="auto"/>
              <w:right w:val="single" w:sz="4" w:space="0" w:color="auto"/>
            </w:tcBorders>
            <w:shd w:val="clear" w:color="auto" w:fill="auto"/>
            <w:vAlign w:val="center"/>
            <w:hideMark/>
          </w:tcPr>
          <w:p w14:paraId="79D5F1AD" w14:textId="2A103C2D" w:rsidR="00520B67" w:rsidRPr="00520B67" w:rsidRDefault="00520B67" w:rsidP="00520B67">
            <w:pPr>
              <w:spacing w:after="0" w:line="240" w:lineRule="auto"/>
              <w:rPr>
                <w:ins w:id="1175" w:author="Ajantha De Silva" w:date="2020-07-16T14:24:00Z"/>
                <w:rFonts w:ascii="Times New Roman" w:eastAsia="Times New Roman" w:hAnsi="Times New Roman" w:cs="Times New Roman"/>
                <w:color w:val="000000"/>
                <w:sz w:val="20"/>
                <w:szCs w:val="20"/>
                <w:lang w:val="en-US"/>
              </w:rPr>
            </w:pPr>
            <w:ins w:id="1176" w:author="Ajantha De Silva" w:date="2020-07-16T14:24:00Z">
              <w:r w:rsidRPr="00520B67">
                <w:rPr>
                  <w:rFonts w:ascii="Times New Roman" w:eastAsia="Times New Roman" w:hAnsi="Times New Roman" w:cs="Times New Roman"/>
                  <w:color w:val="000000"/>
                  <w:sz w:val="20"/>
                  <w:szCs w:val="20"/>
                  <w:lang w:val="en-US"/>
                </w:rPr>
                <w:t xml:space="preserve">           </w:t>
              </w:r>
            </w:ins>
            <w:ins w:id="1177" w:author="Ajantha De Silva" w:date="2020-07-16T14:27:00Z">
              <w:r w:rsidR="009B7273">
                <w:rPr>
                  <w:rFonts w:ascii="Times New Roman" w:eastAsia="Times New Roman" w:hAnsi="Times New Roman" w:cs="Times New Roman"/>
                  <w:color w:val="000000"/>
                  <w:sz w:val="20"/>
                  <w:szCs w:val="20"/>
                  <w:lang w:val="en-US"/>
                </w:rPr>
                <w:t xml:space="preserve">  </w:t>
              </w:r>
            </w:ins>
            <w:ins w:id="1178" w:author="Ajantha De Silva" w:date="2020-07-16T14:24:00Z">
              <w:r w:rsidRPr="00520B67">
                <w:rPr>
                  <w:rFonts w:ascii="Times New Roman" w:eastAsia="Times New Roman" w:hAnsi="Times New Roman" w:cs="Times New Roman"/>
                  <w:color w:val="000000"/>
                  <w:sz w:val="20"/>
                  <w:szCs w:val="20"/>
                  <w:lang w:val="en-US"/>
                </w:rPr>
                <w:t>Criteria length-value pair count : 0x01</w:t>
              </w:r>
            </w:ins>
          </w:p>
        </w:tc>
      </w:tr>
      <w:tr w:rsidR="00520B67" w:rsidRPr="005E371B" w14:paraId="030FAA3A" w14:textId="77777777" w:rsidTr="005E371B">
        <w:trPr>
          <w:trHeight w:val="286"/>
          <w:ins w:id="1179"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273A39A6" w14:textId="77777777" w:rsidR="00520B67" w:rsidRPr="00520B67" w:rsidRDefault="00520B67" w:rsidP="00520B67">
            <w:pPr>
              <w:spacing w:after="0" w:line="240" w:lineRule="auto"/>
              <w:rPr>
                <w:ins w:id="1180"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7FC257B0" w14:textId="77777777" w:rsidR="00520B67" w:rsidRPr="00520B67" w:rsidRDefault="00520B67" w:rsidP="00520B67">
            <w:pPr>
              <w:spacing w:after="0" w:line="240" w:lineRule="auto"/>
              <w:rPr>
                <w:ins w:id="1181" w:author="Ajantha De Silva" w:date="2020-07-16T14:24:00Z"/>
                <w:rFonts w:ascii="Times New Roman" w:eastAsia="Times New Roman" w:hAnsi="Times New Roman" w:cs="Times New Roman"/>
                <w:color w:val="808080"/>
                <w:sz w:val="20"/>
                <w:szCs w:val="20"/>
                <w:lang w:val="en-US"/>
              </w:rPr>
            </w:pPr>
            <w:ins w:id="1182" w:author="Ajantha De Silva" w:date="2020-07-16T14:24:00Z">
              <w:r w:rsidRPr="00520B67">
                <w:rPr>
                  <w:rFonts w:ascii="Times New Roman" w:eastAsia="Times New Roman" w:hAnsi="Times New Roman" w:cs="Times New Roman"/>
                  <w:color w:val="808080"/>
                  <w:sz w:val="20"/>
                  <w:szCs w:val="20"/>
                  <w:lang w:val="en-US"/>
                </w:rPr>
                <w:t>Octet 28</w:t>
              </w:r>
            </w:ins>
          </w:p>
        </w:tc>
        <w:tc>
          <w:tcPr>
            <w:tcW w:w="8067" w:type="dxa"/>
            <w:tcBorders>
              <w:top w:val="nil"/>
              <w:left w:val="nil"/>
              <w:bottom w:val="single" w:sz="4" w:space="0" w:color="auto"/>
              <w:right w:val="single" w:sz="4" w:space="0" w:color="auto"/>
            </w:tcBorders>
            <w:shd w:val="clear" w:color="auto" w:fill="auto"/>
            <w:vAlign w:val="center"/>
            <w:hideMark/>
          </w:tcPr>
          <w:p w14:paraId="5DAAF897" w14:textId="4D3151AC" w:rsidR="00520B67" w:rsidRPr="00520B67" w:rsidRDefault="00520B67" w:rsidP="00520B67">
            <w:pPr>
              <w:spacing w:after="0" w:line="240" w:lineRule="auto"/>
              <w:rPr>
                <w:ins w:id="1183" w:author="Ajantha De Silva" w:date="2020-07-16T14:24:00Z"/>
                <w:rFonts w:ascii="Times New Roman" w:eastAsia="Times New Roman" w:hAnsi="Times New Roman" w:cs="Times New Roman"/>
                <w:color w:val="000000"/>
                <w:sz w:val="20"/>
                <w:szCs w:val="20"/>
                <w:lang w:val="en-US"/>
              </w:rPr>
            </w:pPr>
            <w:ins w:id="1184" w:author="Ajantha De Silva" w:date="2020-07-16T14:24:00Z">
              <w:r w:rsidRPr="00520B67">
                <w:rPr>
                  <w:rFonts w:ascii="Times New Roman" w:eastAsia="Times New Roman" w:hAnsi="Times New Roman" w:cs="Times New Roman"/>
                  <w:color w:val="000000"/>
                  <w:sz w:val="20"/>
                  <w:szCs w:val="20"/>
                  <w:lang w:val="en-US"/>
                </w:rPr>
                <w:t xml:space="preserve">               </w:t>
              </w:r>
            </w:ins>
            <w:ins w:id="1185" w:author="Ajantha De Silva" w:date="2020-07-16T14:27:00Z">
              <w:r w:rsidR="009B7273">
                <w:rPr>
                  <w:rFonts w:ascii="Times New Roman" w:eastAsia="Times New Roman" w:hAnsi="Times New Roman" w:cs="Times New Roman"/>
                  <w:color w:val="000000"/>
                  <w:sz w:val="20"/>
                  <w:szCs w:val="20"/>
                  <w:lang w:val="en-US"/>
                </w:rPr>
                <w:t xml:space="preserve">   </w:t>
              </w:r>
            </w:ins>
            <w:ins w:id="1186" w:author="Ajantha De Silva" w:date="2020-07-16T14:24:00Z">
              <w:r w:rsidRPr="00520B67">
                <w:rPr>
                  <w:rFonts w:ascii="Times New Roman" w:eastAsia="Times New Roman" w:hAnsi="Times New Roman" w:cs="Times New Roman"/>
                  <w:color w:val="000000"/>
                  <w:sz w:val="20"/>
                  <w:szCs w:val="20"/>
                  <w:lang w:val="en-US"/>
                </w:rPr>
                <w:t>Criteria_1 length-value pair_1 Length : 0B</w:t>
              </w:r>
            </w:ins>
          </w:p>
        </w:tc>
      </w:tr>
      <w:tr w:rsidR="00520B67" w:rsidRPr="005E371B" w14:paraId="680AF63E" w14:textId="77777777" w:rsidTr="005E371B">
        <w:trPr>
          <w:trHeight w:val="286"/>
          <w:ins w:id="1187"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0B021FBB" w14:textId="77777777" w:rsidR="00520B67" w:rsidRPr="00520B67" w:rsidRDefault="00520B67" w:rsidP="00520B67">
            <w:pPr>
              <w:spacing w:after="0" w:line="240" w:lineRule="auto"/>
              <w:rPr>
                <w:ins w:id="1188"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6B88064D" w14:textId="77777777" w:rsidR="00520B67" w:rsidRPr="00520B67" w:rsidRDefault="00520B67" w:rsidP="00520B67">
            <w:pPr>
              <w:spacing w:after="0" w:line="240" w:lineRule="auto"/>
              <w:rPr>
                <w:ins w:id="1189" w:author="Ajantha De Silva" w:date="2020-07-16T14:24:00Z"/>
                <w:rFonts w:ascii="Times New Roman" w:eastAsia="Times New Roman" w:hAnsi="Times New Roman" w:cs="Times New Roman"/>
                <w:color w:val="808080"/>
                <w:sz w:val="20"/>
                <w:szCs w:val="20"/>
                <w:lang w:val="en-US"/>
              </w:rPr>
            </w:pPr>
            <w:ins w:id="1190" w:author="Ajantha De Silva" w:date="2020-07-16T14:24:00Z">
              <w:r w:rsidRPr="00520B67">
                <w:rPr>
                  <w:rFonts w:ascii="Times New Roman" w:eastAsia="Times New Roman" w:hAnsi="Times New Roman" w:cs="Times New Roman"/>
                  <w:color w:val="808080"/>
                  <w:sz w:val="20"/>
                  <w:szCs w:val="20"/>
                  <w:lang w:val="en-US"/>
                </w:rPr>
                <w:t>Octet 29 - 39</w:t>
              </w:r>
            </w:ins>
          </w:p>
        </w:tc>
        <w:tc>
          <w:tcPr>
            <w:tcW w:w="8067" w:type="dxa"/>
            <w:tcBorders>
              <w:top w:val="nil"/>
              <w:left w:val="nil"/>
              <w:bottom w:val="single" w:sz="4" w:space="0" w:color="auto"/>
              <w:right w:val="single" w:sz="4" w:space="0" w:color="auto"/>
            </w:tcBorders>
            <w:shd w:val="clear" w:color="auto" w:fill="auto"/>
            <w:vAlign w:val="center"/>
            <w:hideMark/>
          </w:tcPr>
          <w:p w14:paraId="5C669FBD" w14:textId="46C247D8" w:rsidR="00520B67" w:rsidRPr="00520B67" w:rsidRDefault="00520B67" w:rsidP="00520B67">
            <w:pPr>
              <w:spacing w:after="0" w:line="240" w:lineRule="auto"/>
              <w:rPr>
                <w:ins w:id="1191" w:author="Ajantha De Silva" w:date="2020-07-16T14:24:00Z"/>
                <w:rFonts w:ascii="Times New Roman" w:eastAsia="Times New Roman" w:hAnsi="Times New Roman" w:cs="Times New Roman"/>
                <w:color w:val="000000"/>
                <w:sz w:val="20"/>
                <w:szCs w:val="20"/>
                <w:lang w:val="en-US"/>
              </w:rPr>
            </w:pPr>
            <w:ins w:id="1192" w:author="Ajantha De Silva" w:date="2020-07-16T14:24:00Z">
              <w:r w:rsidRPr="00520B67">
                <w:rPr>
                  <w:rFonts w:ascii="Times New Roman" w:eastAsia="Times New Roman" w:hAnsi="Times New Roman" w:cs="Times New Roman"/>
                  <w:color w:val="000000"/>
                  <w:sz w:val="20"/>
                  <w:szCs w:val="20"/>
                  <w:lang w:val="en-US"/>
                </w:rPr>
                <w:t xml:space="preserve">               </w:t>
              </w:r>
            </w:ins>
            <w:ins w:id="1193" w:author="Ajantha De Silva" w:date="2020-07-16T14:27:00Z">
              <w:r w:rsidR="009B7273">
                <w:rPr>
                  <w:rFonts w:ascii="Times New Roman" w:eastAsia="Times New Roman" w:hAnsi="Times New Roman" w:cs="Times New Roman"/>
                  <w:color w:val="000000"/>
                  <w:sz w:val="20"/>
                  <w:szCs w:val="20"/>
                  <w:lang w:val="en-US"/>
                </w:rPr>
                <w:t xml:space="preserve">   </w:t>
              </w:r>
            </w:ins>
            <w:ins w:id="1194" w:author="Ajantha De Silva" w:date="2020-07-16T14:24:00Z">
              <w:r w:rsidRPr="00520B67">
                <w:rPr>
                  <w:rFonts w:ascii="Times New Roman" w:eastAsia="Times New Roman" w:hAnsi="Times New Roman" w:cs="Times New Roman"/>
                  <w:color w:val="000000"/>
                  <w:sz w:val="20"/>
                  <w:szCs w:val="20"/>
                  <w:lang w:val="en-US"/>
                </w:rPr>
                <w:t>Criteria_1 length-value pair_1 Value : 065465737447700372733</w:t>
              </w:r>
            </w:ins>
            <w:ins w:id="1195" w:author="Ajantha De Silva" w:date="2020-07-18T22:11:00Z">
              <w:r w:rsidR="00873299">
                <w:rPr>
                  <w:rFonts w:ascii="Times New Roman" w:eastAsia="Times New Roman" w:hAnsi="Times New Roman" w:cs="Times New Roman"/>
                  <w:color w:val="000000"/>
                  <w:sz w:val="20"/>
                  <w:szCs w:val="20"/>
                  <w:lang w:val="en-US"/>
                </w:rPr>
                <w:t>3</w:t>
              </w:r>
            </w:ins>
            <w:ins w:id="1196" w:author="Ajantha De Silva" w:date="2020-07-16T14:24:00Z">
              <w:r w:rsidRPr="00520B67">
                <w:rPr>
                  <w:rFonts w:ascii="Times New Roman" w:eastAsia="Times New Roman" w:hAnsi="Times New Roman" w:cs="Times New Roman"/>
                  <w:color w:val="000000"/>
                  <w:sz w:val="20"/>
                  <w:szCs w:val="20"/>
                  <w:lang w:val="en-US"/>
                </w:rPr>
                <w:t xml:space="preserve"> (TestGp.rs</w:t>
              </w:r>
            </w:ins>
            <w:ins w:id="1197" w:author="Ajantha De Silva" w:date="2020-07-18T22:11:00Z">
              <w:r w:rsidR="00873299">
                <w:rPr>
                  <w:rFonts w:ascii="Times New Roman" w:eastAsia="Times New Roman" w:hAnsi="Times New Roman" w:cs="Times New Roman"/>
                  <w:color w:val="000000"/>
                  <w:sz w:val="20"/>
                  <w:szCs w:val="20"/>
                  <w:lang w:val="en-US"/>
                </w:rPr>
                <w:t>3</w:t>
              </w:r>
            </w:ins>
            <w:ins w:id="1198" w:author="Ajantha De Silva" w:date="2020-07-16T14:24:00Z">
              <w:r w:rsidRPr="00520B67">
                <w:rPr>
                  <w:rFonts w:ascii="Times New Roman" w:eastAsia="Times New Roman" w:hAnsi="Times New Roman" w:cs="Times New Roman"/>
                  <w:color w:val="000000"/>
                  <w:sz w:val="20"/>
                  <w:szCs w:val="20"/>
                  <w:lang w:val="en-US"/>
                </w:rPr>
                <w:t>)</w:t>
              </w:r>
            </w:ins>
          </w:p>
        </w:tc>
      </w:tr>
      <w:tr w:rsidR="00520B67" w:rsidRPr="005E371B" w14:paraId="7C2A0D67" w14:textId="77777777" w:rsidTr="005E371B">
        <w:trPr>
          <w:trHeight w:val="286"/>
          <w:ins w:id="1199"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07958789" w14:textId="77777777" w:rsidR="00520B67" w:rsidRPr="00520B67" w:rsidRDefault="00520B67" w:rsidP="00520B67">
            <w:pPr>
              <w:spacing w:after="0" w:line="240" w:lineRule="auto"/>
              <w:rPr>
                <w:ins w:id="1200"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0E7D5289" w14:textId="77777777" w:rsidR="00520B67" w:rsidRPr="00520B67" w:rsidRDefault="00520B67" w:rsidP="00520B67">
            <w:pPr>
              <w:spacing w:after="0" w:line="240" w:lineRule="auto"/>
              <w:rPr>
                <w:ins w:id="1201" w:author="Ajantha De Silva" w:date="2020-07-16T14:24:00Z"/>
                <w:rFonts w:ascii="Times New Roman" w:eastAsia="Times New Roman" w:hAnsi="Times New Roman" w:cs="Times New Roman"/>
                <w:color w:val="808080"/>
                <w:sz w:val="20"/>
                <w:szCs w:val="20"/>
                <w:lang w:val="en-US"/>
              </w:rPr>
            </w:pPr>
            <w:ins w:id="1202" w:author="Ajantha De Silva" w:date="2020-07-16T14:24:00Z">
              <w:r w:rsidRPr="00520B67">
                <w:rPr>
                  <w:rFonts w:ascii="Times New Roman" w:eastAsia="Times New Roman" w:hAnsi="Times New Roman" w:cs="Times New Roman"/>
                  <w:color w:val="808080"/>
                  <w:sz w:val="20"/>
                  <w:szCs w:val="20"/>
                  <w:lang w:val="en-US"/>
                </w:rPr>
                <w:t>Octet 40</w:t>
              </w:r>
            </w:ins>
          </w:p>
        </w:tc>
        <w:tc>
          <w:tcPr>
            <w:tcW w:w="8067" w:type="dxa"/>
            <w:tcBorders>
              <w:top w:val="nil"/>
              <w:left w:val="nil"/>
              <w:bottom w:val="single" w:sz="4" w:space="0" w:color="auto"/>
              <w:right w:val="single" w:sz="4" w:space="0" w:color="auto"/>
            </w:tcBorders>
            <w:shd w:val="clear" w:color="auto" w:fill="auto"/>
            <w:vAlign w:val="center"/>
            <w:hideMark/>
          </w:tcPr>
          <w:p w14:paraId="78D41B59" w14:textId="1E37DAC6" w:rsidR="00520B67" w:rsidRPr="00520B67" w:rsidRDefault="00520B67" w:rsidP="00520B67">
            <w:pPr>
              <w:spacing w:after="0" w:line="240" w:lineRule="auto"/>
              <w:rPr>
                <w:ins w:id="1203" w:author="Ajantha De Silva" w:date="2020-07-16T14:24:00Z"/>
                <w:rFonts w:ascii="Times New Roman" w:eastAsia="Times New Roman" w:hAnsi="Times New Roman" w:cs="Times New Roman"/>
                <w:color w:val="000000"/>
                <w:sz w:val="20"/>
                <w:szCs w:val="20"/>
                <w:lang w:val="en-US"/>
              </w:rPr>
            </w:pPr>
            <w:ins w:id="1204" w:author="Ajantha De Silva" w:date="2020-07-16T14:24:00Z">
              <w:r w:rsidRPr="00520B67">
                <w:rPr>
                  <w:rFonts w:ascii="Times New Roman" w:eastAsia="Times New Roman" w:hAnsi="Times New Roman" w:cs="Times New Roman"/>
                  <w:color w:val="000000"/>
                  <w:sz w:val="20"/>
                  <w:szCs w:val="20"/>
                  <w:lang w:val="en-US"/>
                </w:rPr>
                <w:t xml:space="preserve">          </w:t>
              </w:r>
            </w:ins>
            <w:ins w:id="1205" w:author="Ajantha De Silva" w:date="2020-07-16T14:27:00Z">
              <w:r w:rsidR="009B7273">
                <w:rPr>
                  <w:rFonts w:ascii="Times New Roman" w:eastAsia="Times New Roman" w:hAnsi="Times New Roman" w:cs="Times New Roman"/>
                  <w:color w:val="000000"/>
                  <w:sz w:val="20"/>
                  <w:szCs w:val="20"/>
                  <w:lang w:val="en-US"/>
                </w:rPr>
                <w:t xml:space="preserve">  </w:t>
              </w:r>
            </w:ins>
            <w:ins w:id="1206" w:author="Ajantha De Silva" w:date="2020-07-16T14:24:00Z">
              <w:r w:rsidRPr="00520B67">
                <w:rPr>
                  <w:rFonts w:ascii="Times New Roman" w:eastAsia="Times New Roman" w:hAnsi="Times New Roman" w:cs="Times New Roman"/>
                  <w:color w:val="000000"/>
                  <w:sz w:val="20"/>
                  <w:szCs w:val="20"/>
                  <w:lang w:val="en-US"/>
                </w:rPr>
                <w:t xml:space="preserve"> Criteria Type : 0x02 (S-NSSAI Type)</w:t>
              </w:r>
            </w:ins>
          </w:p>
        </w:tc>
      </w:tr>
      <w:tr w:rsidR="00520B67" w:rsidRPr="005E371B" w14:paraId="5CBDC7B1" w14:textId="77777777" w:rsidTr="005E371B">
        <w:trPr>
          <w:trHeight w:val="286"/>
          <w:ins w:id="1207"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74513428" w14:textId="77777777" w:rsidR="00520B67" w:rsidRPr="00520B67" w:rsidRDefault="00520B67" w:rsidP="00520B67">
            <w:pPr>
              <w:spacing w:after="0" w:line="240" w:lineRule="auto"/>
              <w:rPr>
                <w:ins w:id="1208"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6A4AD997" w14:textId="77777777" w:rsidR="00520B67" w:rsidRPr="00520B67" w:rsidRDefault="00520B67" w:rsidP="00520B67">
            <w:pPr>
              <w:spacing w:after="0" w:line="240" w:lineRule="auto"/>
              <w:rPr>
                <w:ins w:id="1209" w:author="Ajantha De Silva" w:date="2020-07-16T14:24:00Z"/>
                <w:rFonts w:ascii="Times New Roman" w:eastAsia="Times New Roman" w:hAnsi="Times New Roman" w:cs="Times New Roman"/>
                <w:color w:val="808080"/>
                <w:sz w:val="20"/>
                <w:szCs w:val="20"/>
                <w:lang w:val="en-US"/>
              </w:rPr>
            </w:pPr>
            <w:ins w:id="1210" w:author="Ajantha De Silva" w:date="2020-07-16T14:24:00Z">
              <w:r w:rsidRPr="00520B67">
                <w:rPr>
                  <w:rFonts w:ascii="Times New Roman" w:eastAsia="Times New Roman" w:hAnsi="Times New Roman" w:cs="Times New Roman"/>
                  <w:color w:val="808080"/>
                  <w:sz w:val="20"/>
                  <w:szCs w:val="20"/>
                  <w:lang w:val="en-US"/>
                </w:rPr>
                <w:t>Octet 41</w:t>
              </w:r>
            </w:ins>
          </w:p>
        </w:tc>
        <w:tc>
          <w:tcPr>
            <w:tcW w:w="8067" w:type="dxa"/>
            <w:tcBorders>
              <w:top w:val="nil"/>
              <w:left w:val="nil"/>
              <w:bottom w:val="single" w:sz="4" w:space="0" w:color="auto"/>
              <w:right w:val="single" w:sz="4" w:space="0" w:color="auto"/>
            </w:tcBorders>
            <w:shd w:val="clear" w:color="auto" w:fill="auto"/>
            <w:vAlign w:val="center"/>
            <w:hideMark/>
          </w:tcPr>
          <w:p w14:paraId="548A67D2" w14:textId="751C3983" w:rsidR="00520B67" w:rsidRPr="00520B67" w:rsidRDefault="00520B67" w:rsidP="00520B67">
            <w:pPr>
              <w:spacing w:after="0" w:line="240" w:lineRule="auto"/>
              <w:rPr>
                <w:ins w:id="1211" w:author="Ajantha De Silva" w:date="2020-07-16T14:24:00Z"/>
                <w:rFonts w:ascii="Times New Roman" w:eastAsia="Times New Roman" w:hAnsi="Times New Roman" w:cs="Times New Roman"/>
                <w:color w:val="000000"/>
                <w:sz w:val="20"/>
                <w:szCs w:val="20"/>
                <w:lang w:val="en-US"/>
              </w:rPr>
            </w:pPr>
            <w:ins w:id="1212" w:author="Ajantha De Silva" w:date="2020-07-16T14:24:00Z">
              <w:r w:rsidRPr="00520B67">
                <w:rPr>
                  <w:rFonts w:ascii="Times New Roman" w:eastAsia="Times New Roman" w:hAnsi="Times New Roman" w:cs="Times New Roman"/>
                  <w:color w:val="000000"/>
                  <w:sz w:val="20"/>
                  <w:szCs w:val="20"/>
                  <w:lang w:val="en-US"/>
                </w:rPr>
                <w:t xml:space="preserve">           </w:t>
              </w:r>
            </w:ins>
            <w:ins w:id="1213" w:author="Ajantha De Silva" w:date="2020-07-16T14:27:00Z">
              <w:r w:rsidR="009B7273">
                <w:rPr>
                  <w:rFonts w:ascii="Times New Roman" w:eastAsia="Times New Roman" w:hAnsi="Times New Roman" w:cs="Times New Roman"/>
                  <w:color w:val="000000"/>
                  <w:sz w:val="20"/>
                  <w:szCs w:val="20"/>
                  <w:lang w:val="en-US"/>
                </w:rPr>
                <w:t xml:space="preserve">  </w:t>
              </w:r>
            </w:ins>
            <w:ins w:id="1214" w:author="Ajantha De Silva" w:date="2020-07-16T14:24:00Z">
              <w:r w:rsidRPr="00520B67">
                <w:rPr>
                  <w:rFonts w:ascii="Times New Roman" w:eastAsia="Times New Roman" w:hAnsi="Times New Roman" w:cs="Times New Roman"/>
                  <w:color w:val="000000"/>
                  <w:sz w:val="20"/>
                  <w:szCs w:val="20"/>
                  <w:lang w:val="en-US"/>
                </w:rPr>
                <w:t>Criteria length-value pair count : 0x02</w:t>
              </w:r>
            </w:ins>
          </w:p>
        </w:tc>
      </w:tr>
      <w:tr w:rsidR="00520B67" w:rsidRPr="005E371B" w14:paraId="21905C69" w14:textId="77777777" w:rsidTr="005E371B">
        <w:trPr>
          <w:trHeight w:val="286"/>
          <w:ins w:id="1215"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77A2BA6C" w14:textId="77777777" w:rsidR="00520B67" w:rsidRPr="00520B67" w:rsidRDefault="00520B67" w:rsidP="00520B67">
            <w:pPr>
              <w:spacing w:after="0" w:line="240" w:lineRule="auto"/>
              <w:rPr>
                <w:ins w:id="1216"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38D6BB5E" w14:textId="77777777" w:rsidR="00520B67" w:rsidRPr="00520B67" w:rsidRDefault="00520B67" w:rsidP="00520B67">
            <w:pPr>
              <w:spacing w:after="0" w:line="240" w:lineRule="auto"/>
              <w:rPr>
                <w:ins w:id="1217" w:author="Ajantha De Silva" w:date="2020-07-16T14:24:00Z"/>
                <w:rFonts w:ascii="Times New Roman" w:eastAsia="Times New Roman" w:hAnsi="Times New Roman" w:cs="Times New Roman"/>
                <w:color w:val="808080"/>
                <w:sz w:val="20"/>
                <w:szCs w:val="20"/>
                <w:lang w:val="en-US"/>
              </w:rPr>
            </w:pPr>
            <w:ins w:id="1218" w:author="Ajantha De Silva" w:date="2020-07-16T14:24:00Z">
              <w:r w:rsidRPr="00520B67">
                <w:rPr>
                  <w:rFonts w:ascii="Times New Roman" w:eastAsia="Times New Roman" w:hAnsi="Times New Roman" w:cs="Times New Roman"/>
                  <w:color w:val="808080"/>
                  <w:sz w:val="20"/>
                  <w:szCs w:val="20"/>
                  <w:lang w:val="en-US"/>
                </w:rPr>
                <w:t>Octet 42</w:t>
              </w:r>
            </w:ins>
          </w:p>
        </w:tc>
        <w:tc>
          <w:tcPr>
            <w:tcW w:w="8067" w:type="dxa"/>
            <w:tcBorders>
              <w:top w:val="nil"/>
              <w:left w:val="nil"/>
              <w:bottom w:val="single" w:sz="4" w:space="0" w:color="auto"/>
              <w:right w:val="single" w:sz="4" w:space="0" w:color="auto"/>
            </w:tcBorders>
            <w:shd w:val="clear" w:color="auto" w:fill="auto"/>
            <w:vAlign w:val="center"/>
            <w:hideMark/>
          </w:tcPr>
          <w:p w14:paraId="20DEE1FD" w14:textId="7BBE427A" w:rsidR="00520B67" w:rsidRPr="00520B67" w:rsidRDefault="00520B67" w:rsidP="00520B67">
            <w:pPr>
              <w:spacing w:after="0" w:line="240" w:lineRule="auto"/>
              <w:rPr>
                <w:ins w:id="1219" w:author="Ajantha De Silva" w:date="2020-07-16T14:24:00Z"/>
                <w:rFonts w:ascii="Times New Roman" w:eastAsia="Times New Roman" w:hAnsi="Times New Roman" w:cs="Times New Roman"/>
                <w:color w:val="000000"/>
                <w:sz w:val="20"/>
                <w:szCs w:val="20"/>
                <w:lang w:val="en-US"/>
              </w:rPr>
            </w:pPr>
            <w:ins w:id="1220" w:author="Ajantha De Silva" w:date="2020-07-16T14:24:00Z">
              <w:r w:rsidRPr="00520B67">
                <w:rPr>
                  <w:rFonts w:ascii="Times New Roman" w:eastAsia="Times New Roman" w:hAnsi="Times New Roman" w:cs="Times New Roman"/>
                  <w:color w:val="000000"/>
                  <w:sz w:val="20"/>
                  <w:szCs w:val="20"/>
                  <w:lang w:val="en-US"/>
                </w:rPr>
                <w:t xml:space="preserve">               </w:t>
              </w:r>
            </w:ins>
            <w:ins w:id="1221" w:author="Ajantha De Silva" w:date="2020-07-16T14:27:00Z">
              <w:r w:rsidR="009B7273">
                <w:rPr>
                  <w:rFonts w:ascii="Times New Roman" w:eastAsia="Times New Roman" w:hAnsi="Times New Roman" w:cs="Times New Roman"/>
                  <w:color w:val="000000"/>
                  <w:sz w:val="20"/>
                  <w:szCs w:val="20"/>
                  <w:lang w:val="en-US"/>
                </w:rPr>
                <w:t xml:space="preserve">   </w:t>
              </w:r>
            </w:ins>
            <w:ins w:id="1222" w:author="Ajantha De Silva" w:date="2020-07-16T14:24:00Z">
              <w:r w:rsidRPr="00520B67">
                <w:rPr>
                  <w:rFonts w:ascii="Times New Roman" w:eastAsia="Times New Roman" w:hAnsi="Times New Roman" w:cs="Times New Roman"/>
                  <w:color w:val="000000"/>
                  <w:sz w:val="20"/>
                  <w:szCs w:val="20"/>
                  <w:lang w:val="en-US"/>
                </w:rPr>
                <w:t>Criteria_2 length-value pair_1 Length : 04</w:t>
              </w:r>
            </w:ins>
          </w:p>
        </w:tc>
      </w:tr>
      <w:tr w:rsidR="00520B67" w:rsidRPr="005E371B" w14:paraId="1462A57D" w14:textId="77777777" w:rsidTr="005E371B">
        <w:trPr>
          <w:trHeight w:val="286"/>
          <w:ins w:id="1223"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3A35F625" w14:textId="77777777" w:rsidR="00520B67" w:rsidRPr="00520B67" w:rsidRDefault="00520B67" w:rsidP="00520B67">
            <w:pPr>
              <w:spacing w:after="0" w:line="240" w:lineRule="auto"/>
              <w:rPr>
                <w:ins w:id="1224"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4330C6A7" w14:textId="77777777" w:rsidR="00520B67" w:rsidRPr="00520B67" w:rsidRDefault="00520B67" w:rsidP="00520B67">
            <w:pPr>
              <w:spacing w:after="0" w:line="240" w:lineRule="auto"/>
              <w:rPr>
                <w:ins w:id="1225" w:author="Ajantha De Silva" w:date="2020-07-16T14:24:00Z"/>
                <w:rFonts w:ascii="Times New Roman" w:eastAsia="Times New Roman" w:hAnsi="Times New Roman" w:cs="Times New Roman"/>
                <w:color w:val="808080"/>
                <w:sz w:val="20"/>
                <w:szCs w:val="20"/>
                <w:lang w:val="en-US"/>
              </w:rPr>
            </w:pPr>
            <w:ins w:id="1226" w:author="Ajantha De Silva" w:date="2020-07-16T14:24:00Z">
              <w:r w:rsidRPr="00520B67">
                <w:rPr>
                  <w:rFonts w:ascii="Times New Roman" w:eastAsia="Times New Roman" w:hAnsi="Times New Roman" w:cs="Times New Roman"/>
                  <w:color w:val="808080"/>
                  <w:sz w:val="20"/>
                  <w:szCs w:val="20"/>
                  <w:lang w:val="en-US"/>
                </w:rPr>
                <w:t>Octet 43 - 46</w:t>
              </w:r>
            </w:ins>
          </w:p>
        </w:tc>
        <w:tc>
          <w:tcPr>
            <w:tcW w:w="8067" w:type="dxa"/>
            <w:tcBorders>
              <w:top w:val="nil"/>
              <w:left w:val="nil"/>
              <w:bottom w:val="single" w:sz="4" w:space="0" w:color="auto"/>
              <w:right w:val="single" w:sz="4" w:space="0" w:color="auto"/>
            </w:tcBorders>
            <w:shd w:val="clear" w:color="auto" w:fill="auto"/>
            <w:vAlign w:val="center"/>
            <w:hideMark/>
          </w:tcPr>
          <w:p w14:paraId="4141CD02" w14:textId="45F300DE" w:rsidR="00520B67" w:rsidRPr="00520B67" w:rsidRDefault="00520B67" w:rsidP="00520B67">
            <w:pPr>
              <w:spacing w:after="0" w:line="240" w:lineRule="auto"/>
              <w:rPr>
                <w:ins w:id="1227" w:author="Ajantha De Silva" w:date="2020-07-16T14:24:00Z"/>
                <w:rFonts w:ascii="Times New Roman" w:eastAsia="Times New Roman" w:hAnsi="Times New Roman" w:cs="Times New Roman"/>
                <w:color w:val="000000"/>
                <w:sz w:val="20"/>
                <w:szCs w:val="20"/>
                <w:lang w:val="en-US"/>
              </w:rPr>
            </w:pPr>
            <w:ins w:id="1228" w:author="Ajantha De Silva" w:date="2020-07-16T14:24:00Z">
              <w:r w:rsidRPr="00520B67">
                <w:rPr>
                  <w:rFonts w:ascii="Times New Roman" w:eastAsia="Times New Roman" w:hAnsi="Times New Roman" w:cs="Times New Roman"/>
                  <w:color w:val="000000"/>
                  <w:sz w:val="20"/>
                  <w:szCs w:val="20"/>
                  <w:lang w:val="en-US"/>
                </w:rPr>
                <w:t xml:space="preserve">               </w:t>
              </w:r>
            </w:ins>
            <w:ins w:id="1229" w:author="Ajantha De Silva" w:date="2020-07-16T14:27:00Z">
              <w:r w:rsidR="009B7273">
                <w:rPr>
                  <w:rFonts w:ascii="Times New Roman" w:eastAsia="Times New Roman" w:hAnsi="Times New Roman" w:cs="Times New Roman"/>
                  <w:color w:val="000000"/>
                  <w:sz w:val="20"/>
                  <w:szCs w:val="20"/>
                  <w:lang w:val="en-US"/>
                </w:rPr>
                <w:t xml:space="preserve">   </w:t>
              </w:r>
            </w:ins>
            <w:ins w:id="1230" w:author="Ajantha De Silva" w:date="2020-07-16T14:24:00Z">
              <w:r w:rsidRPr="00520B67">
                <w:rPr>
                  <w:rFonts w:ascii="Times New Roman" w:eastAsia="Times New Roman" w:hAnsi="Times New Roman" w:cs="Times New Roman"/>
                  <w:color w:val="000000"/>
                  <w:sz w:val="20"/>
                  <w:szCs w:val="20"/>
                  <w:lang w:val="en-US"/>
                </w:rPr>
                <w:t>Criteria_2 length-value pair_1 Value : 01010102 (ST: MBB, SD: 010102)</w:t>
              </w:r>
            </w:ins>
          </w:p>
        </w:tc>
      </w:tr>
      <w:tr w:rsidR="00520B67" w:rsidRPr="005E371B" w14:paraId="514E613A" w14:textId="77777777" w:rsidTr="005E371B">
        <w:trPr>
          <w:trHeight w:val="286"/>
          <w:ins w:id="1231"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27736522" w14:textId="77777777" w:rsidR="00520B67" w:rsidRPr="00520B67" w:rsidRDefault="00520B67" w:rsidP="00520B67">
            <w:pPr>
              <w:spacing w:after="0" w:line="240" w:lineRule="auto"/>
              <w:rPr>
                <w:ins w:id="1232"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10FB9016" w14:textId="77777777" w:rsidR="00520B67" w:rsidRPr="00520B67" w:rsidRDefault="00520B67" w:rsidP="00520B67">
            <w:pPr>
              <w:spacing w:after="0" w:line="240" w:lineRule="auto"/>
              <w:rPr>
                <w:ins w:id="1233" w:author="Ajantha De Silva" w:date="2020-07-16T14:24:00Z"/>
                <w:rFonts w:ascii="Times New Roman" w:eastAsia="Times New Roman" w:hAnsi="Times New Roman" w:cs="Times New Roman"/>
                <w:color w:val="808080"/>
                <w:sz w:val="20"/>
                <w:szCs w:val="20"/>
                <w:lang w:val="en-US"/>
              </w:rPr>
            </w:pPr>
            <w:ins w:id="1234" w:author="Ajantha De Silva" w:date="2020-07-16T14:24:00Z">
              <w:r w:rsidRPr="00520B67">
                <w:rPr>
                  <w:rFonts w:ascii="Times New Roman" w:eastAsia="Times New Roman" w:hAnsi="Times New Roman" w:cs="Times New Roman"/>
                  <w:color w:val="808080"/>
                  <w:sz w:val="20"/>
                  <w:szCs w:val="20"/>
                  <w:lang w:val="en-US"/>
                </w:rPr>
                <w:t>Octet 47</w:t>
              </w:r>
            </w:ins>
          </w:p>
        </w:tc>
        <w:tc>
          <w:tcPr>
            <w:tcW w:w="8067" w:type="dxa"/>
            <w:tcBorders>
              <w:top w:val="nil"/>
              <w:left w:val="nil"/>
              <w:bottom w:val="single" w:sz="4" w:space="0" w:color="auto"/>
              <w:right w:val="single" w:sz="4" w:space="0" w:color="auto"/>
            </w:tcBorders>
            <w:shd w:val="clear" w:color="auto" w:fill="auto"/>
            <w:vAlign w:val="center"/>
            <w:hideMark/>
          </w:tcPr>
          <w:p w14:paraId="1DD36174" w14:textId="55CA7BF0" w:rsidR="00520B67" w:rsidRPr="00520B67" w:rsidRDefault="00520B67" w:rsidP="00520B67">
            <w:pPr>
              <w:spacing w:after="0" w:line="240" w:lineRule="auto"/>
              <w:rPr>
                <w:ins w:id="1235" w:author="Ajantha De Silva" w:date="2020-07-16T14:24:00Z"/>
                <w:rFonts w:ascii="Times New Roman" w:eastAsia="Times New Roman" w:hAnsi="Times New Roman" w:cs="Times New Roman"/>
                <w:color w:val="000000"/>
                <w:sz w:val="20"/>
                <w:szCs w:val="20"/>
                <w:lang w:val="en-US"/>
              </w:rPr>
            </w:pPr>
            <w:ins w:id="1236" w:author="Ajantha De Silva" w:date="2020-07-16T14:24:00Z">
              <w:r w:rsidRPr="00520B67">
                <w:rPr>
                  <w:rFonts w:ascii="Times New Roman" w:eastAsia="Times New Roman" w:hAnsi="Times New Roman" w:cs="Times New Roman"/>
                  <w:color w:val="000000"/>
                  <w:sz w:val="20"/>
                  <w:szCs w:val="20"/>
                  <w:lang w:val="en-US"/>
                </w:rPr>
                <w:t xml:space="preserve">               </w:t>
              </w:r>
            </w:ins>
            <w:ins w:id="1237" w:author="Ajantha De Silva" w:date="2020-07-16T14:27:00Z">
              <w:r w:rsidR="009B7273">
                <w:rPr>
                  <w:rFonts w:ascii="Times New Roman" w:eastAsia="Times New Roman" w:hAnsi="Times New Roman" w:cs="Times New Roman"/>
                  <w:color w:val="000000"/>
                  <w:sz w:val="20"/>
                  <w:szCs w:val="20"/>
                  <w:lang w:val="en-US"/>
                </w:rPr>
                <w:t xml:space="preserve">   </w:t>
              </w:r>
            </w:ins>
            <w:ins w:id="1238" w:author="Ajantha De Silva" w:date="2020-07-16T14:24:00Z">
              <w:r w:rsidRPr="00520B67">
                <w:rPr>
                  <w:rFonts w:ascii="Times New Roman" w:eastAsia="Times New Roman" w:hAnsi="Times New Roman" w:cs="Times New Roman"/>
                  <w:color w:val="000000"/>
                  <w:sz w:val="20"/>
                  <w:szCs w:val="20"/>
                  <w:lang w:val="en-US"/>
                </w:rPr>
                <w:t>Criteria_2 length-value pair_2 Length : 04</w:t>
              </w:r>
            </w:ins>
          </w:p>
        </w:tc>
      </w:tr>
      <w:tr w:rsidR="00520B67" w:rsidRPr="005E371B" w14:paraId="03C760A6" w14:textId="77777777" w:rsidTr="005E371B">
        <w:trPr>
          <w:trHeight w:val="286"/>
          <w:ins w:id="1239"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46F4CFDA" w14:textId="77777777" w:rsidR="00520B67" w:rsidRPr="00520B67" w:rsidRDefault="00520B67" w:rsidP="00520B67">
            <w:pPr>
              <w:spacing w:after="0" w:line="240" w:lineRule="auto"/>
              <w:rPr>
                <w:ins w:id="1240"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38D6B99C" w14:textId="77777777" w:rsidR="00520B67" w:rsidRPr="00520B67" w:rsidRDefault="00520B67" w:rsidP="00520B67">
            <w:pPr>
              <w:spacing w:after="0" w:line="240" w:lineRule="auto"/>
              <w:rPr>
                <w:ins w:id="1241" w:author="Ajantha De Silva" w:date="2020-07-16T14:24:00Z"/>
                <w:rFonts w:ascii="Times New Roman" w:eastAsia="Times New Roman" w:hAnsi="Times New Roman" w:cs="Times New Roman"/>
                <w:color w:val="808080"/>
                <w:sz w:val="20"/>
                <w:szCs w:val="20"/>
                <w:lang w:val="en-US"/>
              </w:rPr>
            </w:pPr>
            <w:ins w:id="1242" w:author="Ajantha De Silva" w:date="2020-07-16T14:24:00Z">
              <w:r w:rsidRPr="00520B67">
                <w:rPr>
                  <w:rFonts w:ascii="Times New Roman" w:eastAsia="Times New Roman" w:hAnsi="Times New Roman" w:cs="Times New Roman"/>
                  <w:color w:val="808080"/>
                  <w:sz w:val="20"/>
                  <w:szCs w:val="20"/>
                  <w:lang w:val="en-US"/>
                </w:rPr>
                <w:t>Octet 48 - 51</w:t>
              </w:r>
            </w:ins>
          </w:p>
        </w:tc>
        <w:tc>
          <w:tcPr>
            <w:tcW w:w="8067" w:type="dxa"/>
            <w:tcBorders>
              <w:top w:val="nil"/>
              <w:left w:val="nil"/>
              <w:bottom w:val="single" w:sz="4" w:space="0" w:color="auto"/>
              <w:right w:val="single" w:sz="4" w:space="0" w:color="auto"/>
            </w:tcBorders>
            <w:shd w:val="clear" w:color="auto" w:fill="auto"/>
            <w:vAlign w:val="center"/>
            <w:hideMark/>
          </w:tcPr>
          <w:p w14:paraId="209B603A" w14:textId="133245F3" w:rsidR="00520B67" w:rsidRPr="00520B67" w:rsidRDefault="00520B67" w:rsidP="00520B67">
            <w:pPr>
              <w:spacing w:after="0" w:line="240" w:lineRule="auto"/>
              <w:rPr>
                <w:ins w:id="1243" w:author="Ajantha De Silva" w:date="2020-07-16T14:24:00Z"/>
                <w:rFonts w:ascii="Times New Roman" w:eastAsia="Times New Roman" w:hAnsi="Times New Roman" w:cs="Times New Roman"/>
                <w:color w:val="000000"/>
                <w:sz w:val="20"/>
                <w:szCs w:val="20"/>
                <w:lang w:val="en-US"/>
              </w:rPr>
            </w:pPr>
            <w:ins w:id="1244" w:author="Ajantha De Silva" w:date="2020-07-16T14:24:00Z">
              <w:r w:rsidRPr="00520B67">
                <w:rPr>
                  <w:rFonts w:ascii="Times New Roman" w:eastAsia="Times New Roman" w:hAnsi="Times New Roman" w:cs="Times New Roman"/>
                  <w:color w:val="000000"/>
                  <w:sz w:val="20"/>
                  <w:szCs w:val="20"/>
                  <w:lang w:val="en-US"/>
                </w:rPr>
                <w:t xml:space="preserve">               </w:t>
              </w:r>
            </w:ins>
            <w:ins w:id="1245" w:author="Ajantha De Silva" w:date="2020-07-16T14:27:00Z">
              <w:r w:rsidR="009B7273">
                <w:rPr>
                  <w:rFonts w:ascii="Times New Roman" w:eastAsia="Times New Roman" w:hAnsi="Times New Roman" w:cs="Times New Roman"/>
                  <w:color w:val="000000"/>
                  <w:sz w:val="20"/>
                  <w:szCs w:val="20"/>
                  <w:lang w:val="en-US"/>
                </w:rPr>
                <w:t xml:space="preserve">   </w:t>
              </w:r>
            </w:ins>
            <w:ins w:id="1246" w:author="Ajantha De Silva" w:date="2020-07-16T14:24:00Z">
              <w:r w:rsidRPr="00520B67">
                <w:rPr>
                  <w:rFonts w:ascii="Times New Roman" w:eastAsia="Times New Roman" w:hAnsi="Times New Roman" w:cs="Times New Roman"/>
                  <w:color w:val="000000"/>
                  <w:sz w:val="20"/>
                  <w:szCs w:val="20"/>
                  <w:lang w:val="en-US"/>
                </w:rPr>
                <w:t>Criteria_2 length-value pair_2 Value : 01010101 (ST: MBB, SD: 010101)</w:t>
              </w:r>
            </w:ins>
          </w:p>
        </w:tc>
      </w:tr>
    </w:tbl>
    <w:p w14:paraId="0421F450" w14:textId="77777777" w:rsidR="00F7584F" w:rsidRDefault="00F7584F" w:rsidP="006D7E34">
      <w:pPr>
        <w:rPr>
          <w:ins w:id="1247" w:author="Ajantha De Silva" w:date="2020-07-16T14:02:00Z"/>
          <w:rFonts w:ascii="Times New Roman" w:eastAsia="Times New Roman" w:hAnsi="Times New Roman" w:cs="Times New Roman"/>
          <w:sz w:val="20"/>
          <w:szCs w:val="20"/>
          <w:lang w:val="en-GB"/>
        </w:rPr>
      </w:pPr>
    </w:p>
    <w:p w14:paraId="6F8194A0" w14:textId="77777777" w:rsidR="00967383" w:rsidRDefault="00967383" w:rsidP="00637008">
      <w:pPr>
        <w:rPr>
          <w:rFonts w:ascii="Times New Roman" w:eastAsia="Times New Roman" w:hAnsi="Times New Roman" w:cs="Times New Roman"/>
          <w:sz w:val="20"/>
          <w:szCs w:val="20"/>
          <w:lang w:val="en-GB"/>
        </w:rPr>
      </w:pPr>
    </w:p>
    <w:bookmarkEnd w:id="52"/>
    <w:bookmarkEnd w:id="64"/>
    <w:p w14:paraId="7B712E35" w14:textId="77777777" w:rsidR="00936BA9" w:rsidRPr="00936BA9" w:rsidRDefault="00936BA9" w:rsidP="00936BA9">
      <w:pPr>
        <w:jc w:val="center"/>
        <w:rPr>
          <w:rFonts w:ascii="Times New Roman" w:hAnsi="Times New Roman" w:cs="Times New Roman"/>
          <w:noProof/>
        </w:rPr>
      </w:pPr>
      <w:r w:rsidRPr="00936BA9">
        <w:rPr>
          <w:rFonts w:ascii="Times New Roman" w:hAnsi="Times New Roman" w:cs="Times New Roman"/>
          <w:noProof/>
          <w:highlight w:val="green"/>
        </w:rPr>
        <w:t>*** End of changes ***</w:t>
      </w:r>
    </w:p>
    <w:p w14:paraId="2756B3A4" w14:textId="77777777" w:rsidR="0098721C" w:rsidRPr="00936BA9" w:rsidRDefault="0098721C" w:rsidP="0098721C">
      <w:pPr>
        <w:rPr>
          <w:rFonts w:ascii="Times New Roman" w:eastAsia="Times New Roman" w:hAnsi="Times New Roman" w:cs="Times New Roman"/>
          <w:sz w:val="24"/>
          <w:szCs w:val="24"/>
          <w:lang w:val="en-GB"/>
        </w:rPr>
      </w:pPr>
    </w:p>
    <w:sectPr w:rsidR="0098721C" w:rsidRPr="00936BA9" w:rsidSect="00370C2A">
      <w:pgSz w:w="12240" w:h="15840" w:code="1"/>
      <w:pgMar w:top="1440" w:right="1440" w:bottom="144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Microsoft YaHei"/>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00000000"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B351415"/>
    <w:multiLevelType w:val="hybridMultilevel"/>
    <w:tmpl w:val="1B0CDD3A"/>
    <w:lvl w:ilvl="0" w:tplc="A8962FE4">
      <w:start w:val="1"/>
      <w:numFmt w:val="bullet"/>
      <w:lvlText w:val="•"/>
      <w:lvlJc w:val="left"/>
      <w:pPr>
        <w:tabs>
          <w:tab w:val="num" w:pos="720"/>
        </w:tabs>
        <w:ind w:left="720" w:hanging="360"/>
      </w:pPr>
      <w:rPr>
        <w:rFonts w:ascii="Arial" w:hAnsi="Arial" w:cs="Times New Roman" w:hint="default"/>
      </w:rPr>
    </w:lvl>
    <w:lvl w:ilvl="1" w:tplc="B074C5D4">
      <w:start w:val="1"/>
      <w:numFmt w:val="bullet"/>
      <w:lvlText w:val="•"/>
      <w:lvlJc w:val="left"/>
      <w:pPr>
        <w:tabs>
          <w:tab w:val="num" w:pos="1440"/>
        </w:tabs>
        <w:ind w:left="1440" w:hanging="360"/>
      </w:pPr>
      <w:rPr>
        <w:rFonts w:ascii="Arial" w:hAnsi="Arial" w:cs="Times New Roman" w:hint="default"/>
      </w:rPr>
    </w:lvl>
    <w:lvl w:ilvl="2" w:tplc="DDF20FCE">
      <w:start w:val="1"/>
      <w:numFmt w:val="bullet"/>
      <w:lvlText w:val="•"/>
      <w:lvlJc w:val="left"/>
      <w:pPr>
        <w:tabs>
          <w:tab w:val="num" w:pos="2160"/>
        </w:tabs>
        <w:ind w:left="2160" w:hanging="360"/>
      </w:pPr>
      <w:rPr>
        <w:rFonts w:ascii="Arial" w:hAnsi="Arial" w:cs="Times New Roman" w:hint="default"/>
      </w:rPr>
    </w:lvl>
    <w:lvl w:ilvl="3" w:tplc="BC84C682">
      <w:start w:val="1"/>
      <w:numFmt w:val="bullet"/>
      <w:lvlText w:val="•"/>
      <w:lvlJc w:val="left"/>
      <w:pPr>
        <w:tabs>
          <w:tab w:val="num" w:pos="2880"/>
        </w:tabs>
        <w:ind w:left="2880" w:hanging="360"/>
      </w:pPr>
      <w:rPr>
        <w:rFonts w:ascii="Arial" w:hAnsi="Arial" w:cs="Times New Roman" w:hint="default"/>
      </w:rPr>
    </w:lvl>
    <w:lvl w:ilvl="4" w:tplc="0806198E">
      <w:start w:val="1"/>
      <w:numFmt w:val="bullet"/>
      <w:lvlText w:val="•"/>
      <w:lvlJc w:val="left"/>
      <w:pPr>
        <w:tabs>
          <w:tab w:val="num" w:pos="3600"/>
        </w:tabs>
        <w:ind w:left="3600" w:hanging="360"/>
      </w:pPr>
      <w:rPr>
        <w:rFonts w:ascii="Arial" w:hAnsi="Arial" w:cs="Times New Roman" w:hint="default"/>
      </w:rPr>
    </w:lvl>
    <w:lvl w:ilvl="5" w:tplc="AB50A29A">
      <w:start w:val="1"/>
      <w:numFmt w:val="bullet"/>
      <w:lvlText w:val="•"/>
      <w:lvlJc w:val="left"/>
      <w:pPr>
        <w:tabs>
          <w:tab w:val="num" w:pos="4320"/>
        </w:tabs>
        <w:ind w:left="4320" w:hanging="360"/>
      </w:pPr>
      <w:rPr>
        <w:rFonts w:ascii="Arial" w:hAnsi="Arial" w:cs="Times New Roman" w:hint="default"/>
      </w:rPr>
    </w:lvl>
    <w:lvl w:ilvl="6" w:tplc="94840408">
      <w:start w:val="1"/>
      <w:numFmt w:val="bullet"/>
      <w:lvlText w:val="•"/>
      <w:lvlJc w:val="left"/>
      <w:pPr>
        <w:tabs>
          <w:tab w:val="num" w:pos="5040"/>
        </w:tabs>
        <w:ind w:left="5040" w:hanging="360"/>
      </w:pPr>
      <w:rPr>
        <w:rFonts w:ascii="Arial" w:hAnsi="Arial" w:cs="Times New Roman" w:hint="default"/>
      </w:rPr>
    </w:lvl>
    <w:lvl w:ilvl="7" w:tplc="FF889516">
      <w:start w:val="1"/>
      <w:numFmt w:val="bullet"/>
      <w:lvlText w:val="•"/>
      <w:lvlJc w:val="left"/>
      <w:pPr>
        <w:tabs>
          <w:tab w:val="num" w:pos="5760"/>
        </w:tabs>
        <w:ind w:left="5760" w:hanging="360"/>
      </w:pPr>
      <w:rPr>
        <w:rFonts w:ascii="Arial" w:hAnsi="Arial" w:cs="Times New Roman" w:hint="default"/>
      </w:rPr>
    </w:lvl>
    <w:lvl w:ilvl="8" w:tplc="E8489B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6C7DCF"/>
    <w:multiLevelType w:val="multilevel"/>
    <w:tmpl w:val="332EF798"/>
    <w:lvl w:ilvl="0">
      <w:start w:val="1"/>
      <w:numFmt w:val="lowerLetter"/>
      <w:lvlText w:val="%1)"/>
      <w:lvlJc w:val="left"/>
      <w:pPr>
        <w:ind w:left="284" w:hanging="28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CC61B2C"/>
    <w:multiLevelType w:val="hybridMultilevel"/>
    <w:tmpl w:val="4DE0EB90"/>
    <w:lvl w:ilvl="0" w:tplc="8E4ED04A">
      <w:start w:val="6"/>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C537AC"/>
    <w:multiLevelType w:val="hybridMultilevel"/>
    <w:tmpl w:val="094622EA"/>
    <w:lvl w:ilvl="0" w:tplc="C7EEAAA4">
      <w:start w:val="1"/>
      <w:numFmt w:val="bullet"/>
      <w:lvlText w:val="‑"/>
      <w:lvlJc w:val="left"/>
      <w:pPr>
        <w:ind w:left="1288" w:hanging="360"/>
      </w:pPr>
      <w:rPr>
        <w:rFonts w:ascii="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2A13295"/>
    <w:multiLevelType w:val="hybridMultilevel"/>
    <w:tmpl w:val="5EE2A0B2"/>
    <w:lvl w:ilvl="0" w:tplc="BE2E72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DE39BC"/>
    <w:multiLevelType w:val="hybridMultilevel"/>
    <w:tmpl w:val="2892DF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442BA4"/>
    <w:multiLevelType w:val="hybridMultilevel"/>
    <w:tmpl w:val="EC9A6BB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12"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875955"/>
    <w:multiLevelType w:val="hybridMultilevel"/>
    <w:tmpl w:val="C8DA0082"/>
    <w:lvl w:ilvl="0" w:tplc="1292C2A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240075"/>
    <w:multiLevelType w:val="hybridMultilevel"/>
    <w:tmpl w:val="1722CFCC"/>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507C01"/>
    <w:multiLevelType w:val="hybridMultilevel"/>
    <w:tmpl w:val="52D2C368"/>
    <w:lvl w:ilvl="0" w:tplc="0409000F">
      <w:start w:val="1"/>
      <w:numFmt w:val="decimal"/>
      <w:lvlText w:val="%1."/>
      <w:lvlJc w:val="left"/>
      <w:pPr>
        <w:ind w:left="360" w:hanging="360"/>
      </w:pPr>
    </w:lvl>
    <w:lvl w:ilvl="1" w:tplc="19FC581A">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9CE61A6"/>
    <w:multiLevelType w:val="hybridMultilevel"/>
    <w:tmpl w:val="B8F2BF76"/>
    <w:lvl w:ilvl="0" w:tplc="C7EEAAA4">
      <w:start w:val="1"/>
      <w:numFmt w:val="bullet"/>
      <w:lvlText w:val="‑"/>
      <w:lvlJc w:val="left"/>
      <w:pPr>
        <w:ind w:left="928" w:hanging="360"/>
      </w:pPr>
      <w:rPr>
        <w:rFonts w:ascii="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C3628F6"/>
    <w:multiLevelType w:val="hybridMultilevel"/>
    <w:tmpl w:val="F418E37E"/>
    <w:lvl w:ilvl="0" w:tplc="58260D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21"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BB2269"/>
    <w:multiLevelType w:val="hybridMultilevel"/>
    <w:tmpl w:val="AE6E2A96"/>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0118DE"/>
    <w:multiLevelType w:val="hybridMultilevel"/>
    <w:tmpl w:val="B02ACBB2"/>
    <w:lvl w:ilvl="0" w:tplc="F4307A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E431D49"/>
    <w:multiLevelType w:val="hybridMultilevel"/>
    <w:tmpl w:val="52A01E26"/>
    <w:lvl w:ilvl="0" w:tplc="C7EEAAA4">
      <w:start w:val="1"/>
      <w:numFmt w:val="bullet"/>
      <w:lvlText w:val="‑"/>
      <w:lvlJc w:val="left"/>
      <w:pPr>
        <w:ind w:left="1288" w:hanging="360"/>
      </w:pPr>
      <w:rPr>
        <w:rFonts w:ascii="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6" w15:restartNumberingAfterBreak="0">
    <w:nsid w:val="4F9841DE"/>
    <w:multiLevelType w:val="hybridMultilevel"/>
    <w:tmpl w:val="6B609D34"/>
    <w:lvl w:ilvl="0" w:tplc="F1B08D92">
      <w:start w:val="1"/>
      <w:numFmt w:val="bullet"/>
      <w:lvlText w:val="–"/>
      <w:lvlJc w:val="left"/>
      <w:pPr>
        <w:ind w:left="1288" w:hanging="360"/>
      </w:pPr>
      <w:rPr>
        <w:rFonts w:ascii="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7" w15:restartNumberingAfterBreak="0">
    <w:nsid w:val="51515C26"/>
    <w:multiLevelType w:val="hybridMultilevel"/>
    <w:tmpl w:val="F3A499DE"/>
    <w:lvl w:ilvl="0" w:tplc="C7EEAAA4">
      <w:start w:val="1"/>
      <w:numFmt w:val="bullet"/>
      <w:lvlText w:val="‑"/>
      <w:lvlJc w:val="left"/>
      <w:pPr>
        <w:ind w:left="1288" w:hanging="360"/>
      </w:pPr>
      <w:rPr>
        <w:rFonts w:ascii="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8" w15:restartNumberingAfterBreak="0">
    <w:nsid w:val="59861FC5"/>
    <w:multiLevelType w:val="hybridMultilevel"/>
    <w:tmpl w:val="08B2E1D4"/>
    <w:lvl w:ilvl="0" w:tplc="1292C2A8">
      <w:start w:val="3"/>
      <w:numFmt w:val="bullet"/>
      <w:lvlText w:val="-"/>
      <w:lvlJc w:val="left"/>
      <w:pPr>
        <w:ind w:left="1068" w:hanging="360"/>
      </w:pPr>
      <w:rPr>
        <w:rFonts w:ascii="Arial" w:eastAsia="Times New Roman" w:hAnsi="Arial" w:cs="Aria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5C4B0640"/>
    <w:multiLevelType w:val="hybridMultilevel"/>
    <w:tmpl w:val="D360A852"/>
    <w:lvl w:ilvl="0" w:tplc="C7EEAAA4">
      <w:start w:val="1"/>
      <w:numFmt w:val="bullet"/>
      <w:lvlText w:val="‑"/>
      <w:lvlJc w:val="left"/>
      <w:pPr>
        <w:ind w:left="1068" w:hanging="360"/>
      </w:pPr>
      <w:rPr>
        <w:rFonts w:ascii="Times New Roman" w:hAnsi="Times New Roman" w:cs="Times New Roman" w:hint="default"/>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31" w15:restartNumberingAfterBreak="0">
    <w:nsid w:val="609B7073"/>
    <w:multiLevelType w:val="hybridMultilevel"/>
    <w:tmpl w:val="519666B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2" w15:restartNumberingAfterBreak="0">
    <w:nsid w:val="65C80587"/>
    <w:multiLevelType w:val="hybridMultilevel"/>
    <w:tmpl w:val="8130B1CC"/>
    <w:lvl w:ilvl="0" w:tplc="04070017">
      <w:start w:val="1"/>
      <w:numFmt w:val="lowerLetter"/>
      <w:lvlText w:val="%1)"/>
      <w:lvlJc w:val="left"/>
      <w:pPr>
        <w:ind w:left="360" w:hanging="360"/>
      </w:pPr>
    </w:lvl>
    <w:lvl w:ilvl="1" w:tplc="19FC581A">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6FF20A1"/>
    <w:multiLevelType w:val="hybridMultilevel"/>
    <w:tmpl w:val="05502536"/>
    <w:lvl w:ilvl="0" w:tplc="C7EEAAA4">
      <w:start w:val="1"/>
      <w:numFmt w:val="bullet"/>
      <w:lvlText w:val="‑"/>
      <w:lvlJc w:val="left"/>
      <w:pPr>
        <w:ind w:left="1288" w:hanging="360"/>
      </w:pPr>
      <w:rPr>
        <w:rFonts w:ascii="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7" w15:restartNumberingAfterBreak="0">
    <w:nsid w:val="72D81086"/>
    <w:multiLevelType w:val="hybridMultilevel"/>
    <w:tmpl w:val="0AAA7B92"/>
    <w:lvl w:ilvl="0" w:tplc="C7EEAAA4">
      <w:start w:val="1"/>
      <w:numFmt w:val="bullet"/>
      <w:lvlText w:val="‑"/>
      <w:lvlJc w:val="left"/>
      <w:pPr>
        <w:ind w:left="1288" w:hanging="360"/>
      </w:pPr>
      <w:rPr>
        <w:rFonts w:ascii="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8"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70F43B4"/>
    <w:multiLevelType w:val="hybridMultilevel"/>
    <w:tmpl w:val="3DC41C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35"/>
  </w:num>
  <w:num w:numId="3">
    <w:abstractNumId w:val="2"/>
  </w:num>
  <w:num w:numId="4">
    <w:abstractNumId w:val="23"/>
  </w:num>
  <w:num w:numId="5">
    <w:abstractNumId w:val="0"/>
  </w:num>
  <w:num w:numId="6">
    <w:abstractNumId w:val="36"/>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9"/>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3"/>
  </w:num>
  <w:num w:numId="13">
    <w:abstractNumId w:val="12"/>
  </w:num>
  <w:num w:numId="14">
    <w:abstractNumId w:val="40"/>
  </w:num>
  <w:num w:numId="15">
    <w:abstractNumId w:val="20"/>
  </w:num>
  <w:num w:numId="16">
    <w:abstractNumId w:val="36"/>
    <w:lvlOverride w:ilvl="0">
      <w:startOverride w:val="7"/>
    </w:lvlOverride>
    <w:lvlOverride w:ilvl="1"/>
    <w:lvlOverride w:ilvl="2"/>
    <w:lvlOverride w:ilvl="3"/>
    <w:lvlOverride w:ilvl="4"/>
    <w:lvlOverride w:ilvl="5"/>
    <w:lvlOverride w:ilvl="6"/>
    <w:lvlOverride w:ilvl="7"/>
    <w:lvlOverride w:ilvl="8">
      <w:startOverride w:val="1"/>
    </w:lvlOverride>
  </w:num>
  <w:num w:numId="17">
    <w:abstractNumId w:val="34"/>
  </w:num>
  <w:num w:numId="18">
    <w:abstractNumId w:val="10"/>
  </w:num>
  <w:num w:numId="19">
    <w:abstractNumId w:val="18"/>
  </w:num>
  <w:num w:numId="20">
    <w:abstractNumId w:val="1"/>
  </w:num>
  <w:num w:numId="21">
    <w:abstractNumId w:val="30"/>
  </w:num>
  <w:num w:numId="22">
    <w:abstractNumId w:val="15"/>
  </w:num>
  <w:num w:numId="23">
    <w:abstractNumId w:val="14"/>
  </w:num>
  <w:num w:numId="24">
    <w:abstractNumId w:val="22"/>
  </w:num>
  <w:num w:numId="25">
    <w:abstractNumId w:val="9"/>
  </w:num>
  <w:num w:numId="26">
    <w:abstractNumId w:val="28"/>
  </w:num>
  <w:num w:numId="27">
    <w:abstractNumId w:val="13"/>
  </w:num>
  <w:num w:numId="28">
    <w:abstractNumId w:val="24"/>
  </w:num>
  <w:num w:numId="29">
    <w:abstractNumId w:val="29"/>
  </w:num>
  <w:num w:numId="30">
    <w:abstractNumId w:val="39"/>
  </w:num>
  <w:num w:numId="31">
    <w:abstractNumId w:val="31"/>
  </w:num>
  <w:num w:numId="32">
    <w:abstractNumId w:val="26"/>
  </w:num>
  <w:num w:numId="33">
    <w:abstractNumId w:val="37"/>
  </w:num>
  <w:num w:numId="34">
    <w:abstractNumId w:val="25"/>
  </w:num>
  <w:num w:numId="35">
    <w:abstractNumId w:val="33"/>
  </w:num>
  <w:num w:numId="36">
    <w:abstractNumId w:val="6"/>
  </w:num>
  <w:num w:numId="37">
    <w:abstractNumId w:val="4"/>
  </w:num>
  <w:num w:numId="38">
    <w:abstractNumId w:val="32"/>
  </w:num>
  <w:num w:numId="39">
    <w:abstractNumId w:val="27"/>
  </w:num>
  <w:num w:numId="40">
    <w:abstractNumId w:val="16"/>
  </w:num>
  <w:num w:numId="41">
    <w:abstractNumId w:val="8"/>
  </w:num>
  <w:num w:numId="42">
    <w:abstractNumId w:val="5"/>
  </w:num>
  <w:num w:numId="43">
    <w:abstractNumId w:val="17"/>
  </w:num>
  <w:num w:numId="44">
    <w:abstractNumId w:val="2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ne Marquordt">
    <w15:presenceInfo w15:providerId="None" w15:userId="Arne Marquordt"/>
  </w15:person>
  <w15:person w15:author="Ajantha De Silva">
    <w15:presenceInfo w15:providerId="AD" w15:userId="S::adesilva@qti.qualcomm.com::6f8f1542-b4e9-4278-8282-c3dbc4ec6a0a"/>
  </w15:person>
  <w15:person w15:author="COMPRION">
    <w15:presenceInfo w15:providerId="None" w15:userId="COMPRION"/>
  </w15:person>
  <w15:person w15:author="Amandeep Virk">
    <w15:presenceInfo w15:providerId="AD" w15:userId="S::avirk@qti.qualcomm.com::9533d188-d76f-4c7e-97b9-ff4ed61dad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DF1"/>
    <w:rsid w:val="0000466E"/>
    <w:rsid w:val="00007D07"/>
    <w:rsid w:val="00011842"/>
    <w:rsid w:val="00015244"/>
    <w:rsid w:val="00022F5A"/>
    <w:rsid w:val="00024239"/>
    <w:rsid w:val="0002726B"/>
    <w:rsid w:val="0003059F"/>
    <w:rsid w:val="000312EB"/>
    <w:rsid w:val="00033C4D"/>
    <w:rsid w:val="000434CB"/>
    <w:rsid w:val="00043FDF"/>
    <w:rsid w:val="00044065"/>
    <w:rsid w:val="00055CC8"/>
    <w:rsid w:val="00056C45"/>
    <w:rsid w:val="000603B8"/>
    <w:rsid w:val="000632AB"/>
    <w:rsid w:val="000656A7"/>
    <w:rsid w:val="0007092C"/>
    <w:rsid w:val="00071E73"/>
    <w:rsid w:val="000762DC"/>
    <w:rsid w:val="00081033"/>
    <w:rsid w:val="00084D60"/>
    <w:rsid w:val="00085549"/>
    <w:rsid w:val="00091170"/>
    <w:rsid w:val="00091803"/>
    <w:rsid w:val="00091F1D"/>
    <w:rsid w:val="000966F0"/>
    <w:rsid w:val="000A297D"/>
    <w:rsid w:val="000A2D39"/>
    <w:rsid w:val="000B176F"/>
    <w:rsid w:val="000B5264"/>
    <w:rsid w:val="000C01B7"/>
    <w:rsid w:val="000C4BAF"/>
    <w:rsid w:val="000C7A7E"/>
    <w:rsid w:val="000D2236"/>
    <w:rsid w:val="000D24D5"/>
    <w:rsid w:val="000D5349"/>
    <w:rsid w:val="000E01C3"/>
    <w:rsid w:val="000E0BA7"/>
    <w:rsid w:val="000E12C3"/>
    <w:rsid w:val="000E2590"/>
    <w:rsid w:val="000E62E1"/>
    <w:rsid w:val="000F0926"/>
    <w:rsid w:val="000F15B8"/>
    <w:rsid w:val="000F25AE"/>
    <w:rsid w:val="000F2A0F"/>
    <w:rsid w:val="000F4CB8"/>
    <w:rsid w:val="000F6854"/>
    <w:rsid w:val="001054A1"/>
    <w:rsid w:val="00105738"/>
    <w:rsid w:val="00106F8F"/>
    <w:rsid w:val="001112C7"/>
    <w:rsid w:val="0011243E"/>
    <w:rsid w:val="0011298D"/>
    <w:rsid w:val="001133C9"/>
    <w:rsid w:val="0011678A"/>
    <w:rsid w:val="0012001E"/>
    <w:rsid w:val="00122F0F"/>
    <w:rsid w:val="00125E27"/>
    <w:rsid w:val="00141FC8"/>
    <w:rsid w:val="00143C7B"/>
    <w:rsid w:val="00145368"/>
    <w:rsid w:val="0014624A"/>
    <w:rsid w:val="00154848"/>
    <w:rsid w:val="001556CC"/>
    <w:rsid w:val="00156A8C"/>
    <w:rsid w:val="001613C2"/>
    <w:rsid w:val="00165914"/>
    <w:rsid w:val="0016754A"/>
    <w:rsid w:val="00170803"/>
    <w:rsid w:val="00170DDC"/>
    <w:rsid w:val="00176FE3"/>
    <w:rsid w:val="00180290"/>
    <w:rsid w:val="00182DDA"/>
    <w:rsid w:val="00183F62"/>
    <w:rsid w:val="00186D25"/>
    <w:rsid w:val="00187C72"/>
    <w:rsid w:val="0019501A"/>
    <w:rsid w:val="001A36D3"/>
    <w:rsid w:val="001A49A9"/>
    <w:rsid w:val="001A6BFD"/>
    <w:rsid w:val="001A6CDD"/>
    <w:rsid w:val="001B0E35"/>
    <w:rsid w:val="001B4F9A"/>
    <w:rsid w:val="001C5B4E"/>
    <w:rsid w:val="001C67B6"/>
    <w:rsid w:val="001C6AB9"/>
    <w:rsid w:val="001C7E63"/>
    <w:rsid w:val="001D0D3E"/>
    <w:rsid w:val="001D39E1"/>
    <w:rsid w:val="001D7663"/>
    <w:rsid w:val="001E65B1"/>
    <w:rsid w:val="001F0DDB"/>
    <w:rsid w:val="002042CC"/>
    <w:rsid w:val="002105AC"/>
    <w:rsid w:val="00210723"/>
    <w:rsid w:val="00212FAA"/>
    <w:rsid w:val="002142BE"/>
    <w:rsid w:val="00215B1B"/>
    <w:rsid w:val="00215C80"/>
    <w:rsid w:val="00217722"/>
    <w:rsid w:val="00217B68"/>
    <w:rsid w:val="00223FDC"/>
    <w:rsid w:val="00224589"/>
    <w:rsid w:val="00227285"/>
    <w:rsid w:val="002355D7"/>
    <w:rsid w:val="00241264"/>
    <w:rsid w:val="00244263"/>
    <w:rsid w:val="00245776"/>
    <w:rsid w:val="00250303"/>
    <w:rsid w:val="00254316"/>
    <w:rsid w:val="0025445E"/>
    <w:rsid w:val="00256DE3"/>
    <w:rsid w:val="002577A6"/>
    <w:rsid w:val="00257E14"/>
    <w:rsid w:val="002600B4"/>
    <w:rsid w:val="002606FE"/>
    <w:rsid w:val="00261DEB"/>
    <w:rsid w:val="00265389"/>
    <w:rsid w:val="00270EF3"/>
    <w:rsid w:val="00281750"/>
    <w:rsid w:val="00283571"/>
    <w:rsid w:val="0028444F"/>
    <w:rsid w:val="00284E2F"/>
    <w:rsid w:val="002872B3"/>
    <w:rsid w:val="002914F4"/>
    <w:rsid w:val="00293FFF"/>
    <w:rsid w:val="00294BC9"/>
    <w:rsid w:val="00295820"/>
    <w:rsid w:val="00295C12"/>
    <w:rsid w:val="002966B2"/>
    <w:rsid w:val="00297778"/>
    <w:rsid w:val="002A07DD"/>
    <w:rsid w:val="002A49B6"/>
    <w:rsid w:val="002A4D8C"/>
    <w:rsid w:val="002A79AD"/>
    <w:rsid w:val="002B010E"/>
    <w:rsid w:val="002B1717"/>
    <w:rsid w:val="002B4BA9"/>
    <w:rsid w:val="002B6206"/>
    <w:rsid w:val="002C114C"/>
    <w:rsid w:val="002C49BA"/>
    <w:rsid w:val="002C704C"/>
    <w:rsid w:val="002D0A20"/>
    <w:rsid w:val="002D1202"/>
    <w:rsid w:val="002D14EC"/>
    <w:rsid w:val="002D1854"/>
    <w:rsid w:val="002D2BDF"/>
    <w:rsid w:val="002D3B12"/>
    <w:rsid w:val="002D4D86"/>
    <w:rsid w:val="002D5A06"/>
    <w:rsid w:val="002D7578"/>
    <w:rsid w:val="002E0DF1"/>
    <w:rsid w:val="002E50CC"/>
    <w:rsid w:val="002E5B45"/>
    <w:rsid w:val="002F0225"/>
    <w:rsid w:val="002F24AE"/>
    <w:rsid w:val="002F2894"/>
    <w:rsid w:val="002F2FFA"/>
    <w:rsid w:val="002F7350"/>
    <w:rsid w:val="00300848"/>
    <w:rsid w:val="00302169"/>
    <w:rsid w:val="00304ED1"/>
    <w:rsid w:val="003058C2"/>
    <w:rsid w:val="003061F4"/>
    <w:rsid w:val="00307A6F"/>
    <w:rsid w:val="003118B7"/>
    <w:rsid w:val="003127EF"/>
    <w:rsid w:val="0031406F"/>
    <w:rsid w:val="0031710B"/>
    <w:rsid w:val="003337D8"/>
    <w:rsid w:val="00335541"/>
    <w:rsid w:val="00336061"/>
    <w:rsid w:val="00347194"/>
    <w:rsid w:val="003515B5"/>
    <w:rsid w:val="00352360"/>
    <w:rsid w:val="0035238B"/>
    <w:rsid w:val="0035786A"/>
    <w:rsid w:val="00357C9A"/>
    <w:rsid w:val="0036027E"/>
    <w:rsid w:val="00362D41"/>
    <w:rsid w:val="00363389"/>
    <w:rsid w:val="00363EF2"/>
    <w:rsid w:val="00366E65"/>
    <w:rsid w:val="00370C2A"/>
    <w:rsid w:val="003716E0"/>
    <w:rsid w:val="00371935"/>
    <w:rsid w:val="00372425"/>
    <w:rsid w:val="00373964"/>
    <w:rsid w:val="00382E61"/>
    <w:rsid w:val="0038363C"/>
    <w:rsid w:val="00384D40"/>
    <w:rsid w:val="00386CCE"/>
    <w:rsid w:val="00387F61"/>
    <w:rsid w:val="0039200B"/>
    <w:rsid w:val="003962B3"/>
    <w:rsid w:val="003B01EE"/>
    <w:rsid w:val="003B02FC"/>
    <w:rsid w:val="003B279E"/>
    <w:rsid w:val="003B4504"/>
    <w:rsid w:val="003B4E46"/>
    <w:rsid w:val="003B5803"/>
    <w:rsid w:val="003B7733"/>
    <w:rsid w:val="003B783C"/>
    <w:rsid w:val="003B7ED3"/>
    <w:rsid w:val="003C5913"/>
    <w:rsid w:val="003C6F09"/>
    <w:rsid w:val="003D1FC0"/>
    <w:rsid w:val="003D2B18"/>
    <w:rsid w:val="003E131C"/>
    <w:rsid w:val="003E21E9"/>
    <w:rsid w:val="003E2644"/>
    <w:rsid w:val="003E43EC"/>
    <w:rsid w:val="003F081A"/>
    <w:rsid w:val="003F1471"/>
    <w:rsid w:val="004066AC"/>
    <w:rsid w:val="004070AF"/>
    <w:rsid w:val="004109FE"/>
    <w:rsid w:val="00413721"/>
    <w:rsid w:val="00420338"/>
    <w:rsid w:val="00427B88"/>
    <w:rsid w:val="0043458B"/>
    <w:rsid w:val="00437938"/>
    <w:rsid w:val="004473A3"/>
    <w:rsid w:val="00450608"/>
    <w:rsid w:val="00452279"/>
    <w:rsid w:val="00456A31"/>
    <w:rsid w:val="00457794"/>
    <w:rsid w:val="00460349"/>
    <w:rsid w:val="004603D9"/>
    <w:rsid w:val="004611F9"/>
    <w:rsid w:val="004628E5"/>
    <w:rsid w:val="00462CC6"/>
    <w:rsid w:val="00471208"/>
    <w:rsid w:val="00473554"/>
    <w:rsid w:val="0047395C"/>
    <w:rsid w:val="00474532"/>
    <w:rsid w:val="00475B69"/>
    <w:rsid w:val="00475CEC"/>
    <w:rsid w:val="0047751C"/>
    <w:rsid w:val="00482E7D"/>
    <w:rsid w:val="00484A73"/>
    <w:rsid w:val="00486BC9"/>
    <w:rsid w:val="00486CDB"/>
    <w:rsid w:val="004879CA"/>
    <w:rsid w:val="004913E6"/>
    <w:rsid w:val="00492275"/>
    <w:rsid w:val="00492740"/>
    <w:rsid w:val="004A0C82"/>
    <w:rsid w:val="004A141A"/>
    <w:rsid w:val="004A1893"/>
    <w:rsid w:val="004A596B"/>
    <w:rsid w:val="004A5EA6"/>
    <w:rsid w:val="004B1331"/>
    <w:rsid w:val="004C3707"/>
    <w:rsid w:val="004D1F17"/>
    <w:rsid w:val="004D7BDC"/>
    <w:rsid w:val="004E2439"/>
    <w:rsid w:val="004E3036"/>
    <w:rsid w:val="004E6AD3"/>
    <w:rsid w:val="004E7279"/>
    <w:rsid w:val="004E763B"/>
    <w:rsid w:val="004E7651"/>
    <w:rsid w:val="00501DC3"/>
    <w:rsid w:val="00502569"/>
    <w:rsid w:val="00506453"/>
    <w:rsid w:val="0051104D"/>
    <w:rsid w:val="00511538"/>
    <w:rsid w:val="00511B97"/>
    <w:rsid w:val="005133FD"/>
    <w:rsid w:val="005140E4"/>
    <w:rsid w:val="00514FDF"/>
    <w:rsid w:val="00517651"/>
    <w:rsid w:val="00517C54"/>
    <w:rsid w:val="00520B67"/>
    <w:rsid w:val="0052233D"/>
    <w:rsid w:val="0052305C"/>
    <w:rsid w:val="005231E0"/>
    <w:rsid w:val="00523768"/>
    <w:rsid w:val="00523889"/>
    <w:rsid w:val="00526005"/>
    <w:rsid w:val="00527152"/>
    <w:rsid w:val="005275CE"/>
    <w:rsid w:val="005311A4"/>
    <w:rsid w:val="005316A9"/>
    <w:rsid w:val="00531D2A"/>
    <w:rsid w:val="0053453E"/>
    <w:rsid w:val="00540A3E"/>
    <w:rsid w:val="005414CD"/>
    <w:rsid w:val="005415BA"/>
    <w:rsid w:val="005437C9"/>
    <w:rsid w:val="00550733"/>
    <w:rsid w:val="00550A38"/>
    <w:rsid w:val="00550D9D"/>
    <w:rsid w:val="00550E94"/>
    <w:rsid w:val="00550EE7"/>
    <w:rsid w:val="00551590"/>
    <w:rsid w:val="005534AC"/>
    <w:rsid w:val="005539F6"/>
    <w:rsid w:val="00555914"/>
    <w:rsid w:val="00560517"/>
    <w:rsid w:val="00564BAA"/>
    <w:rsid w:val="00566808"/>
    <w:rsid w:val="005765C7"/>
    <w:rsid w:val="00581E7D"/>
    <w:rsid w:val="00582223"/>
    <w:rsid w:val="0058327D"/>
    <w:rsid w:val="005837F1"/>
    <w:rsid w:val="00584315"/>
    <w:rsid w:val="005911FA"/>
    <w:rsid w:val="00591582"/>
    <w:rsid w:val="00594096"/>
    <w:rsid w:val="005A27DA"/>
    <w:rsid w:val="005B07E2"/>
    <w:rsid w:val="005B24E8"/>
    <w:rsid w:val="005B5DDF"/>
    <w:rsid w:val="005B6F48"/>
    <w:rsid w:val="005C1991"/>
    <w:rsid w:val="005C4813"/>
    <w:rsid w:val="005C62CF"/>
    <w:rsid w:val="005D06F5"/>
    <w:rsid w:val="005D1580"/>
    <w:rsid w:val="005D1618"/>
    <w:rsid w:val="005E09B8"/>
    <w:rsid w:val="005E371B"/>
    <w:rsid w:val="005E5769"/>
    <w:rsid w:val="005E5FF4"/>
    <w:rsid w:val="005E7013"/>
    <w:rsid w:val="005F0870"/>
    <w:rsid w:val="005F0E2A"/>
    <w:rsid w:val="005F181D"/>
    <w:rsid w:val="005F31BB"/>
    <w:rsid w:val="005F3DBC"/>
    <w:rsid w:val="005F4630"/>
    <w:rsid w:val="005F5F0E"/>
    <w:rsid w:val="0060171C"/>
    <w:rsid w:val="0060177A"/>
    <w:rsid w:val="00604084"/>
    <w:rsid w:val="006062EB"/>
    <w:rsid w:val="00607695"/>
    <w:rsid w:val="006107A9"/>
    <w:rsid w:val="0061174D"/>
    <w:rsid w:val="0061221F"/>
    <w:rsid w:val="00614AE0"/>
    <w:rsid w:val="006155C6"/>
    <w:rsid w:val="00615ECB"/>
    <w:rsid w:val="00617067"/>
    <w:rsid w:val="00617415"/>
    <w:rsid w:val="006206D2"/>
    <w:rsid w:val="006211F9"/>
    <w:rsid w:val="00626116"/>
    <w:rsid w:val="00626C6C"/>
    <w:rsid w:val="0063394F"/>
    <w:rsid w:val="00637008"/>
    <w:rsid w:val="006376D5"/>
    <w:rsid w:val="0064209A"/>
    <w:rsid w:val="00643415"/>
    <w:rsid w:val="006502A1"/>
    <w:rsid w:val="00650D81"/>
    <w:rsid w:val="006516F6"/>
    <w:rsid w:val="00651F2B"/>
    <w:rsid w:val="00651F90"/>
    <w:rsid w:val="00652930"/>
    <w:rsid w:val="00656142"/>
    <w:rsid w:val="00656685"/>
    <w:rsid w:val="006607E8"/>
    <w:rsid w:val="006628A5"/>
    <w:rsid w:val="006631CA"/>
    <w:rsid w:val="0066484F"/>
    <w:rsid w:val="006657D8"/>
    <w:rsid w:val="006662F7"/>
    <w:rsid w:val="00667D4F"/>
    <w:rsid w:val="00675CC1"/>
    <w:rsid w:val="00675ED8"/>
    <w:rsid w:val="00675FF0"/>
    <w:rsid w:val="006761CA"/>
    <w:rsid w:val="00676693"/>
    <w:rsid w:val="00677A66"/>
    <w:rsid w:val="00680BE0"/>
    <w:rsid w:val="00681933"/>
    <w:rsid w:val="006819C6"/>
    <w:rsid w:val="0069521B"/>
    <w:rsid w:val="0069667F"/>
    <w:rsid w:val="006A1923"/>
    <w:rsid w:val="006A3BB4"/>
    <w:rsid w:val="006A4A03"/>
    <w:rsid w:val="006A4E13"/>
    <w:rsid w:val="006A58CF"/>
    <w:rsid w:val="006B4497"/>
    <w:rsid w:val="006B599B"/>
    <w:rsid w:val="006B7BE7"/>
    <w:rsid w:val="006C04B4"/>
    <w:rsid w:val="006C7A08"/>
    <w:rsid w:val="006D12CA"/>
    <w:rsid w:val="006D3A67"/>
    <w:rsid w:val="006D709B"/>
    <w:rsid w:val="006D7E34"/>
    <w:rsid w:val="006F04DA"/>
    <w:rsid w:val="006F0775"/>
    <w:rsid w:val="006F242A"/>
    <w:rsid w:val="006F651B"/>
    <w:rsid w:val="007040A9"/>
    <w:rsid w:val="00707EE4"/>
    <w:rsid w:val="00714799"/>
    <w:rsid w:val="00714D75"/>
    <w:rsid w:val="00716C12"/>
    <w:rsid w:val="00720579"/>
    <w:rsid w:val="00720DC8"/>
    <w:rsid w:val="00722DF9"/>
    <w:rsid w:val="007230EE"/>
    <w:rsid w:val="00723A11"/>
    <w:rsid w:val="007305C4"/>
    <w:rsid w:val="0073412D"/>
    <w:rsid w:val="007349B9"/>
    <w:rsid w:val="00735A50"/>
    <w:rsid w:val="00735D9B"/>
    <w:rsid w:val="00740886"/>
    <w:rsid w:val="00741E4F"/>
    <w:rsid w:val="00752860"/>
    <w:rsid w:val="007554F4"/>
    <w:rsid w:val="00756867"/>
    <w:rsid w:val="00762756"/>
    <w:rsid w:val="00767B7C"/>
    <w:rsid w:val="00771393"/>
    <w:rsid w:val="00776E31"/>
    <w:rsid w:val="00777AD8"/>
    <w:rsid w:val="007811C9"/>
    <w:rsid w:val="0078142A"/>
    <w:rsid w:val="00782C92"/>
    <w:rsid w:val="00787993"/>
    <w:rsid w:val="007916EB"/>
    <w:rsid w:val="00796576"/>
    <w:rsid w:val="007A1DDE"/>
    <w:rsid w:val="007A29C6"/>
    <w:rsid w:val="007A4955"/>
    <w:rsid w:val="007A5CEF"/>
    <w:rsid w:val="007A5E58"/>
    <w:rsid w:val="007A74BC"/>
    <w:rsid w:val="007B0497"/>
    <w:rsid w:val="007B2179"/>
    <w:rsid w:val="007B2A49"/>
    <w:rsid w:val="007B304D"/>
    <w:rsid w:val="007B6087"/>
    <w:rsid w:val="007B64FA"/>
    <w:rsid w:val="007B6E7E"/>
    <w:rsid w:val="007B7D32"/>
    <w:rsid w:val="007C0856"/>
    <w:rsid w:val="007C2C02"/>
    <w:rsid w:val="007C408F"/>
    <w:rsid w:val="007C44C4"/>
    <w:rsid w:val="007C4A88"/>
    <w:rsid w:val="007C79D1"/>
    <w:rsid w:val="007D545A"/>
    <w:rsid w:val="007D6E5C"/>
    <w:rsid w:val="007E0083"/>
    <w:rsid w:val="007E0235"/>
    <w:rsid w:val="007E1DF6"/>
    <w:rsid w:val="007E5B7F"/>
    <w:rsid w:val="007E7A9A"/>
    <w:rsid w:val="007F05E9"/>
    <w:rsid w:val="007F06AF"/>
    <w:rsid w:val="007F5281"/>
    <w:rsid w:val="0080256C"/>
    <w:rsid w:val="008059DE"/>
    <w:rsid w:val="00805BBA"/>
    <w:rsid w:val="00810216"/>
    <w:rsid w:val="00810CCA"/>
    <w:rsid w:val="008123A2"/>
    <w:rsid w:val="00812F99"/>
    <w:rsid w:val="00813266"/>
    <w:rsid w:val="0081466D"/>
    <w:rsid w:val="00814BBF"/>
    <w:rsid w:val="00814CE2"/>
    <w:rsid w:val="00814EDB"/>
    <w:rsid w:val="00815BE7"/>
    <w:rsid w:val="00815F92"/>
    <w:rsid w:val="00816E2A"/>
    <w:rsid w:val="008178C0"/>
    <w:rsid w:val="008209B1"/>
    <w:rsid w:val="00820E3B"/>
    <w:rsid w:val="00822371"/>
    <w:rsid w:val="0082239D"/>
    <w:rsid w:val="00827B9A"/>
    <w:rsid w:val="00833680"/>
    <w:rsid w:val="00833A09"/>
    <w:rsid w:val="00834413"/>
    <w:rsid w:val="00835DF9"/>
    <w:rsid w:val="00836B41"/>
    <w:rsid w:val="00841EF9"/>
    <w:rsid w:val="00842235"/>
    <w:rsid w:val="00851A13"/>
    <w:rsid w:val="0086252A"/>
    <w:rsid w:val="00862660"/>
    <w:rsid w:val="00862A45"/>
    <w:rsid w:val="00867E89"/>
    <w:rsid w:val="00870504"/>
    <w:rsid w:val="00872E23"/>
    <w:rsid w:val="00873299"/>
    <w:rsid w:val="00874286"/>
    <w:rsid w:val="008748FE"/>
    <w:rsid w:val="00876325"/>
    <w:rsid w:val="00877E5B"/>
    <w:rsid w:val="00880537"/>
    <w:rsid w:val="00883DDD"/>
    <w:rsid w:val="0088542F"/>
    <w:rsid w:val="00885C3A"/>
    <w:rsid w:val="008861DF"/>
    <w:rsid w:val="00890F2B"/>
    <w:rsid w:val="00892048"/>
    <w:rsid w:val="00896776"/>
    <w:rsid w:val="008A059E"/>
    <w:rsid w:val="008A245C"/>
    <w:rsid w:val="008A3EEB"/>
    <w:rsid w:val="008A4AAF"/>
    <w:rsid w:val="008A549F"/>
    <w:rsid w:val="008A6145"/>
    <w:rsid w:val="008B25FC"/>
    <w:rsid w:val="008B5472"/>
    <w:rsid w:val="008B67C1"/>
    <w:rsid w:val="008B7654"/>
    <w:rsid w:val="008C07B0"/>
    <w:rsid w:val="008C0DC3"/>
    <w:rsid w:val="008D1776"/>
    <w:rsid w:val="008D2651"/>
    <w:rsid w:val="008D428E"/>
    <w:rsid w:val="008D51D9"/>
    <w:rsid w:val="008D6056"/>
    <w:rsid w:val="008D73DA"/>
    <w:rsid w:val="008E1F6D"/>
    <w:rsid w:val="008E38D7"/>
    <w:rsid w:val="008E4B30"/>
    <w:rsid w:val="008E4D67"/>
    <w:rsid w:val="008F0395"/>
    <w:rsid w:val="008F26BE"/>
    <w:rsid w:val="008F6475"/>
    <w:rsid w:val="009022D3"/>
    <w:rsid w:val="009131C9"/>
    <w:rsid w:val="0091471C"/>
    <w:rsid w:val="0091581B"/>
    <w:rsid w:val="00916658"/>
    <w:rsid w:val="00917454"/>
    <w:rsid w:val="00917805"/>
    <w:rsid w:val="00925C1B"/>
    <w:rsid w:val="009271CB"/>
    <w:rsid w:val="009332C4"/>
    <w:rsid w:val="0093485E"/>
    <w:rsid w:val="00935110"/>
    <w:rsid w:val="00936BA9"/>
    <w:rsid w:val="00943EF8"/>
    <w:rsid w:val="009467F6"/>
    <w:rsid w:val="009478DE"/>
    <w:rsid w:val="00951CF5"/>
    <w:rsid w:val="009565EC"/>
    <w:rsid w:val="009622E6"/>
    <w:rsid w:val="009670CE"/>
    <w:rsid w:val="00967383"/>
    <w:rsid w:val="00971028"/>
    <w:rsid w:val="0097175E"/>
    <w:rsid w:val="00971F54"/>
    <w:rsid w:val="00972047"/>
    <w:rsid w:val="00972F79"/>
    <w:rsid w:val="00973EBB"/>
    <w:rsid w:val="00974AAB"/>
    <w:rsid w:val="009809F0"/>
    <w:rsid w:val="009811EE"/>
    <w:rsid w:val="0098721C"/>
    <w:rsid w:val="00991B33"/>
    <w:rsid w:val="00993759"/>
    <w:rsid w:val="009944D8"/>
    <w:rsid w:val="0099504B"/>
    <w:rsid w:val="00995B87"/>
    <w:rsid w:val="0099631B"/>
    <w:rsid w:val="00996DF1"/>
    <w:rsid w:val="00997C30"/>
    <w:rsid w:val="009A01BE"/>
    <w:rsid w:val="009A0643"/>
    <w:rsid w:val="009A3F7B"/>
    <w:rsid w:val="009A524A"/>
    <w:rsid w:val="009B018C"/>
    <w:rsid w:val="009B160A"/>
    <w:rsid w:val="009B1B21"/>
    <w:rsid w:val="009B7273"/>
    <w:rsid w:val="009C6F9F"/>
    <w:rsid w:val="009C6FFF"/>
    <w:rsid w:val="009C7F2A"/>
    <w:rsid w:val="009D1B05"/>
    <w:rsid w:val="009D5193"/>
    <w:rsid w:val="009D6262"/>
    <w:rsid w:val="009E1B8C"/>
    <w:rsid w:val="009E2195"/>
    <w:rsid w:val="009E2642"/>
    <w:rsid w:val="009E49BF"/>
    <w:rsid w:val="009E61BF"/>
    <w:rsid w:val="009E66C7"/>
    <w:rsid w:val="009F0913"/>
    <w:rsid w:val="009F30A8"/>
    <w:rsid w:val="009F42EA"/>
    <w:rsid w:val="009F617B"/>
    <w:rsid w:val="009F7CAC"/>
    <w:rsid w:val="00A075DD"/>
    <w:rsid w:val="00A075F3"/>
    <w:rsid w:val="00A1007A"/>
    <w:rsid w:val="00A11CE4"/>
    <w:rsid w:val="00A12C0F"/>
    <w:rsid w:val="00A157AD"/>
    <w:rsid w:val="00A2268D"/>
    <w:rsid w:val="00A23DFB"/>
    <w:rsid w:val="00A271AE"/>
    <w:rsid w:val="00A3031E"/>
    <w:rsid w:val="00A314C8"/>
    <w:rsid w:val="00A3169C"/>
    <w:rsid w:val="00A31C9A"/>
    <w:rsid w:val="00A335BF"/>
    <w:rsid w:val="00A33891"/>
    <w:rsid w:val="00A338CD"/>
    <w:rsid w:val="00A340BE"/>
    <w:rsid w:val="00A340DD"/>
    <w:rsid w:val="00A40006"/>
    <w:rsid w:val="00A40AF0"/>
    <w:rsid w:val="00A439B3"/>
    <w:rsid w:val="00A44C5F"/>
    <w:rsid w:val="00A45E7A"/>
    <w:rsid w:val="00A47124"/>
    <w:rsid w:val="00A4775A"/>
    <w:rsid w:val="00A57E03"/>
    <w:rsid w:val="00A60633"/>
    <w:rsid w:val="00A62F35"/>
    <w:rsid w:val="00A64DA2"/>
    <w:rsid w:val="00A64F7E"/>
    <w:rsid w:val="00A66DAD"/>
    <w:rsid w:val="00A71F20"/>
    <w:rsid w:val="00A7245E"/>
    <w:rsid w:val="00A732ED"/>
    <w:rsid w:val="00A73CFA"/>
    <w:rsid w:val="00A755DE"/>
    <w:rsid w:val="00A84261"/>
    <w:rsid w:val="00A85CD4"/>
    <w:rsid w:val="00A900C1"/>
    <w:rsid w:val="00A90A1F"/>
    <w:rsid w:val="00A92CE0"/>
    <w:rsid w:val="00A9444C"/>
    <w:rsid w:val="00A95D2A"/>
    <w:rsid w:val="00A974F6"/>
    <w:rsid w:val="00AA038B"/>
    <w:rsid w:val="00AA1264"/>
    <w:rsid w:val="00AA1404"/>
    <w:rsid w:val="00AA5601"/>
    <w:rsid w:val="00AB376C"/>
    <w:rsid w:val="00AB6379"/>
    <w:rsid w:val="00AB7043"/>
    <w:rsid w:val="00AC2441"/>
    <w:rsid w:val="00AC289B"/>
    <w:rsid w:val="00AC3BD5"/>
    <w:rsid w:val="00AC5481"/>
    <w:rsid w:val="00AC63E4"/>
    <w:rsid w:val="00AC70EC"/>
    <w:rsid w:val="00AD7197"/>
    <w:rsid w:val="00AE1CCD"/>
    <w:rsid w:val="00AE4393"/>
    <w:rsid w:val="00AE4E77"/>
    <w:rsid w:val="00AE4F03"/>
    <w:rsid w:val="00AF49D7"/>
    <w:rsid w:val="00AF4C08"/>
    <w:rsid w:val="00B0015D"/>
    <w:rsid w:val="00B01F17"/>
    <w:rsid w:val="00B02402"/>
    <w:rsid w:val="00B03BA7"/>
    <w:rsid w:val="00B11858"/>
    <w:rsid w:val="00B1330C"/>
    <w:rsid w:val="00B14FAE"/>
    <w:rsid w:val="00B15363"/>
    <w:rsid w:val="00B1681B"/>
    <w:rsid w:val="00B173B2"/>
    <w:rsid w:val="00B23905"/>
    <w:rsid w:val="00B24804"/>
    <w:rsid w:val="00B258A0"/>
    <w:rsid w:val="00B26175"/>
    <w:rsid w:val="00B30666"/>
    <w:rsid w:val="00B37120"/>
    <w:rsid w:val="00B37CE4"/>
    <w:rsid w:val="00B400B8"/>
    <w:rsid w:val="00B429C2"/>
    <w:rsid w:val="00B42E4F"/>
    <w:rsid w:val="00B4376C"/>
    <w:rsid w:val="00B47B85"/>
    <w:rsid w:val="00B5247C"/>
    <w:rsid w:val="00B52680"/>
    <w:rsid w:val="00B52C4D"/>
    <w:rsid w:val="00B5468E"/>
    <w:rsid w:val="00B5481D"/>
    <w:rsid w:val="00B64266"/>
    <w:rsid w:val="00B70D88"/>
    <w:rsid w:val="00B72412"/>
    <w:rsid w:val="00B72D9A"/>
    <w:rsid w:val="00B73D03"/>
    <w:rsid w:val="00B85A61"/>
    <w:rsid w:val="00B86A99"/>
    <w:rsid w:val="00B872FA"/>
    <w:rsid w:val="00B90678"/>
    <w:rsid w:val="00B91E83"/>
    <w:rsid w:val="00B93674"/>
    <w:rsid w:val="00B94666"/>
    <w:rsid w:val="00B973F1"/>
    <w:rsid w:val="00BA2CFB"/>
    <w:rsid w:val="00BA447C"/>
    <w:rsid w:val="00BA6B09"/>
    <w:rsid w:val="00BB36DC"/>
    <w:rsid w:val="00BB593B"/>
    <w:rsid w:val="00BC13C9"/>
    <w:rsid w:val="00BC356D"/>
    <w:rsid w:val="00BC3E19"/>
    <w:rsid w:val="00BC4A27"/>
    <w:rsid w:val="00BD309C"/>
    <w:rsid w:val="00BE0915"/>
    <w:rsid w:val="00BE7421"/>
    <w:rsid w:val="00BF1312"/>
    <w:rsid w:val="00BF1714"/>
    <w:rsid w:val="00BF2B02"/>
    <w:rsid w:val="00BF7D79"/>
    <w:rsid w:val="00C0429E"/>
    <w:rsid w:val="00C13BDB"/>
    <w:rsid w:val="00C1593E"/>
    <w:rsid w:val="00C176E1"/>
    <w:rsid w:val="00C205C2"/>
    <w:rsid w:val="00C207E8"/>
    <w:rsid w:val="00C21B22"/>
    <w:rsid w:val="00C22A64"/>
    <w:rsid w:val="00C24EAC"/>
    <w:rsid w:val="00C254E9"/>
    <w:rsid w:val="00C27201"/>
    <w:rsid w:val="00C3543A"/>
    <w:rsid w:val="00C369F6"/>
    <w:rsid w:val="00C37D3B"/>
    <w:rsid w:val="00C40C2D"/>
    <w:rsid w:val="00C4160F"/>
    <w:rsid w:val="00C42E9D"/>
    <w:rsid w:val="00C43DA6"/>
    <w:rsid w:val="00C46C00"/>
    <w:rsid w:val="00C56082"/>
    <w:rsid w:val="00C567BB"/>
    <w:rsid w:val="00C574CC"/>
    <w:rsid w:val="00C60CA4"/>
    <w:rsid w:val="00C61543"/>
    <w:rsid w:val="00C64EFF"/>
    <w:rsid w:val="00C654F7"/>
    <w:rsid w:val="00C67F77"/>
    <w:rsid w:val="00C70BEF"/>
    <w:rsid w:val="00C728BC"/>
    <w:rsid w:val="00C739FA"/>
    <w:rsid w:val="00C76E11"/>
    <w:rsid w:val="00C76EE3"/>
    <w:rsid w:val="00C846F3"/>
    <w:rsid w:val="00C862B1"/>
    <w:rsid w:val="00C862E9"/>
    <w:rsid w:val="00C86AA4"/>
    <w:rsid w:val="00C87668"/>
    <w:rsid w:val="00C9251B"/>
    <w:rsid w:val="00C94477"/>
    <w:rsid w:val="00CA0C43"/>
    <w:rsid w:val="00CA1A49"/>
    <w:rsid w:val="00CA3F77"/>
    <w:rsid w:val="00CA4436"/>
    <w:rsid w:val="00CA64A7"/>
    <w:rsid w:val="00CB1A30"/>
    <w:rsid w:val="00CB38B6"/>
    <w:rsid w:val="00CB4732"/>
    <w:rsid w:val="00CB510F"/>
    <w:rsid w:val="00CB5B37"/>
    <w:rsid w:val="00CC0128"/>
    <w:rsid w:val="00CC618D"/>
    <w:rsid w:val="00CD1F40"/>
    <w:rsid w:val="00CD36A0"/>
    <w:rsid w:val="00CD5AEA"/>
    <w:rsid w:val="00CD67C1"/>
    <w:rsid w:val="00CD70FF"/>
    <w:rsid w:val="00CD78D7"/>
    <w:rsid w:val="00CD7F4F"/>
    <w:rsid w:val="00CE00A7"/>
    <w:rsid w:val="00CE02C1"/>
    <w:rsid w:val="00CE0A3A"/>
    <w:rsid w:val="00CE5AB0"/>
    <w:rsid w:val="00CE5F17"/>
    <w:rsid w:val="00CF15DE"/>
    <w:rsid w:val="00CF2297"/>
    <w:rsid w:val="00CF2D72"/>
    <w:rsid w:val="00CF2F57"/>
    <w:rsid w:val="00CF3EC6"/>
    <w:rsid w:val="00CF5B9F"/>
    <w:rsid w:val="00CF6CFD"/>
    <w:rsid w:val="00D02B89"/>
    <w:rsid w:val="00D06209"/>
    <w:rsid w:val="00D123D7"/>
    <w:rsid w:val="00D1412E"/>
    <w:rsid w:val="00D14E90"/>
    <w:rsid w:val="00D17674"/>
    <w:rsid w:val="00D17AA4"/>
    <w:rsid w:val="00D17D5B"/>
    <w:rsid w:val="00D21F84"/>
    <w:rsid w:val="00D251B7"/>
    <w:rsid w:val="00D2564F"/>
    <w:rsid w:val="00D2574C"/>
    <w:rsid w:val="00D27492"/>
    <w:rsid w:val="00D279CD"/>
    <w:rsid w:val="00D302FD"/>
    <w:rsid w:val="00D3183E"/>
    <w:rsid w:val="00D373D5"/>
    <w:rsid w:val="00D374BF"/>
    <w:rsid w:val="00D37739"/>
    <w:rsid w:val="00D40E2C"/>
    <w:rsid w:val="00D42C40"/>
    <w:rsid w:val="00D440DB"/>
    <w:rsid w:val="00D44462"/>
    <w:rsid w:val="00D45089"/>
    <w:rsid w:val="00D4673A"/>
    <w:rsid w:val="00D50AF3"/>
    <w:rsid w:val="00D51353"/>
    <w:rsid w:val="00D5378E"/>
    <w:rsid w:val="00D53858"/>
    <w:rsid w:val="00D55B28"/>
    <w:rsid w:val="00D615C1"/>
    <w:rsid w:val="00D617DF"/>
    <w:rsid w:val="00D62122"/>
    <w:rsid w:val="00D62822"/>
    <w:rsid w:val="00D63ADC"/>
    <w:rsid w:val="00D6545C"/>
    <w:rsid w:val="00D67F1E"/>
    <w:rsid w:val="00D7064D"/>
    <w:rsid w:val="00D7081B"/>
    <w:rsid w:val="00D73D42"/>
    <w:rsid w:val="00D763EE"/>
    <w:rsid w:val="00D7713B"/>
    <w:rsid w:val="00D77EC7"/>
    <w:rsid w:val="00D810EE"/>
    <w:rsid w:val="00D82662"/>
    <w:rsid w:val="00D8347A"/>
    <w:rsid w:val="00D85DDF"/>
    <w:rsid w:val="00D86849"/>
    <w:rsid w:val="00D9012B"/>
    <w:rsid w:val="00D90E65"/>
    <w:rsid w:val="00D93E04"/>
    <w:rsid w:val="00D95160"/>
    <w:rsid w:val="00D96E17"/>
    <w:rsid w:val="00DA094C"/>
    <w:rsid w:val="00DA5301"/>
    <w:rsid w:val="00DB4613"/>
    <w:rsid w:val="00DB7060"/>
    <w:rsid w:val="00DC0D7F"/>
    <w:rsid w:val="00DC6633"/>
    <w:rsid w:val="00DD0E31"/>
    <w:rsid w:val="00DD23CD"/>
    <w:rsid w:val="00DE02CC"/>
    <w:rsid w:val="00DE0F24"/>
    <w:rsid w:val="00DE1DB9"/>
    <w:rsid w:val="00DE64BE"/>
    <w:rsid w:val="00DE6D1E"/>
    <w:rsid w:val="00DE789F"/>
    <w:rsid w:val="00DF0685"/>
    <w:rsid w:val="00DF37DA"/>
    <w:rsid w:val="00DF6938"/>
    <w:rsid w:val="00E07255"/>
    <w:rsid w:val="00E14029"/>
    <w:rsid w:val="00E17410"/>
    <w:rsid w:val="00E238A0"/>
    <w:rsid w:val="00E23F8B"/>
    <w:rsid w:val="00E245F5"/>
    <w:rsid w:val="00E31DBF"/>
    <w:rsid w:val="00E35825"/>
    <w:rsid w:val="00E35E83"/>
    <w:rsid w:val="00E376AF"/>
    <w:rsid w:val="00E41FD4"/>
    <w:rsid w:val="00E430D4"/>
    <w:rsid w:val="00E4456D"/>
    <w:rsid w:val="00E45E7A"/>
    <w:rsid w:val="00E45F0E"/>
    <w:rsid w:val="00E5187B"/>
    <w:rsid w:val="00E60A5F"/>
    <w:rsid w:val="00E62A50"/>
    <w:rsid w:val="00E62D3A"/>
    <w:rsid w:val="00E6574A"/>
    <w:rsid w:val="00E71F2D"/>
    <w:rsid w:val="00E76DE3"/>
    <w:rsid w:val="00E77FC2"/>
    <w:rsid w:val="00E83A66"/>
    <w:rsid w:val="00E84721"/>
    <w:rsid w:val="00E9249E"/>
    <w:rsid w:val="00E94FE0"/>
    <w:rsid w:val="00E97E33"/>
    <w:rsid w:val="00EA2753"/>
    <w:rsid w:val="00EA4011"/>
    <w:rsid w:val="00EA7B6E"/>
    <w:rsid w:val="00EB20AC"/>
    <w:rsid w:val="00EB2257"/>
    <w:rsid w:val="00EB4176"/>
    <w:rsid w:val="00EB5DB3"/>
    <w:rsid w:val="00EC0312"/>
    <w:rsid w:val="00EC0AD7"/>
    <w:rsid w:val="00EC267F"/>
    <w:rsid w:val="00EC41EC"/>
    <w:rsid w:val="00EC7A04"/>
    <w:rsid w:val="00ED77A1"/>
    <w:rsid w:val="00EE1007"/>
    <w:rsid w:val="00EE1034"/>
    <w:rsid w:val="00EE1EAB"/>
    <w:rsid w:val="00EE5AC2"/>
    <w:rsid w:val="00EE691B"/>
    <w:rsid w:val="00EE7B9E"/>
    <w:rsid w:val="00EF56A4"/>
    <w:rsid w:val="00F01F1D"/>
    <w:rsid w:val="00F029D2"/>
    <w:rsid w:val="00F031D2"/>
    <w:rsid w:val="00F058E0"/>
    <w:rsid w:val="00F07F77"/>
    <w:rsid w:val="00F13E0C"/>
    <w:rsid w:val="00F1758E"/>
    <w:rsid w:val="00F1778D"/>
    <w:rsid w:val="00F17E7F"/>
    <w:rsid w:val="00F26858"/>
    <w:rsid w:val="00F372F2"/>
    <w:rsid w:val="00F37F01"/>
    <w:rsid w:val="00F40E1A"/>
    <w:rsid w:val="00F44866"/>
    <w:rsid w:val="00F46E59"/>
    <w:rsid w:val="00F57101"/>
    <w:rsid w:val="00F6025A"/>
    <w:rsid w:val="00F63853"/>
    <w:rsid w:val="00F63F74"/>
    <w:rsid w:val="00F6799E"/>
    <w:rsid w:val="00F72558"/>
    <w:rsid w:val="00F72B6D"/>
    <w:rsid w:val="00F7584F"/>
    <w:rsid w:val="00F75854"/>
    <w:rsid w:val="00F7692B"/>
    <w:rsid w:val="00F818FE"/>
    <w:rsid w:val="00F82E8D"/>
    <w:rsid w:val="00F946E2"/>
    <w:rsid w:val="00F94AE3"/>
    <w:rsid w:val="00F95BF7"/>
    <w:rsid w:val="00F96BE8"/>
    <w:rsid w:val="00FA0913"/>
    <w:rsid w:val="00FA2891"/>
    <w:rsid w:val="00FA52DA"/>
    <w:rsid w:val="00FB0BD0"/>
    <w:rsid w:val="00FB2C87"/>
    <w:rsid w:val="00FB3156"/>
    <w:rsid w:val="00FB3699"/>
    <w:rsid w:val="00FB41D7"/>
    <w:rsid w:val="00FB470F"/>
    <w:rsid w:val="00FB7927"/>
    <w:rsid w:val="00FC07E3"/>
    <w:rsid w:val="00FC3270"/>
    <w:rsid w:val="00FC68A7"/>
    <w:rsid w:val="00FD155E"/>
    <w:rsid w:val="00FD5995"/>
    <w:rsid w:val="00FD72D7"/>
    <w:rsid w:val="00FD7987"/>
    <w:rsid w:val="00FE12BE"/>
    <w:rsid w:val="00FE1BBD"/>
    <w:rsid w:val="00FE2807"/>
    <w:rsid w:val="00FE67CB"/>
    <w:rsid w:val="00FE6F39"/>
    <w:rsid w:val="00FE7434"/>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1B97"/>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ind w:left="1418" w:hanging="1418"/>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8D73DA"/>
    <w:rPr>
      <w:sz w:val="16"/>
    </w:rPr>
  </w:style>
  <w:style w:type="paragraph" w:styleId="CommentText">
    <w:name w:val="annotation text"/>
    <w:basedOn w:val="Normal"/>
    <w:link w:val="CommentTextChar"/>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link w:val="PLChar"/>
    <w:qFormat/>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tabs>
        <w:tab w:val="clear" w:pos="644"/>
      </w:tabs>
      <w:ind w:left="1135" w:hanging="284"/>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rsid w:val="000D24D5"/>
    <w:rPr>
      <w:lang w:val="x-none"/>
    </w:rPr>
  </w:style>
  <w:style w:type="paragraph" w:customStyle="1" w:styleId="B3">
    <w:name w:val="B3"/>
    <w:basedOn w:val="List3"/>
    <w:link w:val="B3Char2"/>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 w:type="character" w:customStyle="1" w:styleId="CRSheetTitleChar">
    <w:name w:val="CRSheet Title Char"/>
    <w:basedOn w:val="DefaultParagraphFont"/>
    <w:link w:val="CRSheetTitle"/>
    <w:uiPriority w:val="99"/>
    <w:locked/>
    <w:rsid w:val="009A01BE"/>
    <w:rPr>
      <w:rFonts w:ascii="Arial Bold" w:eastAsia="SimSun" w:hAnsi="Arial Bold" w:cs="Arial Bold"/>
      <w:b/>
      <w:sz w:val="36"/>
      <w:szCs w:val="36"/>
      <w:lang w:eastAsia="en-GB"/>
    </w:rPr>
  </w:style>
  <w:style w:type="paragraph" w:customStyle="1" w:styleId="CRSheetTitle">
    <w:name w:val="CRSheet Title"/>
    <w:next w:val="Normal"/>
    <w:link w:val="CRSheetTitleChar"/>
    <w:uiPriority w:val="99"/>
    <w:qFormat/>
    <w:rsid w:val="009A01BE"/>
    <w:pPr>
      <w:framePr w:hSpace="180" w:wrap="around" w:hAnchor="margin" w:xAlign="center" w:y="-756"/>
      <w:spacing w:before="120" w:after="120" w:line="256" w:lineRule="auto"/>
    </w:pPr>
    <w:rPr>
      <w:rFonts w:ascii="Arial Bold" w:eastAsia="SimSun" w:hAnsi="Arial Bold" w:cs="Arial Bold"/>
      <w:b/>
      <w:sz w:val="36"/>
      <w:szCs w:val="36"/>
      <w:lang w:eastAsia="en-GB"/>
    </w:rPr>
  </w:style>
  <w:style w:type="character" w:customStyle="1" w:styleId="TableContentLeftChar">
    <w:name w:val="TableContentLeft Char"/>
    <w:basedOn w:val="DefaultParagraphFont"/>
    <w:link w:val="TableContentLeft"/>
    <w:locked/>
    <w:rsid w:val="009A01B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9A01BE"/>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9A01BE"/>
    <w:rPr>
      <w:rFonts w:ascii="Arial" w:eastAsiaTheme="minorEastAsia" w:hAnsi="Arial" w:cs="Arial"/>
      <w:b/>
      <w:sz w:val="20"/>
      <w:szCs w:val="20"/>
      <w:lang w:val="en-US"/>
    </w:rPr>
  </w:style>
  <w:style w:type="paragraph" w:customStyle="1" w:styleId="TableHeaderGray">
    <w:name w:val="TableHeaderGray"/>
    <w:basedOn w:val="Normal"/>
    <w:link w:val="TableHeaderGrayChar"/>
    <w:qFormat/>
    <w:rsid w:val="009A01BE"/>
    <w:pPr>
      <w:keepNext/>
      <w:spacing w:before="40" w:after="40" w:line="276" w:lineRule="auto"/>
    </w:pPr>
    <w:rPr>
      <w:rFonts w:ascii="Arial" w:eastAsiaTheme="minorEastAsia" w:hAnsi="Arial" w:cs="Arial"/>
      <w:b/>
      <w:sz w:val="20"/>
      <w:szCs w:val="20"/>
      <w:lang w:val="en-US"/>
    </w:rPr>
  </w:style>
  <w:style w:type="character" w:customStyle="1" w:styleId="TableBulletTextChar">
    <w:name w:val="Table Bullet Text Char"/>
    <w:link w:val="TableBulletText"/>
    <w:uiPriority w:val="21"/>
    <w:locked/>
    <w:rsid w:val="009A01BE"/>
    <w:rPr>
      <w:rFonts w:ascii="Arial" w:eastAsia="SimSun" w:hAnsi="Arial" w:cs="Times New Roman"/>
      <w:sz w:val="20"/>
      <w:lang w:eastAsia="de-DE"/>
    </w:rPr>
  </w:style>
  <w:style w:type="paragraph" w:customStyle="1" w:styleId="TableBulletText">
    <w:name w:val="Table Bullet Text"/>
    <w:basedOn w:val="Normal"/>
    <w:link w:val="TableBulletTextChar"/>
    <w:uiPriority w:val="21"/>
    <w:qFormat/>
    <w:rsid w:val="009A01BE"/>
    <w:pPr>
      <w:numPr>
        <w:numId w:val="19"/>
      </w:numPr>
      <w:tabs>
        <w:tab w:val="left" w:pos="454"/>
      </w:tabs>
      <w:spacing w:before="40" w:after="40" w:line="276" w:lineRule="auto"/>
      <w:ind w:left="454" w:hanging="227"/>
    </w:pPr>
    <w:rPr>
      <w:rFonts w:ascii="Arial" w:eastAsia="SimSun" w:hAnsi="Arial" w:cs="Times New Roman"/>
      <w:sz w:val="20"/>
      <w:lang w:eastAsia="de-DE"/>
    </w:rPr>
  </w:style>
  <w:style w:type="character" w:customStyle="1" w:styleId="TableCourierChar">
    <w:name w:val="TableCourier Char"/>
    <w:basedOn w:val="DefaultParagraphFont"/>
    <w:link w:val="TableCourier"/>
    <w:locked/>
    <w:rsid w:val="009A01B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9A01BE"/>
    <w:pPr>
      <w:keepNext/>
      <w:spacing w:before="120" w:after="120" w:line="276" w:lineRule="auto"/>
      <w:contextualSpacing/>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9A01B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9A01BE"/>
    <w:rPr>
      <w:sz w:val="24"/>
      <w:szCs w:val="26"/>
    </w:rPr>
  </w:style>
  <w:style w:type="character" w:styleId="PlaceholderText">
    <w:name w:val="Placeholder Text"/>
    <w:basedOn w:val="DefaultParagraphFont"/>
    <w:uiPriority w:val="99"/>
    <w:semiHidden/>
    <w:rsid w:val="009A01BE"/>
    <w:rPr>
      <w:color w:val="808080"/>
    </w:rPr>
  </w:style>
  <w:style w:type="character" w:customStyle="1" w:styleId="PLChar">
    <w:name w:val="PL Char"/>
    <w:link w:val="PL"/>
    <w:qFormat/>
    <w:rsid w:val="00DC0D7F"/>
    <w:rPr>
      <w:rFonts w:ascii="Courier New" w:eastAsia="Times New Roman" w:hAnsi="Courier New" w:cs="Times New Roman"/>
      <w:noProof/>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338004">
      <w:bodyDiv w:val="1"/>
      <w:marLeft w:val="0"/>
      <w:marRight w:val="0"/>
      <w:marTop w:val="0"/>
      <w:marBottom w:val="0"/>
      <w:divBdr>
        <w:top w:val="none" w:sz="0" w:space="0" w:color="auto"/>
        <w:left w:val="none" w:sz="0" w:space="0" w:color="auto"/>
        <w:bottom w:val="none" w:sz="0" w:space="0" w:color="auto"/>
        <w:right w:val="none" w:sz="0" w:space="0" w:color="auto"/>
      </w:divBdr>
    </w:div>
    <w:div w:id="262493369">
      <w:bodyDiv w:val="1"/>
      <w:marLeft w:val="0"/>
      <w:marRight w:val="0"/>
      <w:marTop w:val="0"/>
      <w:marBottom w:val="0"/>
      <w:divBdr>
        <w:top w:val="none" w:sz="0" w:space="0" w:color="auto"/>
        <w:left w:val="none" w:sz="0" w:space="0" w:color="auto"/>
        <w:bottom w:val="none" w:sz="0" w:space="0" w:color="auto"/>
        <w:right w:val="none" w:sz="0" w:space="0" w:color="auto"/>
      </w:divBdr>
    </w:div>
    <w:div w:id="355036677">
      <w:bodyDiv w:val="1"/>
      <w:marLeft w:val="0"/>
      <w:marRight w:val="0"/>
      <w:marTop w:val="0"/>
      <w:marBottom w:val="0"/>
      <w:divBdr>
        <w:top w:val="none" w:sz="0" w:space="0" w:color="auto"/>
        <w:left w:val="none" w:sz="0" w:space="0" w:color="auto"/>
        <w:bottom w:val="none" w:sz="0" w:space="0" w:color="auto"/>
        <w:right w:val="none" w:sz="0" w:space="0" w:color="auto"/>
      </w:divBdr>
    </w:div>
    <w:div w:id="357388916">
      <w:bodyDiv w:val="1"/>
      <w:marLeft w:val="0"/>
      <w:marRight w:val="0"/>
      <w:marTop w:val="0"/>
      <w:marBottom w:val="0"/>
      <w:divBdr>
        <w:top w:val="none" w:sz="0" w:space="0" w:color="auto"/>
        <w:left w:val="none" w:sz="0" w:space="0" w:color="auto"/>
        <w:bottom w:val="none" w:sz="0" w:space="0" w:color="auto"/>
        <w:right w:val="none" w:sz="0" w:space="0" w:color="auto"/>
      </w:divBdr>
    </w:div>
    <w:div w:id="596793586">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969675879">
      <w:bodyDiv w:val="1"/>
      <w:marLeft w:val="0"/>
      <w:marRight w:val="0"/>
      <w:marTop w:val="0"/>
      <w:marBottom w:val="0"/>
      <w:divBdr>
        <w:top w:val="none" w:sz="0" w:space="0" w:color="auto"/>
        <w:left w:val="none" w:sz="0" w:space="0" w:color="auto"/>
        <w:bottom w:val="none" w:sz="0" w:space="0" w:color="auto"/>
        <w:right w:val="none" w:sz="0" w:space="0" w:color="auto"/>
      </w:divBdr>
    </w:div>
    <w:div w:id="985741379">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560706696">
      <w:bodyDiv w:val="1"/>
      <w:marLeft w:val="0"/>
      <w:marRight w:val="0"/>
      <w:marTop w:val="0"/>
      <w:marBottom w:val="0"/>
      <w:divBdr>
        <w:top w:val="none" w:sz="0" w:space="0" w:color="auto"/>
        <w:left w:val="none" w:sz="0" w:space="0" w:color="auto"/>
        <w:bottom w:val="none" w:sz="0" w:space="0" w:color="auto"/>
        <w:right w:val="none" w:sz="0" w:space="0" w:color="auto"/>
      </w:divBdr>
    </w:div>
    <w:div w:id="1590579833">
      <w:bodyDiv w:val="1"/>
      <w:marLeft w:val="0"/>
      <w:marRight w:val="0"/>
      <w:marTop w:val="0"/>
      <w:marBottom w:val="0"/>
      <w:divBdr>
        <w:top w:val="none" w:sz="0" w:space="0" w:color="auto"/>
        <w:left w:val="none" w:sz="0" w:space="0" w:color="auto"/>
        <w:bottom w:val="none" w:sz="0" w:space="0" w:color="auto"/>
        <w:right w:val="none" w:sz="0" w:space="0" w:color="auto"/>
      </w:divBdr>
    </w:div>
    <w:div w:id="1593856688">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24774428">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9690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4</Pages>
  <Words>2789</Words>
  <Characters>15901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18653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Amandeep Virk</cp:lastModifiedBy>
  <cp:revision>12</cp:revision>
  <dcterms:created xsi:type="dcterms:W3CDTF">2020-08-07T14:35:00Z</dcterms:created>
  <dcterms:modified xsi:type="dcterms:W3CDTF">2020-08-27T02:29:00Z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